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2FAAB" w14:textId="7A96EDC2" w:rsidR="00E33E39" w:rsidRPr="00A120C2" w:rsidRDefault="00F86470" w:rsidP="00F86470">
      <w:pPr>
        <w:pStyle w:val="Pta"/>
        <w:tabs>
          <w:tab w:val="clear" w:pos="4536"/>
          <w:tab w:val="clear" w:pos="9072"/>
        </w:tabs>
        <w:spacing w:line="276" w:lineRule="auto"/>
        <w:jc w:val="center"/>
        <w:rPr>
          <w:rFonts w:ascii="Calibri" w:hAnsi="Calibri" w:cs="Calibri"/>
          <w:sz w:val="36"/>
          <w:szCs w:val="36"/>
          <w:lang w:val="en-US"/>
        </w:rPr>
      </w:pPr>
      <w:del w:id="0" w:author="MDV SR" w:date="2017-12-07T11:55:00Z">
        <w:r w:rsidDel="00FB117B">
          <w:rPr>
            <w:b/>
            <w:noProof/>
            <w:sz w:val="28"/>
            <w:szCs w:val="28"/>
            <w:lang w:val="sk-SK" w:eastAsia="sk-SK"/>
          </w:rPr>
          <w:drawing>
            <wp:inline distT="0" distB="0" distL="0" distR="0" wp14:anchorId="7B4FBDA2" wp14:editId="52421C35">
              <wp:extent cx="4667250" cy="542925"/>
              <wp:effectExtent l="0" t="0" r="0" b="9525"/>
              <wp:docPr id="1" name="Obrázok 1" descr="logo OPII a MDV_ES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OPII a MDV_ES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0" cy="542925"/>
                      </a:xfrm>
                      <a:prstGeom prst="rect">
                        <a:avLst/>
                      </a:prstGeom>
                      <a:noFill/>
                      <a:ln>
                        <a:noFill/>
                      </a:ln>
                    </pic:spPr>
                  </pic:pic>
                </a:graphicData>
              </a:graphic>
            </wp:inline>
          </w:drawing>
        </w:r>
      </w:del>
      <w:ins w:id="1" w:author="MDV SR" w:date="2017-12-07T11:55:00Z">
        <w:r w:rsidR="00FB117B">
          <w:rPr>
            <w:noProof/>
            <w:lang w:val="sk-SK" w:eastAsia="sk-SK"/>
          </w:rPr>
          <w:drawing>
            <wp:inline distT="0" distB="0" distL="0" distR="0" wp14:anchorId="0B2C174D" wp14:editId="3586A723">
              <wp:extent cx="4457700" cy="518160"/>
              <wp:effectExtent l="0" t="0" r="0" b="0"/>
              <wp:docPr id="3" name="Obrázok 3" descr="X:\Man_FEU\AE31 - OKMP\Aktualizácia metodiky OPII\!!Interny_manual_procedur_OPII\logo OPII a MDV_ESIF_resize.jpg"/>
              <wp:cNvGraphicFramePr/>
              <a:graphic xmlns:a="http://schemas.openxmlformats.org/drawingml/2006/main">
                <a:graphicData uri="http://schemas.openxmlformats.org/drawingml/2006/picture">
                  <pic:pic xmlns:pic="http://schemas.openxmlformats.org/drawingml/2006/picture">
                    <pic:nvPicPr>
                      <pic:cNvPr id="3" name="Obrázok 3" descr="X:\Man_FEU\AE31 - OKMP\Aktualizácia metodiky OPII\!!Interny_manual_procedur_OPII\logo OPII a MDV_ESIF_resize.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57700" cy="518160"/>
                      </a:xfrm>
                      <a:prstGeom prst="rect">
                        <a:avLst/>
                      </a:prstGeom>
                      <a:noFill/>
                      <a:ln>
                        <a:noFill/>
                      </a:ln>
                    </pic:spPr>
                  </pic:pic>
                </a:graphicData>
              </a:graphic>
            </wp:inline>
          </w:drawing>
        </w:r>
      </w:ins>
    </w:p>
    <w:p w14:paraId="2BB76D01" w14:textId="77777777" w:rsidR="00E33E39" w:rsidRPr="00A120C2"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36DD9502" w14:textId="77777777" w:rsidR="00E33E39" w:rsidRPr="00A120C2"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6DAA38CD" w14:textId="77777777" w:rsidR="006A73F2" w:rsidRPr="00A120C2" w:rsidRDefault="006A73F2" w:rsidP="00193D67">
      <w:pPr>
        <w:pStyle w:val="Pta"/>
        <w:tabs>
          <w:tab w:val="clear" w:pos="4536"/>
          <w:tab w:val="clear" w:pos="9072"/>
        </w:tabs>
        <w:spacing w:line="276" w:lineRule="auto"/>
        <w:jc w:val="center"/>
        <w:rPr>
          <w:rFonts w:ascii="Calibri" w:hAnsi="Calibri" w:cs="Calibri"/>
          <w:sz w:val="18"/>
          <w:szCs w:val="18"/>
          <w:lang w:val="sk-SK"/>
        </w:rPr>
      </w:pPr>
    </w:p>
    <w:p w14:paraId="365210D3" w14:textId="77777777" w:rsidR="00E33E39" w:rsidRPr="00A120C2" w:rsidRDefault="00E33E39" w:rsidP="00193D67">
      <w:pPr>
        <w:pStyle w:val="Pta"/>
        <w:tabs>
          <w:tab w:val="clear" w:pos="4536"/>
          <w:tab w:val="clear" w:pos="9072"/>
        </w:tabs>
        <w:spacing w:line="276" w:lineRule="auto"/>
        <w:jc w:val="center"/>
        <w:rPr>
          <w:rFonts w:ascii="Calibri" w:hAnsi="Calibri" w:cs="Calibri"/>
          <w:sz w:val="36"/>
          <w:szCs w:val="36"/>
        </w:rPr>
      </w:pPr>
      <w:r w:rsidRPr="00A120C2">
        <w:rPr>
          <w:rFonts w:ascii="Calibri" w:hAnsi="Calibri" w:cs="Calibri"/>
          <w:sz w:val="36"/>
          <w:szCs w:val="36"/>
        </w:rPr>
        <w:t xml:space="preserve">Smernica č. </w:t>
      </w:r>
      <w:r w:rsidR="002F4352" w:rsidRPr="00A120C2">
        <w:rPr>
          <w:rFonts w:ascii="Calibri" w:hAnsi="Calibri" w:cs="Calibri"/>
          <w:sz w:val="36"/>
          <w:szCs w:val="36"/>
          <w:lang w:val="sk-SK"/>
        </w:rPr>
        <w:t>25/2015</w:t>
      </w:r>
      <w:r w:rsidR="002F4352" w:rsidRPr="00A120C2">
        <w:rPr>
          <w:rFonts w:ascii="Calibri" w:hAnsi="Calibri" w:cs="Calibri"/>
          <w:sz w:val="36"/>
          <w:szCs w:val="36"/>
        </w:rPr>
        <w:t xml:space="preserve">, </w:t>
      </w:r>
      <w:r w:rsidRPr="00A120C2">
        <w:rPr>
          <w:rFonts w:ascii="Calibri" w:hAnsi="Calibri" w:cs="Calibri"/>
          <w:sz w:val="36"/>
          <w:szCs w:val="36"/>
        </w:rPr>
        <w:t>ktorou sa vydáva</w:t>
      </w:r>
    </w:p>
    <w:p w14:paraId="055C4E57" w14:textId="77777777" w:rsidR="00E33E39" w:rsidRPr="00A120C2" w:rsidRDefault="00E33E39" w:rsidP="00193D67">
      <w:pPr>
        <w:pStyle w:val="Pta"/>
        <w:tabs>
          <w:tab w:val="clear" w:pos="4536"/>
          <w:tab w:val="clear" w:pos="9072"/>
        </w:tabs>
        <w:spacing w:line="276" w:lineRule="auto"/>
        <w:rPr>
          <w:rFonts w:ascii="Calibri" w:hAnsi="Calibri" w:cs="Calibri"/>
          <w:sz w:val="32"/>
          <w:szCs w:val="32"/>
        </w:rPr>
      </w:pPr>
    </w:p>
    <w:p w14:paraId="4136115C" w14:textId="77777777" w:rsidR="00E33E39" w:rsidRPr="00A120C2" w:rsidRDefault="00E33E39" w:rsidP="00B6290F">
      <w:pPr>
        <w:spacing w:after="120" w:line="264" w:lineRule="auto"/>
        <w:jc w:val="center"/>
        <w:rPr>
          <w:rFonts w:cs="Calibri"/>
          <w:b/>
          <w:bCs/>
          <w:spacing w:val="80"/>
          <w:sz w:val="44"/>
          <w:szCs w:val="44"/>
        </w:rPr>
      </w:pPr>
    </w:p>
    <w:p w14:paraId="5244C146" w14:textId="77777777" w:rsidR="009E2470" w:rsidRPr="00A120C2" w:rsidRDefault="00E33E39" w:rsidP="00193D67">
      <w:pPr>
        <w:spacing w:after="120"/>
        <w:jc w:val="center"/>
        <w:rPr>
          <w:rFonts w:ascii="Times New Roman" w:hAnsi="Times New Roman"/>
          <w:b/>
          <w:color w:val="1F497D"/>
          <w:sz w:val="72"/>
          <w:szCs w:val="72"/>
        </w:rPr>
      </w:pPr>
      <w:r w:rsidRPr="00A120C2">
        <w:rPr>
          <w:rFonts w:ascii="Times New Roman" w:hAnsi="Times New Roman"/>
          <w:b/>
          <w:color w:val="1F497D"/>
          <w:sz w:val="72"/>
          <w:szCs w:val="72"/>
        </w:rPr>
        <w:t xml:space="preserve">Príručka pre realizáciu </w:t>
      </w:r>
    </w:p>
    <w:p w14:paraId="32B785E1" w14:textId="77777777" w:rsidR="00E33E39" w:rsidRPr="00A120C2" w:rsidRDefault="00E33E39" w:rsidP="00193D67">
      <w:pPr>
        <w:spacing w:after="240"/>
        <w:jc w:val="center"/>
        <w:rPr>
          <w:rFonts w:ascii="Times New Roman" w:hAnsi="Times New Roman"/>
          <w:b/>
          <w:color w:val="1F497D"/>
          <w:sz w:val="60"/>
          <w:szCs w:val="60"/>
        </w:rPr>
      </w:pPr>
      <w:r w:rsidRPr="00A120C2">
        <w:rPr>
          <w:rFonts w:ascii="Times New Roman" w:hAnsi="Times New Roman"/>
          <w:b/>
          <w:color w:val="1F497D"/>
          <w:sz w:val="72"/>
          <w:szCs w:val="72"/>
        </w:rPr>
        <w:t>verejného obstarávania</w:t>
      </w:r>
      <w:r w:rsidRPr="00A120C2">
        <w:rPr>
          <w:rFonts w:ascii="Times New Roman" w:hAnsi="Times New Roman"/>
          <w:b/>
          <w:color w:val="1F497D"/>
          <w:sz w:val="60"/>
          <w:szCs w:val="60"/>
        </w:rPr>
        <w:t xml:space="preserve"> </w:t>
      </w:r>
    </w:p>
    <w:p w14:paraId="4597CE59" w14:textId="77777777" w:rsidR="006A73F2" w:rsidRPr="00A120C2" w:rsidRDefault="006A73F2" w:rsidP="006A73F2">
      <w:pPr>
        <w:spacing w:after="120"/>
        <w:jc w:val="center"/>
        <w:rPr>
          <w:rFonts w:cs="Calibri"/>
          <w:b/>
          <w:bCs/>
          <w:spacing w:val="-26"/>
          <w:sz w:val="40"/>
          <w:szCs w:val="40"/>
        </w:rPr>
      </w:pPr>
      <w:r w:rsidRPr="00A120C2">
        <w:rPr>
          <w:rFonts w:cs="Calibri"/>
          <w:b/>
          <w:bCs/>
          <w:spacing w:val="-26"/>
          <w:sz w:val="40"/>
          <w:szCs w:val="40"/>
        </w:rPr>
        <w:t>Operačný program Integrovaná infraštruktúra</w:t>
      </w:r>
    </w:p>
    <w:p w14:paraId="6BD3FC5A" w14:textId="77777777" w:rsidR="00E33E39" w:rsidRPr="00A120C2" w:rsidRDefault="006A73F2" w:rsidP="00B6290F">
      <w:pPr>
        <w:pStyle w:val="Pta"/>
        <w:tabs>
          <w:tab w:val="left" w:pos="708"/>
        </w:tabs>
        <w:spacing w:line="276" w:lineRule="auto"/>
        <w:jc w:val="center"/>
        <w:rPr>
          <w:rFonts w:ascii="Calibri" w:hAnsi="Calibri" w:cs="Calibri"/>
          <w:b/>
          <w:smallCaps/>
          <w:sz w:val="40"/>
          <w:szCs w:val="40"/>
          <w:lang w:val="sk-SK"/>
        </w:rPr>
      </w:pPr>
      <w:r w:rsidRPr="00A120C2">
        <w:rPr>
          <w:rFonts w:cs="Calibri"/>
          <w:b/>
          <w:bCs/>
          <w:sz w:val="40"/>
          <w:szCs w:val="40"/>
        </w:rPr>
        <w:t>2014 - 2020</w:t>
      </w:r>
    </w:p>
    <w:p w14:paraId="3E850899" w14:textId="77777777" w:rsidR="005F3350" w:rsidRPr="00A120C2" w:rsidRDefault="005F3350" w:rsidP="00193D67">
      <w:pPr>
        <w:pStyle w:val="Pta"/>
        <w:tabs>
          <w:tab w:val="left" w:pos="708"/>
        </w:tabs>
        <w:spacing w:line="276" w:lineRule="auto"/>
        <w:rPr>
          <w:rFonts w:ascii="Calibri" w:hAnsi="Calibri" w:cs="Calibri"/>
          <w:b/>
          <w:smallCaps/>
          <w:lang w:val="sk-SK"/>
        </w:rPr>
      </w:pPr>
    </w:p>
    <w:p w14:paraId="10A7B1D2" w14:textId="77777777" w:rsidR="00E33E39" w:rsidRPr="00A120C2" w:rsidRDefault="00E33E39" w:rsidP="00193D67">
      <w:pPr>
        <w:pStyle w:val="Pta"/>
        <w:tabs>
          <w:tab w:val="left" w:pos="708"/>
        </w:tabs>
        <w:spacing w:line="276" w:lineRule="auto"/>
        <w:rPr>
          <w:rFonts w:ascii="Calibri" w:hAnsi="Calibri" w:cs="Calibri"/>
          <w:b/>
          <w:smallCaps/>
        </w:rPr>
      </w:pPr>
    </w:p>
    <w:p w14:paraId="0C5D8FC5" w14:textId="77777777" w:rsidR="006A73F2" w:rsidRPr="00A120C2" w:rsidRDefault="006A73F2" w:rsidP="00B6290F">
      <w:pPr>
        <w:spacing w:after="0"/>
        <w:rPr>
          <w:rFonts w:cs="Calibri"/>
          <w:b/>
          <w:smallCaps/>
        </w:rPr>
      </w:pPr>
    </w:p>
    <w:p w14:paraId="7C61412B" w14:textId="77777777" w:rsidR="006A73F2" w:rsidRPr="00A120C2" w:rsidRDefault="006A73F2" w:rsidP="00B6290F">
      <w:pPr>
        <w:spacing w:after="0"/>
        <w:rPr>
          <w:rFonts w:cs="Calibri"/>
          <w:b/>
          <w:smallCaps/>
        </w:rPr>
      </w:pPr>
    </w:p>
    <w:p w14:paraId="3A0E0F33" w14:textId="555CFA06" w:rsidR="00E33E39" w:rsidRPr="00A120C2" w:rsidRDefault="00E33E39" w:rsidP="00B6290F">
      <w:pPr>
        <w:spacing w:after="240"/>
        <w:rPr>
          <w:rFonts w:cs="Calibri"/>
          <w:b/>
          <w:smallCaps/>
          <w:sz w:val="24"/>
          <w:szCs w:val="24"/>
        </w:rPr>
      </w:pPr>
      <w:r w:rsidRPr="00A120C2">
        <w:rPr>
          <w:rFonts w:cs="Calibri"/>
          <w:b/>
          <w:smallCaps/>
          <w:sz w:val="24"/>
          <w:szCs w:val="24"/>
        </w:rPr>
        <w:t xml:space="preserve">Verzia: </w:t>
      </w:r>
      <w:r w:rsidR="00770215" w:rsidRPr="00A120C2">
        <w:rPr>
          <w:rFonts w:cs="Calibri"/>
          <w:b/>
          <w:smallCaps/>
          <w:sz w:val="24"/>
          <w:szCs w:val="24"/>
        </w:rPr>
        <w:t>2</w:t>
      </w:r>
      <w:r w:rsidR="00532980" w:rsidRPr="00A120C2">
        <w:rPr>
          <w:rFonts w:cs="Calibri"/>
          <w:b/>
          <w:smallCaps/>
          <w:sz w:val="24"/>
          <w:szCs w:val="24"/>
        </w:rPr>
        <w:t>.</w:t>
      </w:r>
      <w:del w:id="2" w:author="autor" w:date="2017-08-14T09:48:00Z">
        <w:r w:rsidR="00543A01" w:rsidDel="004A69AB">
          <w:rPr>
            <w:rFonts w:cs="Calibri"/>
            <w:b/>
            <w:smallCaps/>
            <w:sz w:val="24"/>
            <w:szCs w:val="24"/>
          </w:rPr>
          <w:delText>2</w:delText>
        </w:r>
      </w:del>
      <w:ins w:id="3" w:author="autor" w:date="2017-08-14T09:48:00Z">
        <w:r w:rsidR="004A69AB">
          <w:rPr>
            <w:rFonts w:cs="Calibri"/>
            <w:b/>
            <w:smallCaps/>
            <w:sz w:val="24"/>
            <w:szCs w:val="24"/>
          </w:rPr>
          <w:t>3</w:t>
        </w:r>
      </w:ins>
    </w:p>
    <w:p w14:paraId="4869E5AD" w14:textId="363C5A84" w:rsidR="00E33E39" w:rsidRPr="00A120C2" w:rsidRDefault="00E33E39" w:rsidP="00193D67">
      <w:pPr>
        <w:pStyle w:val="Pta"/>
        <w:tabs>
          <w:tab w:val="left" w:pos="708"/>
        </w:tabs>
        <w:spacing w:line="276" w:lineRule="auto"/>
        <w:rPr>
          <w:rFonts w:ascii="Calibri" w:hAnsi="Calibri" w:cs="Calibri"/>
          <w:b/>
          <w:smallCaps/>
          <w:sz w:val="24"/>
          <w:szCs w:val="24"/>
          <w:lang w:val="sk-SK"/>
        </w:rPr>
      </w:pPr>
      <w:r w:rsidRPr="00A120C2">
        <w:rPr>
          <w:rFonts w:ascii="Calibri" w:hAnsi="Calibri" w:cs="Calibri"/>
          <w:b/>
          <w:smallCaps/>
          <w:sz w:val="24"/>
          <w:szCs w:val="24"/>
          <w:lang w:val="sk-SK"/>
        </w:rPr>
        <w:t xml:space="preserve">Dátum  </w:t>
      </w:r>
      <w:r w:rsidR="00934FAD" w:rsidRPr="00A120C2">
        <w:rPr>
          <w:rFonts w:ascii="Calibri" w:hAnsi="Calibri" w:cs="Calibri"/>
          <w:b/>
          <w:smallCaps/>
          <w:sz w:val="24"/>
          <w:szCs w:val="24"/>
          <w:lang w:val="sk-SK"/>
        </w:rPr>
        <w:t xml:space="preserve">Účinnosti : </w:t>
      </w:r>
      <w:del w:id="4" w:author="autor" w:date="2017-08-14T09:48:00Z">
        <w:r w:rsidR="00CA2723" w:rsidDel="004A69AB">
          <w:rPr>
            <w:rFonts w:ascii="Calibri" w:hAnsi="Calibri" w:cs="Calibri"/>
            <w:b/>
            <w:smallCaps/>
            <w:sz w:val="24"/>
            <w:szCs w:val="24"/>
            <w:lang w:val="sk-SK"/>
          </w:rPr>
          <w:delText>01</w:delText>
        </w:r>
      </w:del>
      <w:ins w:id="5" w:author="autor" w:date="2018-12-12T08:20:00Z">
        <w:r w:rsidR="00C369F1">
          <w:rPr>
            <w:rFonts w:ascii="Calibri" w:hAnsi="Calibri" w:cs="Calibri"/>
            <w:b/>
            <w:smallCaps/>
            <w:sz w:val="24"/>
            <w:szCs w:val="24"/>
            <w:lang w:val="sk-SK"/>
          </w:rPr>
          <w:t>14</w:t>
        </w:r>
      </w:ins>
      <w:r w:rsidR="00CA2723">
        <w:rPr>
          <w:rFonts w:ascii="Calibri" w:hAnsi="Calibri" w:cs="Calibri"/>
          <w:b/>
          <w:smallCaps/>
          <w:sz w:val="24"/>
          <w:szCs w:val="24"/>
          <w:lang w:val="sk-SK"/>
        </w:rPr>
        <w:t>.</w:t>
      </w:r>
      <w:del w:id="6" w:author="autor" w:date="2017-08-14T09:48:00Z">
        <w:r w:rsidR="00CA2723" w:rsidDel="004A69AB">
          <w:rPr>
            <w:rFonts w:ascii="Calibri" w:hAnsi="Calibri" w:cs="Calibri"/>
            <w:b/>
            <w:smallCaps/>
            <w:sz w:val="24"/>
            <w:szCs w:val="24"/>
            <w:lang w:val="sk-SK"/>
          </w:rPr>
          <w:delText>06</w:delText>
        </w:r>
      </w:del>
      <w:ins w:id="7" w:author="autor" w:date="2018-12-12T08:20:00Z">
        <w:r w:rsidR="00C369F1">
          <w:rPr>
            <w:rFonts w:ascii="Calibri" w:hAnsi="Calibri" w:cs="Calibri"/>
            <w:b/>
            <w:smallCaps/>
            <w:sz w:val="24"/>
            <w:szCs w:val="24"/>
            <w:lang w:val="sk-SK"/>
          </w:rPr>
          <w:t>12</w:t>
        </w:r>
      </w:ins>
      <w:r w:rsidR="005F2F9F" w:rsidRPr="00A120C2">
        <w:rPr>
          <w:rFonts w:ascii="Calibri" w:hAnsi="Calibri" w:cs="Calibri"/>
          <w:b/>
          <w:smallCaps/>
          <w:sz w:val="24"/>
          <w:szCs w:val="24"/>
          <w:lang w:val="sk-SK"/>
        </w:rPr>
        <w:t>.</w:t>
      </w:r>
      <w:r w:rsidR="00CA2723" w:rsidRPr="00A120C2">
        <w:rPr>
          <w:rFonts w:ascii="Calibri" w:hAnsi="Calibri" w:cs="Calibri"/>
          <w:b/>
          <w:smallCaps/>
          <w:sz w:val="24"/>
          <w:szCs w:val="24"/>
          <w:lang w:val="sk-SK"/>
        </w:rPr>
        <w:t>201</w:t>
      </w:r>
      <w:del w:id="8" w:author="autor" w:date="2018-12-12T08:20:00Z">
        <w:r w:rsidR="00CA2723" w:rsidDel="00C369F1">
          <w:rPr>
            <w:rFonts w:ascii="Calibri" w:hAnsi="Calibri" w:cs="Calibri"/>
            <w:b/>
            <w:smallCaps/>
            <w:sz w:val="24"/>
            <w:szCs w:val="24"/>
            <w:lang w:val="sk-SK"/>
          </w:rPr>
          <w:delText>7</w:delText>
        </w:r>
      </w:del>
      <w:ins w:id="9" w:author="autor" w:date="2018-12-12T08:20:00Z">
        <w:r w:rsidR="00C369F1">
          <w:rPr>
            <w:rFonts w:ascii="Calibri" w:hAnsi="Calibri" w:cs="Calibri"/>
            <w:b/>
            <w:smallCaps/>
            <w:sz w:val="24"/>
            <w:szCs w:val="24"/>
            <w:lang w:val="sk-SK"/>
          </w:rPr>
          <w:t>8</w:t>
        </w:r>
      </w:ins>
    </w:p>
    <w:p w14:paraId="219D08FF" w14:textId="77777777" w:rsidR="00E33E39" w:rsidRPr="00A120C2" w:rsidRDefault="00E33E39" w:rsidP="00193D67">
      <w:pPr>
        <w:pStyle w:val="Pta"/>
        <w:tabs>
          <w:tab w:val="clear" w:pos="4536"/>
          <w:tab w:val="clear" w:pos="9072"/>
        </w:tabs>
        <w:spacing w:line="276" w:lineRule="auto"/>
        <w:rPr>
          <w:rFonts w:ascii="Calibri" w:hAnsi="Calibri" w:cs="Calibri"/>
          <w:sz w:val="24"/>
          <w:szCs w:val="24"/>
          <w:lang w:val="sk-SK"/>
        </w:rPr>
      </w:pPr>
    </w:p>
    <w:p w14:paraId="206EEEBD" w14:textId="77777777" w:rsidR="00E33E39" w:rsidRPr="00A120C2" w:rsidRDefault="00E33E39" w:rsidP="00193D67">
      <w:pPr>
        <w:pStyle w:val="Pta"/>
        <w:tabs>
          <w:tab w:val="clear" w:pos="4536"/>
          <w:tab w:val="clear" w:pos="9072"/>
        </w:tabs>
        <w:spacing w:line="276" w:lineRule="auto"/>
        <w:rPr>
          <w:rFonts w:ascii="Calibri" w:hAnsi="Calibri" w:cs="Calibri"/>
          <w:sz w:val="24"/>
          <w:szCs w:val="24"/>
          <w:lang w:val="sk-SK"/>
        </w:rPr>
      </w:pPr>
    </w:p>
    <w:p w14:paraId="5AC982CE" w14:textId="5F2D7899" w:rsidR="00E33E39" w:rsidRPr="00A120C2" w:rsidRDefault="00E33E39" w:rsidP="00193D67">
      <w:pPr>
        <w:pStyle w:val="Pta"/>
        <w:tabs>
          <w:tab w:val="left" w:pos="708"/>
        </w:tabs>
        <w:spacing w:line="276" w:lineRule="auto"/>
        <w:rPr>
          <w:rFonts w:ascii="Calibri" w:hAnsi="Calibri" w:cs="Calibri"/>
          <w:sz w:val="22"/>
          <w:szCs w:val="22"/>
          <w:lang w:val="sk-SK"/>
        </w:rPr>
      </w:pPr>
      <w:r w:rsidRPr="00A120C2">
        <w:rPr>
          <w:rFonts w:ascii="Calibri" w:hAnsi="Calibri" w:cs="Calibri"/>
          <w:smallCaps/>
          <w:sz w:val="22"/>
          <w:szCs w:val="22"/>
          <w:lang w:val="sk-SK"/>
        </w:rPr>
        <w:t>Schválil:</w:t>
      </w:r>
      <w:r w:rsidRPr="00A120C2">
        <w:rPr>
          <w:rFonts w:ascii="Calibri" w:hAnsi="Calibri" w:cs="Calibri"/>
          <w:sz w:val="22"/>
          <w:szCs w:val="22"/>
          <w:lang w:val="sk-SK"/>
        </w:rPr>
        <w:t xml:space="preserve">    </w:t>
      </w:r>
      <w:r w:rsidR="002D4FC6" w:rsidRPr="00A120C2">
        <w:rPr>
          <w:rFonts w:ascii="Calibri" w:hAnsi="Calibri" w:cs="Calibri"/>
          <w:sz w:val="22"/>
          <w:szCs w:val="22"/>
          <w:lang w:val="sk-SK"/>
        </w:rPr>
        <w:t xml:space="preserve"> </w:t>
      </w:r>
      <w:r w:rsidR="0029235C" w:rsidRPr="001C34DF">
        <w:rPr>
          <w:rFonts w:ascii="Calibri" w:hAnsi="Calibri" w:cs="Calibri"/>
          <w:sz w:val="22"/>
          <w:szCs w:val="22"/>
          <w:lang w:val="sk-SK"/>
        </w:rPr>
        <w:t>Mgr. Juraj Méry</w:t>
      </w:r>
    </w:p>
    <w:p w14:paraId="7FABF0E0" w14:textId="64B56299" w:rsidR="00E33E39" w:rsidRPr="00A120C2" w:rsidRDefault="00E33E39" w:rsidP="00193D67">
      <w:pPr>
        <w:pStyle w:val="Pta"/>
        <w:tabs>
          <w:tab w:val="left" w:pos="708"/>
        </w:tabs>
        <w:spacing w:line="276" w:lineRule="auto"/>
        <w:rPr>
          <w:rFonts w:ascii="Calibri" w:hAnsi="Calibri" w:cs="Calibri"/>
          <w:sz w:val="22"/>
          <w:szCs w:val="22"/>
          <w:lang w:val="sk-SK"/>
        </w:rPr>
      </w:pPr>
      <w:r w:rsidRPr="00A120C2">
        <w:rPr>
          <w:rFonts w:ascii="Calibri" w:hAnsi="Calibri" w:cs="Calibri"/>
          <w:sz w:val="22"/>
          <w:szCs w:val="22"/>
          <w:lang w:val="sk-SK"/>
        </w:rPr>
        <w:tab/>
        <w:t xml:space="preserve">      </w:t>
      </w:r>
      <w:r w:rsidR="0029235C" w:rsidRPr="00A120C2">
        <w:rPr>
          <w:rFonts w:ascii="Calibri" w:hAnsi="Calibri" w:cs="Calibri"/>
          <w:sz w:val="22"/>
          <w:szCs w:val="22"/>
          <w:lang w:val="sk-SK"/>
        </w:rPr>
        <w:t xml:space="preserve">generálny </w:t>
      </w:r>
      <w:r w:rsidRPr="00A120C2">
        <w:rPr>
          <w:rFonts w:ascii="Calibri" w:hAnsi="Calibri" w:cs="Calibri"/>
          <w:sz w:val="22"/>
          <w:szCs w:val="22"/>
          <w:lang w:val="sk-SK"/>
        </w:rPr>
        <w:t xml:space="preserve">riaditeľ </w:t>
      </w:r>
    </w:p>
    <w:p w14:paraId="0244ABA1" w14:textId="77777777" w:rsidR="00E33E39" w:rsidRPr="00A120C2" w:rsidRDefault="00E33E39" w:rsidP="00193D67">
      <w:pPr>
        <w:pStyle w:val="Pta"/>
        <w:tabs>
          <w:tab w:val="left" w:pos="708"/>
        </w:tabs>
        <w:spacing w:line="276" w:lineRule="auto"/>
        <w:rPr>
          <w:rFonts w:ascii="Calibri" w:hAnsi="Calibri" w:cs="Calibri"/>
          <w:sz w:val="22"/>
          <w:szCs w:val="22"/>
          <w:lang w:val="sk-SK"/>
        </w:rPr>
      </w:pPr>
      <w:r w:rsidRPr="00A120C2">
        <w:rPr>
          <w:rFonts w:ascii="Calibri" w:hAnsi="Calibri" w:cs="Calibri"/>
          <w:sz w:val="22"/>
          <w:szCs w:val="22"/>
          <w:lang w:val="sk-SK"/>
        </w:rPr>
        <w:tab/>
        <w:t xml:space="preserve">  </w:t>
      </w:r>
      <w:r w:rsidR="0078552D" w:rsidRPr="00A120C2">
        <w:rPr>
          <w:rFonts w:ascii="Calibri" w:hAnsi="Calibri" w:cs="Calibri"/>
          <w:sz w:val="22"/>
          <w:szCs w:val="22"/>
          <w:lang w:val="sk-SK"/>
        </w:rPr>
        <w:t xml:space="preserve">    </w:t>
      </w:r>
      <w:r w:rsidRPr="00A120C2">
        <w:rPr>
          <w:rFonts w:ascii="Calibri" w:hAnsi="Calibri" w:cs="Calibri"/>
          <w:sz w:val="22"/>
          <w:szCs w:val="22"/>
          <w:lang w:val="sk-SK"/>
        </w:rPr>
        <w:t>sekcie riadenia projektov</w:t>
      </w:r>
    </w:p>
    <w:p w14:paraId="1F78E27B" w14:textId="77777777" w:rsidR="00E33E39" w:rsidRPr="00A120C2" w:rsidRDefault="00E33E39" w:rsidP="00193D67">
      <w:pPr>
        <w:pStyle w:val="Pta"/>
        <w:tabs>
          <w:tab w:val="clear" w:pos="4536"/>
          <w:tab w:val="clear" w:pos="9072"/>
          <w:tab w:val="left" w:pos="900"/>
        </w:tabs>
        <w:spacing w:line="276" w:lineRule="auto"/>
        <w:ind w:left="709"/>
        <w:rPr>
          <w:rFonts w:ascii="Calibri" w:hAnsi="Calibri" w:cs="Calibri"/>
          <w:lang w:val="sk-SK"/>
        </w:rPr>
      </w:pPr>
    </w:p>
    <w:p w14:paraId="7B955BDA" w14:textId="77777777" w:rsidR="00E33E39" w:rsidRPr="00A120C2" w:rsidRDefault="00E33E39" w:rsidP="00B6290F">
      <w:pPr>
        <w:spacing w:after="0"/>
        <w:ind w:left="4956" w:firstLine="709"/>
        <w:rPr>
          <w:rFonts w:cs="Calibri"/>
        </w:rPr>
      </w:pPr>
      <w:r w:rsidRPr="00A120C2">
        <w:rPr>
          <w:rFonts w:cs="Calibri"/>
        </w:rPr>
        <w:t>.........................................</w:t>
      </w:r>
    </w:p>
    <w:p w14:paraId="2BF1C2DE" w14:textId="77777777" w:rsidR="00E33E39" w:rsidRPr="00A120C2" w:rsidRDefault="00E33E39" w:rsidP="00193D67">
      <w:pPr>
        <w:pStyle w:val="Pta"/>
        <w:tabs>
          <w:tab w:val="clear" w:pos="4536"/>
          <w:tab w:val="clear" w:pos="9072"/>
        </w:tabs>
        <w:spacing w:line="276" w:lineRule="auto"/>
        <w:rPr>
          <w:rFonts w:ascii="Calibri" w:hAnsi="Calibri" w:cs="Calibri"/>
          <w:lang w:val="sk-SK"/>
        </w:rPr>
      </w:pPr>
      <w:r w:rsidRPr="00A120C2">
        <w:rPr>
          <w:rFonts w:ascii="Calibri" w:hAnsi="Calibri" w:cs="Calibri"/>
          <w:sz w:val="22"/>
          <w:szCs w:val="22"/>
          <w:lang w:val="sk-SK"/>
        </w:rPr>
        <w:tab/>
        <w:t xml:space="preserve"> </w:t>
      </w:r>
      <w:r w:rsidRPr="00A120C2">
        <w:rPr>
          <w:rFonts w:ascii="Calibri" w:hAnsi="Calibri" w:cs="Calibri"/>
          <w:sz w:val="22"/>
          <w:szCs w:val="22"/>
          <w:lang w:val="sk-SK"/>
        </w:rPr>
        <w:tab/>
      </w:r>
      <w:r w:rsidRPr="00A120C2">
        <w:rPr>
          <w:rFonts w:ascii="Calibri" w:hAnsi="Calibri" w:cs="Calibri"/>
          <w:sz w:val="22"/>
          <w:szCs w:val="22"/>
          <w:lang w:val="sk-SK"/>
        </w:rPr>
        <w:tab/>
      </w:r>
      <w:r w:rsidRPr="00A120C2">
        <w:rPr>
          <w:rFonts w:ascii="Calibri" w:hAnsi="Calibri" w:cs="Calibri"/>
          <w:sz w:val="22"/>
          <w:szCs w:val="22"/>
          <w:lang w:val="sk-SK"/>
        </w:rPr>
        <w:tab/>
      </w:r>
      <w:r w:rsidRPr="00A120C2">
        <w:rPr>
          <w:rFonts w:ascii="Calibri" w:hAnsi="Calibri" w:cs="Calibri"/>
          <w:sz w:val="22"/>
          <w:szCs w:val="22"/>
          <w:lang w:val="sk-SK"/>
        </w:rPr>
        <w:tab/>
      </w:r>
      <w:r w:rsidRPr="00A120C2">
        <w:rPr>
          <w:rFonts w:ascii="Calibri" w:hAnsi="Calibri" w:cs="Calibri"/>
          <w:sz w:val="22"/>
          <w:szCs w:val="22"/>
          <w:lang w:val="sk-SK"/>
        </w:rPr>
        <w:tab/>
      </w:r>
      <w:r w:rsidRPr="00A120C2">
        <w:rPr>
          <w:rFonts w:ascii="Calibri" w:hAnsi="Calibri" w:cs="Calibri"/>
          <w:sz w:val="22"/>
          <w:szCs w:val="22"/>
          <w:lang w:val="sk-SK"/>
        </w:rPr>
        <w:tab/>
      </w:r>
      <w:r w:rsidRPr="00A120C2">
        <w:rPr>
          <w:rFonts w:ascii="Calibri" w:hAnsi="Calibri" w:cs="Calibri"/>
          <w:sz w:val="22"/>
          <w:szCs w:val="22"/>
          <w:lang w:val="sk-SK"/>
        </w:rPr>
        <w:tab/>
      </w:r>
      <w:r w:rsidRPr="00A120C2">
        <w:rPr>
          <w:rFonts w:ascii="Calibri" w:hAnsi="Calibri" w:cs="Calibri"/>
          <w:sz w:val="22"/>
          <w:szCs w:val="22"/>
          <w:lang w:val="sk-SK"/>
        </w:rPr>
        <w:tab/>
        <w:t xml:space="preserve">  podpis </w:t>
      </w:r>
      <w:r w:rsidRPr="00A120C2">
        <w:rPr>
          <w:rFonts w:ascii="Calibri" w:hAnsi="Calibri" w:cs="Calibri"/>
          <w:lang w:val="sk-SK"/>
        </w:rPr>
        <w:br/>
      </w:r>
    </w:p>
    <w:p w14:paraId="74CD7E1C" w14:textId="77777777" w:rsidR="009A5CBF" w:rsidRPr="00A120C2" w:rsidRDefault="00C369F1" w:rsidP="00193D67">
      <w:pPr>
        <w:pStyle w:val="Default"/>
        <w:spacing w:line="276" w:lineRule="auto"/>
        <w:rPr>
          <w:b/>
          <w:color w:val="1F497D"/>
        </w:rPr>
      </w:pPr>
      <w:r>
        <w:rPr>
          <w:rFonts w:cs="Calibri"/>
          <w:b/>
          <w:smallCaps/>
          <w:noProof/>
        </w:rPr>
        <w:pict w14:anchorId="6355246D">
          <v:rect id="_x0000_s1026" style="position:absolute;margin-left:420.35pt;margin-top:61.25pt;width:33.75pt;height:27.75pt;z-index:251657728" strokecolor="white"/>
        </w:pict>
      </w:r>
      <w:r w:rsidR="00E33E39" w:rsidRPr="00A120C2">
        <w:rPr>
          <w:rFonts w:ascii="Calibri" w:hAnsi="Calibri" w:cs="Calibri"/>
          <w:b/>
          <w:bCs/>
          <w:i/>
          <w:iCs/>
          <w:sz w:val="28"/>
          <w:szCs w:val="28"/>
        </w:rPr>
        <w:br w:type="page"/>
      </w:r>
      <w:r w:rsidR="009A5CBF" w:rsidRPr="00A120C2">
        <w:rPr>
          <w:b/>
          <w:color w:val="1F497D"/>
          <w:sz w:val="32"/>
        </w:rPr>
        <w:lastRenderedPageBreak/>
        <w:t>Obsah</w:t>
      </w:r>
    </w:p>
    <w:p w14:paraId="0A6BF29C" w14:textId="77777777" w:rsidR="009A5CBF" w:rsidRPr="00A120C2" w:rsidRDefault="009A5CBF" w:rsidP="00193D67">
      <w:pPr>
        <w:pStyle w:val="Default"/>
        <w:spacing w:line="276" w:lineRule="auto"/>
        <w:rPr>
          <w:rFonts w:ascii="Arial Narrow" w:hAnsi="Arial Narrow"/>
          <w:b/>
          <w:color w:val="1F497D"/>
        </w:rPr>
      </w:pPr>
    </w:p>
    <w:p w14:paraId="6A46F6A7" w14:textId="77777777" w:rsidR="0098532E" w:rsidRPr="00A120C2" w:rsidRDefault="0098532E" w:rsidP="00193D67">
      <w:pPr>
        <w:pStyle w:val="Default"/>
        <w:spacing w:line="276" w:lineRule="auto"/>
        <w:rPr>
          <w:rFonts w:ascii="Arial Narrow" w:hAnsi="Arial Narrow"/>
          <w:b/>
          <w:color w:val="1F497D"/>
        </w:rPr>
      </w:pPr>
    </w:p>
    <w:p w14:paraId="3F715669" w14:textId="77777777" w:rsidR="0098532E" w:rsidRPr="00A120C2" w:rsidRDefault="0098532E" w:rsidP="00193D67">
      <w:pPr>
        <w:pStyle w:val="Default"/>
        <w:spacing w:line="276" w:lineRule="auto"/>
        <w:rPr>
          <w:rFonts w:ascii="Arial Narrow" w:hAnsi="Arial Narrow"/>
          <w:b/>
          <w:color w:val="1F497D"/>
        </w:rPr>
      </w:pPr>
    </w:p>
    <w:p w14:paraId="4FA9FDF2" w14:textId="77777777" w:rsidR="00324AF9" w:rsidRPr="00A120C2" w:rsidRDefault="009A5CBF">
      <w:pPr>
        <w:pStyle w:val="Obsah1"/>
        <w:rPr>
          <w:rFonts w:asciiTheme="minorHAnsi" w:eastAsiaTheme="minorEastAsia" w:hAnsiTheme="minorHAnsi" w:cstheme="minorBidi"/>
          <w:noProof/>
          <w:sz w:val="22"/>
          <w:lang w:eastAsia="sk-SK"/>
        </w:rPr>
      </w:pPr>
      <w:r w:rsidRPr="004443DA">
        <w:fldChar w:fldCharType="begin"/>
      </w:r>
      <w:r w:rsidRPr="00A120C2">
        <w:instrText xml:space="preserve"> TOC \o "1-3" \h \z \u </w:instrText>
      </w:r>
      <w:r w:rsidRPr="004443DA">
        <w:fldChar w:fldCharType="separate"/>
      </w:r>
      <w:hyperlink w:anchor="_Toc467758999" w:history="1">
        <w:r w:rsidR="00324AF9" w:rsidRPr="00A120C2">
          <w:rPr>
            <w:rStyle w:val="Hypertextovprepojenie"/>
            <w:noProof/>
          </w:rPr>
          <w:t>1.</w:t>
        </w:r>
        <w:r w:rsidR="00324AF9" w:rsidRPr="00A120C2">
          <w:rPr>
            <w:rFonts w:asciiTheme="minorHAnsi" w:eastAsiaTheme="minorEastAsia" w:hAnsiTheme="minorHAnsi" w:cstheme="minorBidi"/>
            <w:noProof/>
            <w:sz w:val="22"/>
            <w:lang w:eastAsia="sk-SK"/>
          </w:rPr>
          <w:tab/>
        </w:r>
        <w:r w:rsidR="00324AF9" w:rsidRPr="00A120C2">
          <w:rPr>
            <w:rStyle w:val="Hypertextovprepojenie"/>
            <w:noProof/>
          </w:rPr>
          <w:t>Úvod</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_Toc467758999 \h </w:instrText>
        </w:r>
        <w:r w:rsidR="00324AF9" w:rsidRPr="001C34DF">
          <w:rPr>
            <w:noProof/>
            <w:webHidden/>
          </w:rPr>
        </w:r>
        <w:r w:rsidR="00324AF9" w:rsidRPr="001C34DF">
          <w:rPr>
            <w:noProof/>
            <w:webHidden/>
          </w:rPr>
          <w:fldChar w:fldCharType="separate"/>
        </w:r>
        <w:r w:rsidR="00324AF9" w:rsidRPr="00A120C2">
          <w:rPr>
            <w:noProof/>
            <w:webHidden/>
          </w:rPr>
          <w:t>4</w:t>
        </w:r>
        <w:r w:rsidR="00324AF9" w:rsidRPr="001C34DF">
          <w:rPr>
            <w:noProof/>
            <w:webHidden/>
          </w:rPr>
          <w:fldChar w:fldCharType="end"/>
        </w:r>
      </w:hyperlink>
    </w:p>
    <w:p w14:paraId="478002DB" w14:textId="77777777" w:rsidR="00324AF9" w:rsidRPr="00A120C2" w:rsidRDefault="00C369F1">
      <w:pPr>
        <w:pStyle w:val="Obsah2"/>
        <w:tabs>
          <w:tab w:val="right" w:leader="dot" w:pos="9060"/>
        </w:tabs>
        <w:rPr>
          <w:rFonts w:asciiTheme="minorHAnsi" w:eastAsiaTheme="minorEastAsia" w:hAnsiTheme="minorHAnsi" w:cstheme="minorBidi"/>
          <w:noProof/>
          <w:sz w:val="22"/>
          <w:lang w:eastAsia="sk-SK"/>
        </w:rPr>
      </w:pPr>
      <w:hyperlink w:anchor="_Toc467759000" w:history="1">
        <w:r w:rsidR="00324AF9" w:rsidRPr="00A120C2">
          <w:rPr>
            <w:rStyle w:val="Hypertextovprepojenie"/>
            <w:noProof/>
          </w:rPr>
          <w:t>1.1 Cieľ</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_Toc467759000 \h </w:instrText>
        </w:r>
        <w:r w:rsidR="00324AF9" w:rsidRPr="001C34DF">
          <w:rPr>
            <w:noProof/>
            <w:webHidden/>
          </w:rPr>
        </w:r>
        <w:r w:rsidR="00324AF9" w:rsidRPr="001C34DF">
          <w:rPr>
            <w:noProof/>
            <w:webHidden/>
          </w:rPr>
          <w:fldChar w:fldCharType="separate"/>
        </w:r>
        <w:r w:rsidR="00324AF9" w:rsidRPr="00A120C2">
          <w:rPr>
            <w:noProof/>
            <w:webHidden/>
          </w:rPr>
          <w:t>4</w:t>
        </w:r>
        <w:r w:rsidR="00324AF9" w:rsidRPr="001C34DF">
          <w:rPr>
            <w:noProof/>
            <w:webHidden/>
          </w:rPr>
          <w:fldChar w:fldCharType="end"/>
        </w:r>
      </w:hyperlink>
    </w:p>
    <w:p w14:paraId="14FA7283" w14:textId="77777777" w:rsidR="00324AF9" w:rsidRPr="00A120C2" w:rsidRDefault="00C369F1">
      <w:pPr>
        <w:pStyle w:val="Obsah2"/>
        <w:tabs>
          <w:tab w:val="right" w:leader="dot" w:pos="9060"/>
        </w:tabs>
        <w:rPr>
          <w:rFonts w:asciiTheme="minorHAnsi" w:eastAsiaTheme="minorEastAsia" w:hAnsiTheme="minorHAnsi" w:cstheme="minorBidi"/>
          <w:noProof/>
          <w:sz w:val="22"/>
          <w:lang w:eastAsia="sk-SK"/>
        </w:rPr>
      </w:pPr>
      <w:hyperlink w:anchor="_Toc467759001" w:history="1">
        <w:r w:rsidR="00324AF9" w:rsidRPr="00A120C2">
          <w:rPr>
            <w:rStyle w:val="Hypertextovprepojenie"/>
            <w:noProof/>
          </w:rPr>
          <w:t>1.2 Platnosť príručky</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_Toc467759001 \h </w:instrText>
        </w:r>
        <w:r w:rsidR="00324AF9" w:rsidRPr="001C34DF">
          <w:rPr>
            <w:noProof/>
            <w:webHidden/>
          </w:rPr>
        </w:r>
        <w:r w:rsidR="00324AF9" w:rsidRPr="001C34DF">
          <w:rPr>
            <w:noProof/>
            <w:webHidden/>
          </w:rPr>
          <w:fldChar w:fldCharType="separate"/>
        </w:r>
        <w:r w:rsidR="00324AF9" w:rsidRPr="00A120C2">
          <w:rPr>
            <w:noProof/>
            <w:webHidden/>
          </w:rPr>
          <w:t>5</w:t>
        </w:r>
        <w:r w:rsidR="00324AF9" w:rsidRPr="001C34DF">
          <w:rPr>
            <w:noProof/>
            <w:webHidden/>
          </w:rPr>
          <w:fldChar w:fldCharType="end"/>
        </w:r>
      </w:hyperlink>
    </w:p>
    <w:p w14:paraId="6707D518" w14:textId="77777777" w:rsidR="00324AF9" w:rsidRPr="00A120C2" w:rsidRDefault="00C369F1">
      <w:pPr>
        <w:pStyle w:val="Obsah2"/>
        <w:tabs>
          <w:tab w:val="right" w:leader="dot" w:pos="9060"/>
        </w:tabs>
        <w:rPr>
          <w:rFonts w:asciiTheme="minorHAnsi" w:eastAsiaTheme="minorEastAsia" w:hAnsiTheme="minorHAnsi" w:cstheme="minorBidi"/>
          <w:noProof/>
          <w:sz w:val="22"/>
          <w:lang w:eastAsia="sk-SK"/>
        </w:rPr>
      </w:pPr>
      <w:hyperlink w:anchor="_Toc467759002" w:history="1">
        <w:r w:rsidR="00324AF9" w:rsidRPr="00A120C2">
          <w:rPr>
            <w:rStyle w:val="Hypertextovprepojenie"/>
            <w:noProof/>
          </w:rPr>
          <w:t>1.3 Legislatívny rámec</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_Toc467759002 \h </w:instrText>
        </w:r>
        <w:r w:rsidR="00324AF9" w:rsidRPr="001C34DF">
          <w:rPr>
            <w:noProof/>
            <w:webHidden/>
          </w:rPr>
        </w:r>
        <w:r w:rsidR="00324AF9" w:rsidRPr="001C34DF">
          <w:rPr>
            <w:noProof/>
            <w:webHidden/>
          </w:rPr>
          <w:fldChar w:fldCharType="separate"/>
        </w:r>
        <w:r w:rsidR="00324AF9" w:rsidRPr="00A120C2">
          <w:rPr>
            <w:noProof/>
            <w:webHidden/>
          </w:rPr>
          <w:t>5</w:t>
        </w:r>
        <w:r w:rsidR="00324AF9" w:rsidRPr="001C34DF">
          <w:rPr>
            <w:noProof/>
            <w:webHidden/>
          </w:rPr>
          <w:fldChar w:fldCharType="end"/>
        </w:r>
      </w:hyperlink>
    </w:p>
    <w:p w14:paraId="3286DAD4" w14:textId="77777777" w:rsidR="00324AF9" w:rsidRPr="00A120C2" w:rsidRDefault="00C369F1">
      <w:pPr>
        <w:pStyle w:val="Obsah2"/>
        <w:tabs>
          <w:tab w:val="right" w:leader="dot" w:pos="9060"/>
        </w:tabs>
        <w:rPr>
          <w:rFonts w:asciiTheme="minorHAnsi" w:eastAsiaTheme="minorEastAsia" w:hAnsiTheme="minorHAnsi" w:cstheme="minorBidi"/>
          <w:noProof/>
          <w:sz w:val="22"/>
          <w:lang w:eastAsia="sk-SK"/>
        </w:rPr>
      </w:pPr>
      <w:hyperlink w:anchor="_Toc467759003" w:history="1">
        <w:r w:rsidR="00324AF9" w:rsidRPr="00A120C2">
          <w:rPr>
            <w:rStyle w:val="Hypertextovprepojenie"/>
            <w:noProof/>
          </w:rPr>
          <w:t>1.4 Základné pojmy</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_Toc467759003 \h </w:instrText>
        </w:r>
        <w:r w:rsidR="00324AF9" w:rsidRPr="001C34DF">
          <w:rPr>
            <w:noProof/>
            <w:webHidden/>
          </w:rPr>
        </w:r>
        <w:r w:rsidR="00324AF9" w:rsidRPr="001C34DF">
          <w:rPr>
            <w:noProof/>
            <w:webHidden/>
          </w:rPr>
          <w:fldChar w:fldCharType="separate"/>
        </w:r>
        <w:r w:rsidR="00324AF9" w:rsidRPr="00A120C2">
          <w:rPr>
            <w:noProof/>
            <w:webHidden/>
          </w:rPr>
          <w:t>7</w:t>
        </w:r>
        <w:r w:rsidR="00324AF9" w:rsidRPr="001C34DF">
          <w:rPr>
            <w:noProof/>
            <w:webHidden/>
          </w:rPr>
          <w:fldChar w:fldCharType="end"/>
        </w:r>
      </w:hyperlink>
    </w:p>
    <w:p w14:paraId="7A85BA13" w14:textId="77777777" w:rsidR="00324AF9" w:rsidRPr="00A120C2" w:rsidRDefault="00C369F1">
      <w:pPr>
        <w:pStyle w:val="Obsah1"/>
        <w:rPr>
          <w:rFonts w:asciiTheme="minorHAnsi" w:eastAsiaTheme="minorEastAsia" w:hAnsiTheme="minorHAnsi" w:cstheme="minorBidi"/>
          <w:noProof/>
          <w:sz w:val="22"/>
          <w:lang w:eastAsia="sk-SK"/>
        </w:rPr>
      </w:pPr>
      <w:hyperlink w:anchor="_Toc467759004" w:history="1">
        <w:r w:rsidR="00324AF9" w:rsidRPr="00A120C2">
          <w:rPr>
            <w:rStyle w:val="Hypertextovprepojenie"/>
            <w:noProof/>
          </w:rPr>
          <w:t>2.</w:t>
        </w:r>
        <w:r w:rsidR="00324AF9" w:rsidRPr="00A120C2">
          <w:rPr>
            <w:rFonts w:asciiTheme="minorHAnsi" w:eastAsiaTheme="minorEastAsia" w:hAnsiTheme="minorHAnsi" w:cstheme="minorBidi"/>
            <w:noProof/>
            <w:sz w:val="22"/>
            <w:lang w:eastAsia="sk-SK"/>
          </w:rPr>
          <w:tab/>
        </w:r>
        <w:r w:rsidR="00324AF9" w:rsidRPr="00A120C2">
          <w:rPr>
            <w:rStyle w:val="Hypertextovprepojenie"/>
            <w:noProof/>
          </w:rPr>
          <w:t>Spoločné ustanovenia pri zadávaní zákaziek</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_Toc467759004 \h </w:instrText>
        </w:r>
        <w:r w:rsidR="00324AF9" w:rsidRPr="001C34DF">
          <w:rPr>
            <w:noProof/>
            <w:webHidden/>
          </w:rPr>
        </w:r>
        <w:r w:rsidR="00324AF9" w:rsidRPr="001C34DF">
          <w:rPr>
            <w:noProof/>
            <w:webHidden/>
          </w:rPr>
          <w:fldChar w:fldCharType="separate"/>
        </w:r>
        <w:r w:rsidR="00324AF9" w:rsidRPr="00A120C2">
          <w:rPr>
            <w:noProof/>
            <w:webHidden/>
          </w:rPr>
          <w:t>10</w:t>
        </w:r>
        <w:r w:rsidR="00324AF9" w:rsidRPr="001C34DF">
          <w:rPr>
            <w:noProof/>
            <w:webHidden/>
          </w:rPr>
          <w:fldChar w:fldCharType="end"/>
        </w:r>
      </w:hyperlink>
    </w:p>
    <w:p w14:paraId="77405A8B" w14:textId="77777777" w:rsidR="00324AF9" w:rsidRPr="00A120C2" w:rsidRDefault="00C369F1">
      <w:pPr>
        <w:pStyle w:val="Obsah2"/>
        <w:tabs>
          <w:tab w:val="right" w:leader="dot" w:pos="9060"/>
        </w:tabs>
        <w:rPr>
          <w:rFonts w:asciiTheme="minorHAnsi" w:eastAsiaTheme="minorEastAsia" w:hAnsiTheme="minorHAnsi" w:cstheme="minorBidi"/>
          <w:noProof/>
          <w:sz w:val="22"/>
          <w:lang w:eastAsia="sk-SK"/>
        </w:rPr>
      </w:pPr>
      <w:hyperlink w:anchor="_Toc467759005" w:history="1">
        <w:r w:rsidR="00324AF9" w:rsidRPr="00A120C2">
          <w:rPr>
            <w:rStyle w:val="Hypertextovprepojenie"/>
            <w:noProof/>
          </w:rPr>
          <w:t>2.1 Povinnosti žiadateľa/prijímateľa pri postupoch zadávania zákaziek</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_Toc467759005 \h </w:instrText>
        </w:r>
        <w:r w:rsidR="00324AF9" w:rsidRPr="001C34DF">
          <w:rPr>
            <w:noProof/>
            <w:webHidden/>
          </w:rPr>
        </w:r>
        <w:r w:rsidR="00324AF9" w:rsidRPr="001C34DF">
          <w:rPr>
            <w:noProof/>
            <w:webHidden/>
          </w:rPr>
          <w:fldChar w:fldCharType="separate"/>
        </w:r>
        <w:r w:rsidR="00324AF9" w:rsidRPr="00A120C2">
          <w:rPr>
            <w:noProof/>
            <w:webHidden/>
          </w:rPr>
          <w:t>10</w:t>
        </w:r>
        <w:r w:rsidR="00324AF9" w:rsidRPr="001C34DF">
          <w:rPr>
            <w:noProof/>
            <w:webHidden/>
          </w:rPr>
          <w:fldChar w:fldCharType="end"/>
        </w:r>
      </w:hyperlink>
    </w:p>
    <w:p w14:paraId="7ADE7935" w14:textId="77777777" w:rsidR="00324AF9" w:rsidRPr="00A120C2" w:rsidRDefault="00C369F1">
      <w:pPr>
        <w:pStyle w:val="Obsah2"/>
        <w:tabs>
          <w:tab w:val="right" w:leader="dot" w:pos="9060"/>
        </w:tabs>
        <w:rPr>
          <w:rFonts w:asciiTheme="minorHAnsi" w:eastAsiaTheme="minorEastAsia" w:hAnsiTheme="minorHAnsi" w:cstheme="minorBidi"/>
          <w:noProof/>
          <w:sz w:val="22"/>
          <w:lang w:eastAsia="sk-SK"/>
        </w:rPr>
      </w:pPr>
      <w:hyperlink w:anchor="_Toc467759006" w:history="1">
        <w:r w:rsidR="00324AF9" w:rsidRPr="00A120C2">
          <w:rPr>
            <w:rStyle w:val="Hypertextovprepojenie"/>
            <w:noProof/>
          </w:rPr>
          <w:t>2.2 Predkladanie dokumentácie z verejného obstarávania na kontrolu na RO</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_Toc467759006 \h </w:instrText>
        </w:r>
        <w:r w:rsidR="00324AF9" w:rsidRPr="001C34DF">
          <w:rPr>
            <w:noProof/>
            <w:webHidden/>
          </w:rPr>
        </w:r>
        <w:r w:rsidR="00324AF9" w:rsidRPr="001C34DF">
          <w:rPr>
            <w:noProof/>
            <w:webHidden/>
          </w:rPr>
          <w:fldChar w:fldCharType="separate"/>
        </w:r>
        <w:r w:rsidR="00324AF9" w:rsidRPr="00A120C2">
          <w:rPr>
            <w:noProof/>
            <w:webHidden/>
          </w:rPr>
          <w:t>13</w:t>
        </w:r>
        <w:r w:rsidR="00324AF9" w:rsidRPr="001C34DF">
          <w:rPr>
            <w:noProof/>
            <w:webHidden/>
          </w:rPr>
          <w:fldChar w:fldCharType="end"/>
        </w:r>
      </w:hyperlink>
    </w:p>
    <w:p w14:paraId="43DCEA0E" w14:textId="77777777" w:rsidR="00324AF9" w:rsidRPr="00A120C2" w:rsidRDefault="00C369F1">
      <w:pPr>
        <w:pStyle w:val="Obsah2"/>
        <w:tabs>
          <w:tab w:val="right" w:leader="dot" w:pos="9060"/>
        </w:tabs>
        <w:rPr>
          <w:rFonts w:asciiTheme="minorHAnsi" w:eastAsiaTheme="minorEastAsia" w:hAnsiTheme="minorHAnsi" w:cstheme="minorBidi"/>
          <w:noProof/>
          <w:sz w:val="22"/>
          <w:lang w:eastAsia="sk-SK"/>
        </w:rPr>
      </w:pPr>
      <w:hyperlink w:anchor="_Toc467759007" w:history="1">
        <w:r w:rsidR="00324AF9" w:rsidRPr="00A120C2">
          <w:rPr>
            <w:rStyle w:val="Hypertextovprepojenie"/>
            <w:noProof/>
          </w:rPr>
          <w:t>2.3 Finančná kontrola pravidiel a postupov stanovených ZVO</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_Toc467759007 \h </w:instrText>
        </w:r>
        <w:r w:rsidR="00324AF9" w:rsidRPr="001C34DF">
          <w:rPr>
            <w:noProof/>
            <w:webHidden/>
          </w:rPr>
        </w:r>
        <w:r w:rsidR="00324AF9" w:rsidRPr="001C34DF">
          <w:rPr>
            <w:noProof/>
            <w:webHidden/>
          </w:rPr>
          <w:fldChar w:fldCharType="separate"/>
        </w:r>
        <w:r w:rsidR="00324AF9" w:rsidRPr="00A120C2">
          <w:rPr>
            <w:noProof/>
            <w:webHidden/>
          </w:rPr>
          <w:t>16</w:t>
        </w:r>
        <w:r w:rsidR="00324AF9" w:rsidRPr="001C34DF">
          <w:rPr>
            <w:noProof/>
            <w:webHidden/>
          </w:rPr>
          <w:fldChar w:fldCharType="end"/>
        </w:r>
      </w:hyperlink>
    </w:p>
    <w:p w14:paraId="0D0BE20C" w14:textId="77777777" w:rsidR="00324AF9" w:rsidRPr="00A120C2" w:rsidRDefault="00C369F1">
      <w:pPr>
        <w:pStyle w:val="Obsah2"/>
        <w:tabs>
          <w:tab w:val="right" w:leader="dot" w:pos="9060"/>
        </w:tabs>
        <w:rPr>
          <w:rFonts w:asciiTheme="minorHAnsi" w:eastAsiaTheme="minorEastAsia" w:hAnsiTheme="minorHAnsi" w:cstheme="minorBidi"/>
          <w:noProof/>
          <w:sz w:val="22"/>
          <w:lang w:eastAsia="sk-SK"/>
        </w:rPr>
      </w:pPr>
      <w:hyperlink w:anchor="_Toc467759008" w:history="1">
        <w:r w:rsidR="00324AF9" w:rsidRPr="00A120C2">
          <w:rPr>
            <w:rStyle w:val="Hypertextovprepojenie"/>
            <w:noProof/>
          </w:rPr>
          <w:t>2.4 Komunikácia žiadateľa/prijímateľa s RO a SO</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_Toc467759008 \h </w:instrText>
        </w:r>
        <w:r w:rsidR="00324AF9" w:rsidRPr="001C34DF">
          <w:rPr>
            <w:noProof/>
            <w:webHidden/>
          </w:rPr>
        </w:r>
        <w:r w:rsidR="00324AF9" w:rsidRPr="001C34DF">
          <w:rPr>
            <w:noProof/>
            <w:webHidden/>
          </w:rPr>
          <w:fldChar w:fldCharType="separate"/>
        </w:r>
        <w:r w:rsidR="00324AF9" w:rsidRPr="00A120C2">
          <w:rPr>
            <w:noProof/>
            <w:webHidden/>
          </w:rPr>
          <w:t>20</w:t>
        </w:r>
        <w:r w:rsidR="00324AF9" w:rsidRPr="001C34DF">
          <w:rPr>
            <w:noProof/>
            <w:webHidden/>
          </w:rPr>
          <w:fldChar w:fldCharType="end"/>
        </w:r>
      </w:hyperlink>
    </w:p>
    <w:p w14:paraId="1BEB9A5D" w14:textId="77777777" w:rsidR="00324AF9" w:rsidRPr="00A120C2" w:rsidRDefault="00C369F1">
      <w:pPr>
        <w:pStyle w:val="Obsah2"/>
        <w:tabs>
          <w:tab w:val="right" w:leader="dot" w:pos="9060"/>
        </w:tabs>
        <w:rPr>
          <w:rFonts w:asciiTheme="minorHAnsi" w:eastAsiaTheme="minorEastAsia" w:hAnsiTheme="minorHAnsi" w:cstheme="minorBidi"/>
          <w:noProof/>
          <w:sz w:val="22"/>
          <w:lang w:eastAsia="sk-SK"/>
        </w:rPr>
      </w:pPr>
      <w:hyperlink w:anchor="_Toc467759009" w:history="1">
        <w:r w:rsidR="00324AF9" w:rsidRPr="00A120C2">
          <w:rPr>
            <w:rStyle w:val="Hypertextovprepojenie"/>
            <w:noProof/>
          </w:rPr>
          <w:t>2.5 Vyhlásenie týkajúce sa konfliktu záujmov</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_Toc467759009 \h </w:instrText>
        </w:r>
        <w:r w:rsidR="00324AF9" w:rsidRPr="001C34DF">
          <w:rPr>
            <w:noProof/>
            <w:webHidden/>
          </w:rPr>
        </w:r>
        <w:r w:rsidR="00324AF9" w:rsidRPr="001C34DF">
          <w:rPr>
            <w:noProof/>
            <w:webHidden/>
          </w:rPr>
          <w:fldChar w:fldCharType="separate"/>
        </w:r>
        <w:r w:rsidR="00324AF9" w:rsidRPr="00A120C2">
          <w:rPr>
            <w:noProof/>
            <w:webHidden/>
          </w:rPr>
          <w:t>20</w:t>
        </w:r>
        <w:r w:rsidR="00324AF9" w:rsidRPr="001C34DF">
          <w:rPr>
            <w:noProof/>
            <w:webHidden/>
          </w:rPr>
          <w:fldChar w:fldCharType="end"/>
        </w:r>
      </w:hyperlink>
    </w:p>
    <w:p w14:paraId="388D9782" w14:textId="77777777" w:rsidR="00324AF9" w:rsidRPr="00A120C2" w:rsidRDefault="00C369F1">
      <w:pPr>
        <w:pStyle w:val="Obsah1"/>
        <w:rPr>
          <w:rFonts w:asciiTheme="minorHAnsi" w:eastAsiaTheme="minorEastAsia" w:hAnsiTheme="minorHAnsi" w:cstheme="minorBidi"/>
          <w:noProof/>
          <w:sz w:val="22"/>
          <w:lang w:eastAsia="sk-SK"/>
        </w:rPr>
      </w:pPr>
      <w:hyperlink w:anchor="_Toc467759010" w:history="1">
        <w:r w:rsidR="00324AF9" w:rsidRPr="00A120C2">
          <w:rPr>
            <w:rStyle w:val="Hypertextovprepojenie"/>
            <w:noProof/>
          </w:rPr>
          <w:t>3.</w:t>
        </w:r>
        <w:r w:rsidR="00324AF9" w:rsidRPr="00A120C2">
          <w:rPr>
            <w:rFonts w:asciiTheme="minorHAnsi" w:eastAsiaTheme="minorEastAsia" w:hAnsiTheme="minorHAnsi" w:cstheme="minorBidi"/>
            <w:noProof/>
            <w:sz w:val="22"/>
            <w:lang w:eastAsia="sk-SK"/>
          </w:rPr>
          <w:tab/>
        </w:r>
        <w:r w:rsidR="00324AF9" w:rsidRPr="00A120C2">
          <w:rPr>
            <w:rStyle w:val="Hypertextovprepojenie"/>
            <w:noProof/>
          </w:rPr>
          <w:t>Verejné obstarávanie nadlimitných zákaziek, podlimitných zákaziek a súťaže návrhov v zmysle ZVO</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_Toc467759010 \h </w:instrText>
        </w:r>
        <w:r w:rsidR="00324AF9" w:rsidRPr="001C34DF">
          <w:rPr>
            <w:noProof/>
            <w:webHidden/>
          </w:rPr>
        </w:r>
        <w:r w:rsidR="00324AF9" w:rsidRPr="001C34DF">
          <w:rPr>
            <w:noProof/>
            <w:webHidden/>
          </w:rPr>
          <w:fldChar w:fldCharType="separate"/>
        </w:r>
        <w:r w:rsidR="00324AF9" w:rsidRPr="00A120C2">
          <w:rPr>
            <w:noProof/>
            <w:webHidden/>
          </w:rPr>
          <w:t>23</w:t>
        </w:r>
        <w:r w:rsidR="00324AF9" w:rsidRPr="001C34DF">
          <w:rPr>
            <w:noProof/>
            <w:webHidden/>
          </w:rPr>
          <w:fldChar w:fldCharType="end"/>
        </w:r>
      </w:hyperlink>
    </w:p>
    <w:p w14:paraId="2AFA3922" w14:textId="77777777" w:rsidR="00324AF9" w:rsidRPr="00A120C2" w:rsidRDefault="00C369F1">
      <w:pPr>
        <w:pStyle w:val="Obsah1"/>
        <w:rPr>
          <w:rFonts w:asciiTheme="minorHAnsi" w:eastAsiaTheme="minorEastAsia" w:hAnsiTheme="minorHAnsi" w:cstheme="minorBidi"/>
          <w:noProof/>
          <w:sz w:val="22"/>
          <w:lang w:eastAsia="sk-SK"/>
        </w:rPr>
      </w:pPr>
      <w:hyperlink w:anchor="_Toc467759011" w:history="1">
        <w:r w:rsidR="00324AF9" w:rsidRPr="00A120C2">
          <w:rPr>
            <w:rStyle w:val="Hypertextovprepojenie"/>
            <w:noProof/>
          </w:rPr>
          <w:t>4.</w:t>
        </w:r>
        <w:r w:rsidR="00324AF9" w:rsidRPr="00A120C2">
          <w:rPr>
            <w:rFonts w:asciiTheme="minorHAnsi" w:eastAsiaTheme="minorEastAsia" w:hAnsiTheme="minorHAnsi" w:cstheme="minorBidi"/>
            <w:noProof/>
            <w:sz w:val="22"/>
            <w:lang w:eastAsia="sk-SK"/>
          </w:rPr>
          <w:tab/>
        </w:r>
        <w:r w:rsidR="00324AF9" w:rsidRPr="00A120C2">
          <w:rPr>
            <w:rStyle w:val="Hypertextovprepojenie"/>
            <w:noProof/>
          </w:rPr>
          <w:t>Obstarávanie zákaziek podľa § 9 ods. 9 ZVO</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_Toc467759011 \h </w:instrText>
        </w:r>
        <w:r w:rsidR="00324AF9" w:rsidRPr="001C34DF">
          <w:rPr>
            <w:noProof/>
            <w:webHidden/>
          </w:rPr>
        </w:r>
        <w:r w:rsidR="00324AF9" w:rsidRPr="001C34DF">
          <w:rPr>
            <w:noProof/>
            <w:webHidden/>
          </w:rPr>
          <w:fldChar w:fldCharType="separate"/>
        </w:r>
        <w:r w:rsidR="00324AF9" w:rsidRPr="00A120C2">
          <w:rPr>
            <w:noProof/>
            <w:webHidden/>
          </w:rPr>
          <w:t>29</w:t>
        </w:r>
        <w:r w:rsidR="00324AF9" w:rsidRPr="001C34DF">
          <w:rPr>
            <w:noProof/>
            <w:webHidden/>
          </w:rPr>
          <w:fldChar w:fldCharType="end"/>
        </w:r>
      </w:hyperlink>
    </w:p>
    <w:p w14:paraId="5C6E9E33" w14:textId="77777777" w:rsidR="00324AF9" w:rsidRPr="00A120C2" w:rsidRDefault="00C369F1">
      <w:pPr>
        <w:pStyle w:val="Obsah2"/>
        <w:tabs>
          <w:tab w:val="right" w:leader="dot" w:pos="9060"/>
        </w:tabs>
        <w:rPr>
          <w:rFonts w:asciiTheme="minorHAnsi" w:eastAsiaTheme="minorEastAsia" w:hAnsiTheme="minorHAnsi" w:cstheme="minorBidi"/>
          <w:noProof/>
          <w:sz w:val="22"/>
          <w:lang w:eastAsia="sk-SK"/>
        </w:rPr>
      </w:pPr>
      <w:hyperlink w:anchor="_Toc467759012" w:history="1">
        <w:r w:rsidR="00324AF9" w:rsidRPr="00A120C2">
          <w:rPr>
            <w:rStyle w:val="Hypertextovprepojenie"/>
            <w:noProof/>
          </w:rPr>
          <w:t>4.1 Spoločné ustanovenia pre obstarávania zákaziek podľa § 9 ods. 9 ZVO</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_Toc467759012 \h </w:instrText>
        </w:r>
        <w:r w:rsidR="00324AF9" w:rsidRPr="001C34DF">
          <w:rPr>
            <w:noProof/>
            <w:webHidden/>
          </w:rPr>
        </w:r>
        <w:r w:rsidR="00324AF9" w:rsidRPr="001C34DF">
          <w:rPr>
            <w:noProof/>
            <w:webHidden/>
          </w:rPr>
          <w:fldChar w:fldCharType="separate"/>
        </w:r>
        <w:r w:rsidR="00324AF9" w:rsidRPr="00A120C2">
          <w:rPr>
            <w:noProof/>
            <w:webHidden/>
          </w:rPr>
          <w:t>29</w:t>
        </w:r>
        <w:r w:rsidR="00324AF9" w:rsidRPr="001C34DF">
          <w:rPr>
            <w:noProof/>
            <w:webHidden/>
          </w:rPr>
          <w:fldChar w:fldCharType="end"/>
        </w:r>
      </w:hyperlink>
    </w:p>
    <w:p w14:paraId="1AB7E3FF" w14:textId="77777777" w:rsidR="00324AF9" w:rsidRPr="00A120C2" w:rsidRDefault="00C369F1">
      <w:pPr>
        <w:pStyle w:val="Obsah2"/>
        <w:tabs>
          <w:tab w:val="right" w:leader="dot" w:pos="9060"/>
        </w:tabs>
        <w:rPr>
          <w:rFonts w:asciiTheme="minorHAnsi" w:eastAsiaTheme="minorEastAsia" w:hAnsiTheme="minorHAnsi" w:cstheme="minorBidi"/>
          <w:noProof/>
          <w:sz w:val="22"/>
          <w:lang w:eastAsia="sk-SK"/>
        </w:rPr>
      </w:pPr>
      <w:hyperlink w:anchor="_Toc467759013" w:history="1">
        <w:r w:rsidR="00324AF9" w:rsidRPr="00A120C2">
          <w:rPr>
            <w:rStyle w:val="Hypertextovprepojenie"/>
            <w:noProof/>
          </w:rPr>
          <w:t>4.2 Obstarávanie zákaziek, ktorých PHZ bez DPH je rovná, alebo presahuje 5 000 EUR</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_Toc467759013 \h </w:instrText>
        </w:r>
        <w:r w:rsidR="00324AF9" w:rsidRPr="001C34DF">
          <w:rPr>
            <w:noProof/>
            <w:webHidden/>
          </w:rPr>
        </w:r>
        <w:r w:rsidR="00324AF9" w:rsidRPr="001C34DF">
          <w:rPr>
            <w:noProof/>
            <w:webHidden/>
          </w:rPr>
          <w:fldChar w:fldCharType="separate"/>
        </w:r>
        <w:r w:rsidR="00324AF9" w:rsidRPr="00A120C2">
          <w:rPr>
            <w:noProof/>
            <w:webHidden/>
          </w:rPr>
          <w:t>31</w:t>
        </w:r>
        <w:r w:rsidR="00324AF9" w:rsidRPr="001C34DF">
          <w:rPr>
            <w:noProof/>
            <w:webHidden/>
          </w:rPr>
          <w:fldChar w:fldCharType="end"/>
        </w:r>
      </w:hyperlink>
    </w:p>
    <w:p w14:paraId="1BB25C78" w14:textId="77777777" w:rsidR="00324AF9" w:rsidRPr="00A120C2" w:rsidRDefault="00C369F1">
      <w:pPr>
        <w:pStyle w:val="Obsah2"/>
        <w:tabs>
          <w:tab w:val="right" w:leader="dot" w:pos="9060"/>
        </w:tabs>
        <w:rPr>
          <w:rFonts w:asciiTheme="minorHAnsi" w:eastAsiaTheme="minorEastAsia" w:hAnsiTheme="minorHAnsi" w:cstheme="minorBidi"/>
          <w:noProof/>
          <w:sz w:val="22"/>
          <w:lang w:eastAsia="sk-SK"/>
        </w:rPr>
      </w:pPr>
      <w:hyperlink w:anchor="_Toc467759014" w:history="1">
        <w:r w:rsidR="00324AF9" w:rsidRPr="00A120C2">
          <w:rPr>
            <w:rStyle w:val="Hypertextovprepojenie"/>
            <w:noProof/>
          </w:rPr>
          <w:t>4.3  Obstarávanie zákaziek, ktorých PHZ bez DPH je nižšia ako 5 000 EUR</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_Toc467759014 \h </w:instrText>
        </w:r>
        <w:r w:rsidR="00324AF9" w:rsidRPr="001C34DF">
          <w:rPr>
            <w:noProof/>
            <w:webHidden/>
          </w:rPr>
        </w:r>
        <w:r w:rsidR="00324AF9" w:rsidRPr="001C34DF">
          <w:rPr>
            <w:noProof/>
            <w:webHidden/>
          </w:rPr>
          <w:fldChar w:fldCharType="separate"/>
        </w:r>
        <w:r w:rsidR="00324AF9" w:rsidRPr="00A120C2">
          <w:rPr>
            <w:noProof/>
            <w:webHidden/>
          </w:rPr>
          <w:t>32</w:t>
        </w:r>
        <w:r w:rsidR="00324AF9" w:rsidRPr="001C34DF">
          <w:rPr>
            <w:noProof/>
            <w:webHidden/>
          </w:rPr>
          <w:fldChar w:fldCharType="end"/>
        </w:r>
      </w:hyperlink>
    </w:p>
    <w:p w14:paraId="24922F3A" w14:textId="77777777" w:rsidR="00324AF9" w:rsidRPr="00A120C2" w:rsidRDefault="00C369F1">
      <w:pPr>
        <w:pStyle w:val="Obsah1"/>
        <w:rPr>
          <w:rFonts w:asciiTheme="minorHAnsi" w:eastAsiaTheme="minorEastAsia" w:hAnsiTheme="minorHAnsi" w:cstheme="minorBidi"/>
          <w:noProof/>
          <w:sz w:val="22"/>
          <w:lang w:eastAsia="sk-SK"/>
        </w:rPr>
      </w:pPr>
      <w:hyperlink w:anchor="_Toc467759015" w:history="1">
        <w:r w:rsidR="00324AF9" w:rsidRPr="00A120C2">
          <w:rPr>
            <w:rStyle w:val="Hypertextovprepojenie"/>
            <w:noProof/>
          </w:rPr>
          <w:t>5.</w:t>
        </w:r>
        <w:r w:rsidR="00324AF9" w:rsidRPr="00A120C2">
          <w:rPr>
            <w:rFonts w:asciiTheme="minorHAnsi" w:eastAsiaTheme="minorEastAsia" w:hAnsiTheme="minorHAnsi" w:cstheme="minorBidi"/>
            <w:noProof/>
            <w:sz w:val="22"/>
            <w:lang w:eastAsia="sk-SK"/>
          </w:rPr>
          <w:tab/>
        </w:r>
        <w:r w:rsidR="00324AF9" w:rsidRPr="00A120C2">
          <w:rPr>
            <w:rStyle w:val="Hypertextovprepojenie"/>
            <w:noProof/>
          </w:rPr>
          <w:t>Verejné obstarávanie realizované cez elektronické trhovisko</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_Toc467759015 \h </w:instrText>
        </w:r>
        <w:r w:rsidR="00324AF9" w:rsidRPr="001C34DF">
          <w:rPr>
            <w:noProof/>
            <w:webHidden/>
          </w:rPr>
        </w:r>
        <w:r w:rsidR="00324AF9" w:rsidRPr="001C34DF">
          <w:rPr>
            <w:noProof/>
            <w:webHidden/>
          </w:rPr>
          <w:fldChar w:fldCharType="separate"/>
        </w:r>
        <w:r w:rsidR="00324AF9" w:rsidRPr="00A120C2">
          <w:rPr>
            <w:noProof/>
            <w:webHidden/>
          </w:rPr>
          <w:t>34</w:t>
        </w:r>
        <w:r w:rsidR="00324AF9" w:rsidRPr="001C34DF">
          <w:rPr>
            <w:noProof/>
            <w:webHidden/>
          </w:rPr>
          <w:fldChar w:fldCharType="end"/>
        </w:r>
      </w:hyperlink>
    </w:p>
    <w:p w14:paraId="172A906D" w14:textId="77777777" w:rsidR="00324AF9" w:rsidRPr="00A120C2" w:rsidRDefault="00C369F1">
      <w:pPr>
        <w:pStyle w:val="Obsah1"/>
        <w:rPr>
          <w:rFonts w:asciiTheme="minorHAnsi" w:eastAsiaTheme="minorEastAsia" w:hAnsiTheme="minorHAnsi" w:cstheme="minorBidi"/>
          <w:noProof/>
          <w:sz w:val="22"/>
          <w:lang w:eastAsia="sk-SK"/>
        </w:rPr>
      </w:pPr>
      <w:hyperlink w:anchor="_Toc467759016" w:history="1">
        <w:r w:rsidR="00324AF9" w:rsidRPr="00A120C2">
          <w:rPr>
            <w:rStyle w:val="Hypertextovprepojenie"/>
            <w:noProof/>
          </w:rPr>
          <w:t>6.</w:t>
        </w:r>
        <w:r w:rsidR="00324AF9" w:rsidRPr="00A120C2">
          <w:rPr>
            <w:rFonts w:asciiTheme="minorHAnsi" w:eastAsiaTheme="minorEastAsia" w:hAnsiTheme="minorHAnsi" w:cstheme="minorBidi"/>
            <w:noProof/>
            <w:sz w:val="22"/>
            <w:lang w:eastAsia="sk-SK"/>
          </w:rPr>
          <w:tab/>
        </w:r>
        <w:r w:rsidR="00324AF9" w:rsidRPr="00A120C2">
          <w:rPr>
            <w:rStyle w:val="Hypertextovprepojenie"/>
            <w:noProof/>
          </w:rPr>
          <w:t>Obstarávanie zákaziek, na ktoré sa nevzťahuje ZVO</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_Toc467759016 \h </w:instrText>
        </w:r>
        <w:r w:rsidR="00324AF9" w:rsidRPr="001C34DF">
          <w:rPr>
            <w:noProof/>
            <w:webHidden/>
          </w:rPr>
        </w:r>
        <w:r w:rsidR="00324AF9" w:rsidRPr="001C34DF">
          <w:rPr>
            <w:noProof/>
            <w:webHidden/>
          </w:rPr>
          <w:fldChar w:fldCharType="separate"/>
        </w:r>
        <w:r w:rsidR="00324AF9" w:rsidRPr="00A120C2">
          <w:rPr>
            <w:noProof/>
            <w:webHidden/>
          </w:rPr>
          <w:t>36</w:t>
        </w:r>
        <w:r w:rsidR="00324AF9" w:rsidRPr="001C34DF">
          <w:rPr>
            <w:noProof/>
            <w:webHidden/>
          </w:rPr>
          <w:fldChar w:fldCharType="end"/>
        </w:r>
      </w:hyperlink>
    </w:p>
    <w:p w14:paraId="56F35C98" w14:textId="77777777" w:rsidR="00324AF9" w:rsidRPr="00A120C2" w:rsidRDefault="00C369F1">
      <w:pPr>
        <w:pStyle w:val="Obsah2"/>
        <w:tabs>
          <w:tab w:val="right" w:leader="dot" w:pos="9060"/>
        </w:tabs>
        <w:rPr>
          <w:rFonts w:asciiTheme="minorHAnsi" w:eastAsiaTheme="minorEastAsia" w:hAnsiTheme="minorHAnsi" w:cstheme="minorBidi"/>
          <w:noProof/>
          <w:sz w:val="22"/>
          <w:lang w:eastAsia="sk-SK"/>
        </w:rPr>
      </w:pPr>
      <w:hyperlink w:anchor="_Toc467759017" w:history="1">
        <w:r w:rsidR="00324AF9" w:rsidRPr="00A120C2">
          <w:rPr>
            <w:rStyle w:val="Hypertextovprepojenie"/>
            <w:noProof/>
          </w:rPr>
          <w:t>6.1 Spoločné ustanovenia pre obstarávanie zákaziek, na ktoré sa nevzťahuje ZVO</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_Toc467759017 \h </w:instrText>
        </w:r>
        <w:r w:rsidR="00324AF9" w:rsidRPr="001C34DF">
          <w:rPr>
            <w:noProof/>
            <w:webHidden/>
          </w:rPr>
        </w:r>
        <w:r w:rsidR="00324AF9" w:rsidRPr="001C34DF">
          <w:rPr>
            <w:noProof/>
            <w:webHidden/>
          </w:rPr>
          <w:fldChar w:fldCharType="separate"/>
        </w:r>
        <w:r w:rsidR="00324AF9" w:rsidRPr="00A120C2">
          <w:rPr>
            <w:noProof/>
            <w:webHidden/>
          </w:rPr>
          <w:t>36</w:t>
        </w:r>
        <w:r w:rsidR="00324AF9" w:rsidRPr="001C34DF">
          <w:rPr>
            <w:noProof/>
            <w:webHidden/>
          </w:rPr>
          <w:fldChar w:fldCharType="end"/>
        </w:r>
      </w:hyperlink>
    </w:p>
    <w:p w14:paraId="5134197F" w14:textId="77777777" w:rsidR="00324AF9" w:rsidRPr="00A120C2" w:rsidRDefault="00C369F1">
      <w:pPr>
        <w:pStyle w:val="Obsah2"/>
        <w:tabs>
          <w:tab w:val="right" w:leader="dot" w:pos="9060"/>
        </w:tabs>
        <w:rPr>
          <w:rFonts w:asciiTheme="minorHAnsi" w:eastAsiaTheme="minorEastAsia" w:hAnsiTheme="minorHAnsi" w:cstheme="minorBidi"/>
          <w:noProof/>
          <w:sz w:val="22"/>
          <w:lang w:eastAsia="sk-SK"/>
        </w:rPr>
      </w:pPr>
      <w:hyperlink w:anchor="_Toc467759018" w:history="1">
        <w:r w:rsidR="00324AF9" w:rsidRPr="00A120C2">
          <w:rPr>
            <w:rStyle w:val="Hypertextovprepojenie"/>
            <w:noProof/>
          </w:rPr>
          <w:t>6.2 Zadávanie zákaziek z výnimky</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_Toc467759018 \h </w:instrText>
        </w:r>
        <w:r w:rsidR="00324AF9" w:rsidRPr="001C34DF">
          <w:rPr>
            <w:noProof/>
            <w:webHidden/>
          </w:rPr>
        </w:r>
        <w:r w:rsidR="00324AF9" w:rsidRPr="001C34DF">
          <w:rPr>
            <w:noProof/>
            <w:webHidden/>
          </w:rPr>
          <w:fldChar w:fldCharType="separate"/>
        </w:r>
        <w:r w:rsidR="00324AF9" w:rsidRPr="00A120C2">
          <w:rPr>
            <w:noProof/>
            <w:webHidden/>
          </w:rPr>
          <w:t>36</w:t>
        </w:r>
        <w:r w:rsidR="00324AF9" w:rsidRPr="001C34DF">
          <w:rPr>
            <w:noProof/>
            <w:webHidden/>
          </w:rPr>
          <w:fldChar w:fldCharType="end"/>
        </w:r>
      </w:hyperlink>
    </w:p>
    <w:p w14:paraId="56C2F4A7" w14:textId="77777777" w:rsidR="00324AF9" w:rsidRPr="00A120C2" w:rsidRDefault="00C369F1">
      <w:pPr>
        <w:pStyle w:val="Obsah2"/>
        <w:tabs>
          <w:tab w:val="right" w:leader="dot" w:pos="9060"/>
        </w:tabs>
        <w:rPr>
          <w:rFonts w:asciiTheme="minorHAnsi" w:eastAsiaTheme="minorEastAsia" w:hAnsiTheme="minorHAnsi" w:cstheme="minorBidi"/>
          <w:noProof/>
          <w:sz w:val="22"/>
          <w:lang w:eastAsia="sk-SK"/>
        </w:rPr>
      </w:pPr>
      <w:hyperlink w:anchor="_Toc467759019" w:history="1">
        <w:r w:rsidR="00324AF9" w:rsidRPr="00A120C2">
          <w:rPr>
            <w:rStyle w:val="Hypertextovprepojenie"/>
            <w:noProof/>
          </w:rPr>
          <w:t>6.3 Zadávanie zákaziek vnútorným obstarávaním</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_Toc467759019 \h </w:instrText>
        </w:r>
        <w:r w:rsidR="00324AF9" w:rsidRPr="001C34DF">
          <w:rPr>
            <w:noProof/>
            <w:webHidden/>
          </w:rPr>
        </w:r>
        <w:r w:rsidR="00324AF9" w:rsidRPr="001C34DF">
          <w:rPr>
            <w:noProof/>
            <w:webHidden/>
          </w:rPr>
          <w:fldChar w:fldCharType="separate"/>
        </w:r>
        <w:r w:rsidR="00324AF9" w:rsidRPr="00A120C2">
          <w:rPr>
            <w:noProof/>
            <w:webHidden/>
          </w:rPr>
          <w:t>39</w:t>
        </w:r>
        <w:r w:rsidR="00324AF9" w:rsidRPr="001C34DF">
          <w:rPr>
            <w:noProof/>
            <w:webHidden/>
          </w:rPr>
          <w:fldChar w:fldCharType="end"/>
        </w:r>
      </w:hyperlink>
    </w:p>
    <w:p w14:paraId="10308A81" w14:textId="77777777" w:rsidR="00324AF9" w:rsidRPr="00A120C2" w:rsidRDefault="00C369F1">
      <w:pPr>
        <w:pStyle w:val="Obsah2"/>
        <w:tabs>
          <w:tab w:val="right" w:leader="dot" w:pos="9060"/>
        </w:tabs>
        <w:rPr>
          <w:rFonts w:asciiTheme="minorHAnsi" w:eastAsiaTheme="minorEastAsia" w:hAnsiTheme="minorHAnsi" w:cstheme="minorBidi"/>
          <w:noProof/>
          <w:sz w:val="22"/>
          <w:lang w:eastAsia="sk-SK"/>
        </w:rPr>
      </w:pPr>
      <w:hyperlink w:anchor="_Toc467759020" w:history="1">
        <w:r w:rsidR="00324AF9" w:rsidRPr="00A120C2">
          <w:rPr>
            <w:rStyle w:val="Hypertextovprepojenie"/>
            <w:noProof/>
          </w:rPr>
          <w:t>6.4 Zadávanie zákaziek na základe horizontálnej spolupráce</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_Toc467759020 \h </w:instrText>
        </w:r>
        <w:r w:rsidR="00324AF9" w:rsidRPr="001C34DF">
          <w:rPr>
            <w:noProof/>
            <w:webHidden/>
          </w:rPr>
        </w:r>
        <w:r w:rsidR="00324AF9" w:rsidRPr="001C34DF">
          <w:rPr>
            <w:noProof/>
            <w:webHidden/>
          </w:rPr>
          <w:fldChar w:fldCharType="separate"/>
        </w:r>
        <w:r w:rsidR="00324AF9" w:rsidRPr="00A120C2">
          <w:rPr>
            <w:noProof/>
            <w:webHidden/>
          </w:rPr>
          <w:t>41</w:t>
        </w:r>
        <w:r w:rsidR="00324AF9" w:rsidRPr="001C34DF">
          <w:rPr>
            <w:noProof/>
            <w:webHidden/>
          </w:rPr>
          <w:fldChar w:fldCharType="end"/>
        </w:r>
      </w:hyperlink>
    </w:p>
    <w:p w14:paraId="313E368E" w14:textId="77777777" w:rsidR="00324AF9" w:rsidRPr="00A120C2" w:rsidRDefault="00C369F1">
      <w:pPr>
        <w:pStyle w:val="Obsah1"/>
        <w:rPr>
          <w:rFonts w:asciiTheme="minorHAnsi" w:eastAsiaTheme="minorEastAsia" w:hAnsiTheme="minorHAnsi" w:cstheme="minorBidi"/>
          <w:noProof/>
          <w:sz w:val="22"/>
          <w:lang w:eastAsia="sk-SK"/>
        </w:rPr>
      </w:pPr>
      <w:hyperlink w:anchor="_Toc467759021" w:history="1">
        <w:r w:rsidR="00324AF9" w:rsidRPr="00A120C2">
          <w:rPr>
            <w:rStyle w:val="Hypertextovprepojenie"/>
            <w:noProof/>
          </w:rPr>
          <w:t>7.</w:t>
        </w:r>
        <w:r w:rsidR="00324AF9" w:rsidRPr="00A120C2">
          <w:rPr>
            <w:rFonts w:asciiTheme="minorHAnsi" w:eastAsiaTheme="minorEastAsia" w:hAnsiTheme="minorHAnsi" w:cstheme="minorBidi"/>
            <w:noProof/>
            <w:sz w:val="22"/>
            <w:lang w:eastAsia="sk-SK"/>
          </w:rPr>
          <w:tab/>
        </w:r>
        <w:r w:rsidR="00324AF9" w:rsidRPr="00A120C2">
          <w:rPr>
            <w:rStyle w:val="Hypertextovprepojenie"/>
            <w:noProof/>
          </w:rPr>
          <w:t>Zoznam použitých skratiek</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_Toc467759021 \h </w:instrText>
        </w:r>
        <w:r w:rsidR="00324AF9" w:rsidRPr="001C34DF">
          <w:rPr>
            <w:noProof/>
            <w:webHidden/>
          </w:rPr>
        </w:r>
        <w:r w:rsidR="00324AF9" w:rsidRPr="001C34DF">
          <w:rPr>
            <w:noProof/>
            <w:webHidden/>
          </w:rPr>
          <w:fldChar w:fldCharType="separate"/>
        </w:r>
        <w:r w:rsidR="00324AF9" w:rsidRPr="00A120C2">
          <w:rPr>
            <w:noProof/>
            <w:webHidden/>
          </w:rPr>
          <w:t>44</w:t>
        </w:r>
        <w:r w:rsidR="00324AF9" w:rsidRPr="001C34DF">
          <w:rPr>
            <w:noProof/>
            <w:webHidden/>
          </w:rPr>
          <w:fldChar w:fldCharType="end"/>
        </w:r>
      </w:hyperlink>
    </w:p>
    <w:p w14:paraId="3ABFA833" w14:textId="77777777" w:rsidR="00324AF9" w:rsidRPr="00A120C2" w:rsidRDefault="00C369F1">
      <w:pPr>
        <w:pStyle w:val="Obsah1"/>
        <w:rPr>
          <w:rFonts w:asciiTheme="minorHAnsi" w:eastAsiaTheme="minorEastAsia" w:hAnsiTheme="minorHAnsi" w:cstheme="minorBidi"/>
          <w:noProof/>
          <w:sz w:val="22"/>
          <w:lang w:eastAsia="sk-SK"/>
        </w:rPr>
      </w:pPr>
      <w:hyperlink w:anchor="_Toc467759022" w:history="1">
        <w:r w:rsidR="00324AF9" w:rsidRPr="00A120C2">
          <w:rPr>
            <w:rStyle w:val="Hypertextovprepojenie"/>
            <w:noProof/>
          </w:rPr>
          <w:t>8.</w:t>
        </w:r>
        <w:r w:rsidR="00324AF9" w:rsidRPr="00A120C2">
          <w:rPr>
            <w:rFonts w:asciiTheme="minorHAnsi" w:eastAsiaTheme="minorEastAsia" w:hAnsiTheme="minorHAnsi" w:cstheme="minorBidi"/>
            <w:noProof/>
            <w:sz w:val="22"/>
            <w:lang w:eastAsia="sk-SK"/>
          </w:rPr>
          <w:tab/>
        </w:r>
        <w:r w:rsidR="00324AF9" w:rsidRPr="00A120C2">
          <w:rPr>
            <w:rStyle w:val="Hypertextovprepojenie"/>
            <w:noProof/>
          </w:rPr>
          <w:t>Prílohy</w:t>
        </w:r>
        <w:r w:rsidR="00324AF9" w:rsidRPr="00A120C2">
          <w:rPr>
            <w:noProof/>
            <w:webHidden/>
          </w:rPr>
          <w:tab/>
        </w:r>
        <w:r w:rsidR="00324AF9" w:rsidRPr="001C34DF">
          <w:rPr>
            <w:noProof/>
            <w:webHidden/>
          </w:rPr>
          <w:fldChar w:fldCharType="begin"/>
        </w:r>
        <w:r w:rsidR="00324AF9" w:rsidRPr="00A120C2">
          <w:rPr>
            <w:noProof/>
            <w:webHidden/>
          </w:rPr>
          <w:instrText xml:space="preserve"> PAGEREF _Toc467759022 \h </w:instrText>
        </w:r>
        <w:r w:rsidR="00324AF9" w:rsidRPr="001C34DF">
          <w:rPr>
            <w:noProof/>
            <w:webHidden/>
          </w:rPr>
        </w:r>
        <w:r w:rsidR="00324AF9" w:rsidRPr="001C34DF">
          <w:rPr>
            <w:noProof/>
            <w:webHidden/>
          </w:rPr>
          <w:fldChar w:fldCharType="separate"/>
        </w:r>
        <w:r w:rsidR="00324AF9" w:rsidRPr="00A120C2">
          <w:rPr>
            <w:noProof/>
            <w:webHidden/>
          </w:rPr>
          <w:t>45</w:t>
        </w:r>
        <w:r w:rsidR="00324AF9" w:rsidRPr="001C34DF">
          <w:rPr>
            <w:noProof/>
            <w:webHidden/>
          </w:rPr>
          <w:fldChar w:fldCharType="end"/>
        </w:r>
      </w:hyperlink>
    </w:p>
    <w:p w14:paraId="44713077" w14:textId="77777777" w:rsidR="0098532E" w:rsidRPr="00A120C2" w:rsidRDefault="009A5CBF" w:rsidP="00193D67">
      <w:pPr>
        <w:spacing w:after="0"/>
        <w:rPr>
          <w:sz w:val="20"/>
        </w:rPr>
      </w:pPr>
      <w:r w:rsidRPr="004443DA">
        <w:rPr>
          <w:sz w:val="20"/>
        </w:rPr>
        <w:fldChar w:fldCharType="end"/>
      </w:r>
    </w:p>
    <w:p w14:paraId="455D0DB0" w14:textId="77777777" w:rsidR="009A5CBF" w:rsidRPr="00A120C2" w:rsidRDefault="0098532E" w:rsidP="00193D67">
      <w:pPr>
        <w:spacing w:after="0"/>
        <w:rPr>
          <w:b/>
          <w:bCs/>
          <w:iCs/>
          <w:color w:val="1F497D"/>
        </w:rPr>
      </w:pPr>
      <w:r w:rsidRPr="00A120C2">
        <w:rPr>
          <w:sz w:val="20"/>
        </w:rPr>
        <w:br w:type="page"/>
      </w:r>
      <w:r w:rsidR="004525B2" w:rsidRPr="00A120C2">
        <w:rPr>
          <w:b/>
          <w:bCs/>
          <w:iCs/>
          <w:color w:val="1F497D"/>
        </w:rPr>
        <w:lastRenderedPageBreak/>
        <w:t>Zoznam tabuliek</w:t>
      </w:r>
    </w:p>
    <w:p w14:paraId="1DE2E538" w14:textId="77777777" w:rsidR="0098532E" w:rsidRPr="00A120C2" w:rsidRDefault="0098532E" w:rsidP="00193D67">
      <w:pPr>
        <w:spacing w:after="0"/>
        <w:rPr>
          <w:b/>
          <w:bCs/>
          <w:iCs/>
          <w:color w:val="1F497D"/>
        </w:rPr>
      </w:pPr>
    </w:p>
    <w:p w14:paraId="24804560" w14:textId="77777777" w:rsidR="007E5492" w:rsidRPr="00A120C2" w:rsidRDefault="004525B2" w:rsidP="00193D67">
      <w:pPr>
        <w:pStyle w:val="Zoznamobrzkov"/>
        <w:tabs>
          <w:tab w:val="right" w:leader="dot" w:pos="9060"/>
        </w:tabs>
        <w:spacing w:after="120"/>
        <w:rPr>
          <w:rFonts w:eastAsia="Times New Roman"/>
          <w:noProof/>
          <w:sz w:val="20"/>
          <w:lang w:val="en-US"/>
        </w:rPr>
      </w:pPr>
      <w:r w:rsidRPr="004443DA">
        <w:rPr>
          <w:rFonts w:cs="Calibri"/>
          <w:b/>
          <w:bCs/>
          <w:i/>
          <w:iCs/>
          <w:sz w:val="20"/>
          <w:szCs w:val="20"/>
        </w:rPr>
        <w:fldChar w:fldCharType="begin"/>
      </w:r>
      <w:r w:rsidRPr="00A120C2">
        <w:rPr>
          <w:rFonts w:cs="Calibri"/>
          <w:b/>
          <w:bCs/>
          <w:i/>
          <w:iCs/>
          <w:sz w:val="20"/>
          <w:szCs w:val="20"/>
        </w:rPr>
        <w:instrText xml:space="preserve"> TOC \h \z \c "Tabuľka" </w:instrText>
      </w:r>
      <w:r w:rsidRPr="004443DA">
        <w:rPr>
          <w:rFonts w:cs="Calibri"/>
          <w:b/>
          <w:bCs/>
          <w:i/>
          <w:iCs/>
          <w:sz w:val="20"/>
          <w:szCs w:val="20"/>
        </w:rPr>
        <w:fldChar w:fldCharType="separate"/>
      </w:r>
      <w:hyperlink w:anchor="_Toc420187658" w:history="1">
        <w:r w:rsidR="007E5492" w:rsidRPr="00A120C2">
          <w:rPr>
            <w:rStyle w:val="Hypertextovprepojenie"/>
            <w:noProof/>
            <w:sz w:val="20"/>
          </w:rPr>
          <w:t xml:space="preserve">Tabuľka 1 Vymedzenie povinností </w:t>
        </w:r>
        <w:r w:rsidR="00DF7AF5" w:rsidRPr="00A120C2">
          <w:rPr>
            <w:rFonts w:cs="Calibri"/>
            <w:color w:val="000000"/>
            <w:sz w:val="20"/>
            <w:szCs w:val="20"/>
          </w:rPr>
          <w:t>ž</w:t>
        </w:r>
        <w:r w:rsidR="00DF7AF5" w:rsidRPr="00A120C2">
          <w:rPr>
            <w:rFonts w:cs="Calibri"/>
            <w:sz w:val="20"/>
            <w:szCs w:val="20"/>
          </w:rPr>
          <w:t>iadateľa/</w:t>
        </w:r>
        <w:r w:rsidR="007E5492" w:rsidRPr="00A120C2">
          <w:rPr>
            <w:rStyle w:val="Hypertextovprepojenie"/>
            <w:noProof/>
            <w:sz w:val="20"/>
          </w:rPr>
          <w:t>prijímateľa podľa typov zákaziek</w:t>
        </w:r>
        <w:r w:rsidR="007E5492" w:rsidRPr="00A120C2">
          <w:rPr>
            <w:noProof/>
            <w:webHidden/>
            <w:sz w:val="20"/>
          </w:rPr>
          <w:tab/>
        </w:r>
        <w:r w:rsidR="007E5492" w:rsidRPr="004443DA">
          <w:rPr>
            <w:noProof/>
            <w:webHidden/>
            <w:sz w:val="20"/>
          </w:rPr>
          <w:fldChar w:fldCharType="begin"/>
        </w:r>
        <w:r w:rsidR="007E5492" w:rsidRPr="00A120C2">
          <w:rPr>
            <w:noProof/>
            <w:webHidden/>
            <w:sz w:val="20"/>
          </w:rPr>
          <w:instrText xml:space="preserve"> PAGEREF _Toc420187658 \h </w:instrText>
        </w:r>
        <w:r w:rsidR="007E5492" w:rsidRPr="004443DA">
          <w:rPr>
            <w:noProof/>
            <w:webHidden/>
            <w:sz w:val="20"/>
          </w:rPr>
        </w:r>
        <w:r w:rsidR="007E5492" w:rsidRPr="004443DA">
          <w:rPr>
            <w:noProof/>
            <w:webHidden/>
            <w:sz w:val="20"/>
          </w:rPr>
          <w:fldChar w:fldCharType="separate"/>
        </w:r>
        <w:r w:rsidR="00626AB8" w:rsidRPr="00A120C2">
          <w:rPr>
            <w:noProof/>
            <w:webHidden/>
            <w:sz w:val="20"/>
          </w:rPr>
          <w:t>10</w:t>
        </w:r>
        <w:r w:rsidR="007E5492" w:rsidRPr="004443DA">
          <w:rPr>
            <w:noProof/>
            <w:webHidden/>
            <w:sz w:val="20"/>
          </w:rPr>
          <w:fldChar w:fldCharType="end"/>
        </w:r>
      </w:hyperlink>
    </w:p>
    <w:p w14:paraId="67F237E8" w14:textId="77777777" w:rsidR="007E5492" w:rsidRPr="00A120C2" w:rsidRDefault="00C369F1" w:rsidP="00193D67">
      <w:pPr>
        <w:pStyle w:val="Zoznamobrzkov"/>
        <w:tabs>
          <w:tab w:val="right" w:leader="dot" w:pos="9060"/>
        </w:tabs>
        <w:spacing w:after="120"/>
        <w:rPr>
          <w:rFonts w:eastAsia="Times New Roman"/>
          <w:noProof/>
          <w:sz w:val="20"/>
          <w:lang w:val="en-US"/>
        </w:rPr>
      </w:pPr>
      <w:hyperlink w:anchor="_Toc420187659" w:history="1">
        <w:r w:rsidR="007E5492" w:rsidRPr="00A120C2">
          <w:rPr>
            <w:rStyle w:val="Hypertextovprepojenie"/>
            <w:noProof/>
            <w:sz w:val="20"/>
          </w:rPr>
          <w:t xml:space="preserve">Tabuľka 2 Príklady konfliktu záujmov pri realizácii </w:t>
        </w:r>
        <w:r w:rsidR="003D180E" w:rsidRPr="00A120C2">
          <w:rPr>
            <w:rStyle w:val="Hypertextovprepojenie"/>
            <w:noProof/>
            <w:sz w:val="20"/>
          </w:rPr>
          <w:t>verejného obstarávania</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_Toc420187659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19</w:t>
        </w:r>
        <w:r w:rsidR="007E5492" w:rsidRPr="001C34DF">
          <w:rPr>
            <w:noProof/>
            <w:webHidden/>
            <w:sz w:val="20"/>
          </w:rPr>
          <w:fldChar w:fldCharType="end"/>
        </w:r>
      </w:hyperlink>
    </w:p>
    <w:p w14:paraId="5257BCC9" w14:textId="77777777" w:rsidR="007E5492" w:rsidRPr="00A120C2" w:rsidRDefault="00C369F1" w:rsidP="00193D67">
      <w:pPr>
        <w:pStyle w:val="Zoznamobrzkov"/>
        <w:tabs>
          <w:tab w:val="right" w:leader="dot" w:pos="9060"/>
        </w:tabs>
        <w:spacing w:after="120"/>
        <w:rPr>
          <w:rFonts w:eastAsia="Times New Roman"/>
          <w:noProof/>
          <w:sz w:val="20"/>
          <w:lang w:val="en-US"/>
        </w:rPr>
      </w:pPr>
      <w:hyperlink w:anchor="_Toc420187660" w:history="1">
        <w:r w:rsidR="007E5492" w:rsidRPr="00A120C2">
          <w:rPr>
            <w:rStyle w:val="Hypertextovprepojenie"/>
            <w:noProof/>
            <w:sz w:val="20"/>
          </w:rPr>
          <w:t>Tabuľka 3 Rozsah dokumentácie z verejného obstarávania - nadlimitná/podlimitná zákazka, súťaž návrhov</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_Toc420187660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20</w:t>
        </w:r>
        <w:r w:rsidR="007E5492" w:rsidRPr="001C34DF">
          <w:rPr>
            <w:noProof/>
            <w:webHidden/>
            <w:sz w:val="20"/>
          </w:rPr>
          <w:fldChar w:fldCharType="end"/>
        </w:r>
      </w:hyperlink>
    </w:p>
    <w:p w14:paraId="0AF24E61" w14:textId="77777777" w:rsidR="007E5492" w:rsidRPr="00A120C2" w:rsidRDefault="00C369F1" w:rsidP="00193D67">
      <w:pPr>
        <w:pStyle w:val="Zoznamobrzkov"/>
        <w:tabs>
          <w:tab w:val="right" w:leader="dot" w:pos="9060"/>
        </w:tabs>
        <w:spacing w:after="120"/>
        <w:rPr>
          <w:rFonts w:eastAsia="Times New Roman"/>
          <w:noProof/>
          <w:sz w:val="20"/>
          <w:lang w:val="en-US"/>
        </w:rPr>
      </w:pPr>
      <w:hyperlink w:anchor="_Toc420187661" w:history="1">
        <w:r w:rsidR="007E5492" w:rsidRPr="00A120C2">
          <w:rPr>
            <w:rStyle w:val="Hypertextovprepojenie"/>
            <w:noProof/>
            <w:sz w:val="20"/>
          </w:rPr>
          <w:t>Tabuľka 4 Dokumentácia zasielaná na RO pred začatím prieskumu trhu</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_Toc420187661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26</w:t>
        </w:r>
        <w:r w:rsidR="007E5492" w:rsidRPr="001C34DF">
          <w:rPr>
            <w:noProof/>
            <w:webHidden/>
            <w:sz w:val="20"/>
          </w:rPr>
          <w:fldChar w:fldCharType="end"/>
        </w:r>
      </w:hyperlink>
    </w:p>
    <w:p w14:paraId="0CB58D2C" w14:textId="77777777" w:rsidR="007E5492" w:rsidRPr="00A120C2" w:rsidRDefault="00C369F1" w:rsidP="00193D67">
      <w:pPr>
        <w:pStyle w:val="Zoznamobrzkov"/>
        <w:tabs>
          <w:tab w:val="right" w:leader="dot" w:pos="9060"/>
        </w:tabs>
        <w:spacing w:after="120"/>
        <w:rPr>
          <w:rFonts w:eastAsia="Times New Roman"/>
          <w:noProof/>
          <w:sz w:val="20"/>
          <w:lang w:val="en-US"/>
        </w:rPr>
      </w:pPr>
      <w:hyperlink w:anchor="_Toc420187662" w:history="1">
        <w:r w:rsidR="007E5492" w:rsidRPr="00A120C2">
          <w:rPr>
            <w:rStyle w:val="Hypertextovprepojenie"/>
            <w:noProof/>
            <w:sz w:val="20"/>
          </w:rPr>
          <w:t>Tabuľka 5 Rozsah dokumentácie po podpise zmluvy/po schválení objednávky - zákazky podľa § 9 ods. 9 ZVO</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_Toc420187662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27</w:t>
        </w:r>
        <w:r w:rsidR="007E5492" w:rsidRPr="001C34DF">
          <w:rPr>
            <w:noProof/>
            <w:webHidden/>
            <w:sz w:val="20"/>
          </w:rPr>
          <w:fldChar w:fldCharType="end"/>
        </w:r>
      </w:hyperlink>
    </w:p>
    <w:p w14:paraId="2BF591B9" w14:textId="77777777" w:rsidR="007E5492" w:rsidRPr="00A120C2" w:rsidRDefault="00C369F1" w:rsidP="00193D67">
      <w:pPr>
        <w:pStyle w:val="Zoznamobrzkov"/>
        <w:tabs>
          <w:tab w:val="right" w:leader="dot" w:pos="9060"/>
        </w:tabs>
        <w:spacing w:after="120"/>
        <w:rPr>
          <w:rFonts w:eastAsia="Times New Roman"/>
          <w:noProof/>
          <w:sz w:val="20"/>
          <w:lang w:val="en-US"/>
        </w:rPr>
      </w:pPr>
      <w:hyperlink w:anchor="_Toc420187663" w:history="1">
        <w:r w:rsidR="007E5492" w:rsidRPr="00A120C2">
          <w:rPr>
            <w:rStyle w:val="Hypertextovprepojenie"/>
            <w:noProof/>
            <w:sz w:val="20"/>
          </w:rPr>
          <w:t>Tabuľka 6 Rozsah dokumentácie pred vyhlásením verejného obstarávania – elektronické trhovisko</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_Toc420187663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31</w:t>
        </w:r>
        <w:r w:rsidR="007E5492" w:rsidRPr="001C34DF">
          <w:rPr>
            <w:noProof/>
            <w:webHidden/>
            <w:sz w:val="20"/>
          </w:rPr>
          <w:fldChar w:fldCharType="end"/>
        </w:r>
      </w:hyperlink>
    </w:p>
    <w:p w14:paraId="06E43DA7" w14:textId="77777777" w:rsidR="007E5492" w:rsidRPr="00A120C2" w:rsidRDefault="00C369F1" w:rsidP="00193D67">
      <w:pPr>
        <w:pStyle w:val="Zoznamobrzkov"/>
        <w:tabs>
          <w:tab w:val="right" w:leader="dot" w:pos="9060"/>
        </w:tabs>
        <w:spacing w:after="120"/>
        <w:rPr>
          <w:rFonts w:eastAsia="Times New Roman"/>
          <w:noProof/>
          <w:sz w:val="20"/>
          <w:lang w:val="en-US"/>
        </w:rPr>
      </w:pPr>
      <w:hyperlink w:anchor="_Toc420187664" w:history="1">
        <w:r w:rsidR="007E5492" w:rsidRPr="00A120C2">
          <w:rPr>
            <w:rStyle w:val="Hypertextovprepojenie"/>
            <w:noProof/>
            <w:sz w:val="20"/>
          </w:rPr>
          <w:t>Tabuľka 7 Rozsah dokumentácie po vygenerovaní/zverejnení zmluvy – elektronické trhovisko</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_Toc420187664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31</w:t>
        </w:r>
        <w:r w:rsidR="007E5492" w:rsidRPr="001C34DF">
          <w:rPr>
            <w:noProof/>
            <w:webHidden/>
            <w:sz w:val="20"/>
          </w:rPr>
          <w:fldChar w:fldCharType="end"/>
        </w:r>
      </w:hyperlink>
    </w:p>
    <w:p w14:paraId="7D1DE22B" w14:textId="77777777" w:rsidR="007E5492" w:rsidRPr="00A120C2" w:rsidRDefault="00C369F1" w:rsidP="00193D67">
      <w:pPr>
        <w:pStyle w:val="Zoznamobrzkov"/>
        <w:tabs>
          <w:tab w:val="right" w:leader="dot" w:pos="9060"/>
        </w:tabs>
        <w:spacing w:after="120"/>
        <w:rPr>
          <w:rFonts w:eastAsia="Times New Roman"/>
          <w:noProof/>
          <w:sz w:val="20"/>
          <w:lang w:val="en-US"/>
        </w:rPr>
      </w:pPr>
      <w:hyperlink w:anchor="_Toc420187665" w:history="1">
        <w:r w:rsidR="007E5492" w:rsidRPr="00A120C2">
          <w:rPr>
            <w:rStyle w:val="Hypertextovprepojenie"/>
            <w:noProof/>
            <w:sz w:val="20"/>
          </w:rPr>
          <w:t>Tabuľka 8 Dokumentácia zasielaná na RO pred začatím prieskumu trhu u zákaziek z výnimky</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_Toc420187665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33</w:t>
        </w:r>
        <w:r w:rsidR="007E5492" w:rsidRPr="001C34DF">
          <w:rPr>
            <w:noProof/>
            <w:webHidden/>
            <w:sz w:val="20"/>
          </w:rPr>
          <w:fldChar w:fldCharType="end"/>
        </w:r>
      </w:hyperlink>
    </w:p>
    <w:p w14:paraId="7E7A75CA" w14:textId="77777777" w:rsidR="007E5492" w:rsidRPr="00A120C2" w:rsidRDefault="00C369F1" w:rsidP="00193D67">
      <w:pPr>
        <w:pStyle w:val="Zoznamobrzkov"/>
        <w:tabs>
          <w:tab w:val="right" w:leader="dot" w:pos="9060"/>
        </w:tabs>
        <w:spacing w:after="120"/>
        <w:rPr>
          <w:rFonts w:eastAsia="Times New Roman"/>
          <w:noProof/>
          <w:sz w:val="20"/>
          <w:lang w:val="en-US"/>
        </w:rPr>
      </w:pPr>
      <w:hyperlink w:anchor="_Toc420187666" w:history="1">
        <w:r w:rsidR="007E5492" w:rsidRPr="00A120C2">
          <w:rPr>
            <w:rStyle w:val="Hypertextovprepojenie"/>
            <w:noProof/>
            <w:sz w:val="20"/>
          </w:rPr>
          <w:t>Tabuľka 9 Rozsah dokumentácie po podpise zmluvy – zákazky z výmimky</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_Toc420187666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35</w:t>
        </w:r>
        <w:r w:rsidR="007E5492" w:rsidRPr="001C34DF">
          <w:rPr>
            <w:noProof/>
            <w:webHidden/>
            <w:sz w:val="20"/>
          </w:rPr>
          <w:fldChar w:fldCharType="end"/>
        </w:r>
      </w:hyperlink>
    </w:p>
    <w:p w14:paraId="3B05D56C" w14:textId="77777777" w:rsidR="007E5492" w:rsidRPr="00A120C2" w:rsidRDefault="00C369F1" w:rsidP="00193D67">
      <w:pPr>
        <w:pStyle w:val="Zoznamobrzkov"/>
        <w:tabs>
          <w:tab w:val="right" w:leader="dot" w:pos="9060"/>
        </w:tabs>
        <w:spacing w:after="120"/>
        <w:rPr>
          <w:rFonts w:eastAsia="Times New Roman"/>
          <w:noProof/>
          <w:sz w:val="20"/>
          <w:lang w:val="en-US"/>
        </w:rPr>
      </w:pPr>
      <w:hyperlink w:anchor="_Toc420187667" w:history="1">
        <w:r w:rsidR="007E5492" w:rsidRPr="00A120C2">
          <w:rPr>
            <w:rStyle w:val="Hypertextovprepojenie"/>
            <w:noProof/>
            <w:sz w:val="20"/>
          </w:rPr>
          <w:t>Tabuľka 10 Rozsah dokumentácie pred zadaním zákazky formou vnútorného obstarávania</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_Toc420187667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36</w:t>
        </w:r>
        <w:r w:rsidR="007E5492" w:rsidRPr="001C34DF">
          <w:rPr>
            <w:noProof/>
            <w:webHidden/>
            <w:sz w:val="20"/>
          </w:rPr>
          <w:fldChar w:fldCharType="end"/>
        </w:r>
      </w:hyperlink>
    </w:p>
    <w:p w14:paraId="69D960A1" w14:textId="77777777" w:rsidR="007E5492" w:rsidRPr="00A120C2" w:rsidRDefault="00C369F1" w:rsidP="00193D67">
      <w:pPr>
        <w:pStyle w:val="Zoznamobrzkov"/>
        <w:tabs>
          <w:tab w:val="right" w:leader="dot" w:pos="9060"/>
        </w:tabs>
        <w:spacing w:after="120"/>
        <w:rPr>
          <w:rFonts w:eastAsia="Times New Roman"/>
          <w:noProof/>
          <w:sz w:val="20"/>
          <w:lang w:val="en-US"/>
        </w:rPr>
      </w:pPr>
      <w:hyperlink w:anchor="_Toc420187668" w:history="1">
        <w:r w:rsidR="007E5492" w:rsidRPr="00A120C2">
          <w:rPr>
            <w:rStyle w:val="Hypertextovprepojenie"/>
            <w:noProof/>
            <w:sz w:val="20"/>
          </w:rPr>
          <w:t>Tabuľka 11 Rozsah dokumentácie po podpise zmluvy - zákazky formou vnútorného obstarávania</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_Toc420187668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37</w:t>
        </w:r>
        <w:r w:rsidR="007E5492" w:rsidRPr="001C34DF">
          <w:rPr>
            <w:noProof/>
            <w:webHidden/>
            <w:sz w:val="20"/>
          </w:rPr>
          <w:fldChar w:fldCharType="end"/>
        </w:r>
      </w:hyperlink>
    </w:p>
    <w:p w14:paraId="535CFCDE" w14:textId="77777777" w:rsidR="007E5492" w:rsidRPr="00A120C2" w:rsidRDefault="00C369F1" w:rsidP="00193D67">
      <w:pPr>
        <w:pStyle w:val="Zoznamobrzkov"/>
        <w:tabs>
          <w:tab w:val="right" w:leader="dot" w:pos="9060"/>
        </w:tabs>
        <w:spacing w:after="120"/>
        <w:rPr>
          <w:rFonts w:eastAsia="Times New Roman"/>
          <w:noProof/>
          <w:sz w:val="20"/>
          <w:lang w:val="en-US"/>
        </w:rPr>
      </w:pPr>
      <w:hyperlink w:anchor="_Toc420187669" w:history="1">
        <w:r w:rsidR="007E5492" w:rsidRPr="00A120C2">
          <w:rPr>
            <w:rStyle w:val="Hypertextovprepojenie"/>
            <w:noProof/>
            <w:sz w:val="20"/>
          </w:rPr>
          <w:t>Tabuľka 12 Rozsah dokumentácie pred zadaním zákazky zadávané formou horizontálnej spolupráce</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_Toc420187669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38</w:t>
        </w:r>
        <w:r w:rsidR="007E5492" w:rsidRPr="001C34DF">
          <w:rPr>
            <w:noProof/>
            <w:webHidden/>
            <w:sz w:val="20"/>
          </w:rPr>
          <w:fldChar w:fldCharType="end"/>
        </w:r>
      </w:hyperlink>
    </w:p>
    <w:p w14:paraId="315DBE92" w14:textId="77777777" w:rsidR="007E5492" w:rsidRPr="00A120C2" w:rsidRDefault="00C369F1" w:rsidP="00193D67">
      <w:pPr>
        <w:pStyle w:val="Zoznamobrzkov"/>
        <w:tabs>
          <w:tab w:val="right" w:leader="dot" w:pos="9060"/>
        </w:tabs>
        <w:spacing w:after="120"/>
        <w:rPr>
          <w:rFonts w:eastAsia="Times New Roman"/>
          <w:noProof/>
          <w:lang w:val="en-US"/>
        </w:rPr>
      </w:pPr>
      <w:hyperlink w:anchor="_Toc420187670" w:history="1">
        <w:r w:rsidR="007E5492" w:rsidRPr="00A120C2">
          <w:rPr>
            <w:rStyle w:val="Hypertextovprepojenie"/>
            <w:noProof/>
            <w:sz w:val="20"/>
          </w:rPr>
          <w:t>Tabuľka 13 Rozsah dokumentácie po podpise zmluvy – zákazky zadávané formou horizontálnej spolupráce</w:t>
        </w:r>
        <w:r w:rsidR="007E5492" w:rsidRPr="00A120C2">
          <w:rPr>
            <w:noProof/>
            <w:webHidden/>
            <w:sz w:val="20"/>
          </w:rPr>
          <w:tab/>
        </w:r>
        <w:r w:rsidR="007E5492" w:rsidRPr="001C34DF">
          <w:rPr>
            <w:noProof/>
            <w:webHidden/>
            <w:sz w:val="20"/>
          </w:rPr>
          <w:fldChar w:fldCharType="begin"/>
        </w:r>
        <w:r w:rsidR="007E5492" w:rsidRPr="00A120C2">
          <w:rPr>
            <w:noProof/>
            <w:webHidden/>
            <w:sz w:val="20"/>
          </w:rPr>
          <w:instrText xml:space="preserve"> PAGEREF _Toc420187670 \h </w:instrText>
        </w:r>
        <w:r w:rsidR="007E5492" w:rsidRPr="001C34DF">
          <w:rPr>
            <w:noProof/>
            <w:webHidden/>
            <w:sz w:val="20"/>
          </w:rPr>
        </w:r>
        <w:r w:rsidR="007E5492" w:rsidRPr="001C34DF">
          <w:rPr>
            <w:noProof/>
            <w:webHidden/>
            <w:sz w:val="20"/>
          </w:rPr>
          <w:fldChar w:fldCharType="separate"/>
        </w:r>
        <w:r w:rsidR="00626AB8" w:rsidRPr="00A120C2">
          <w:rPr>
            <w:noProof/>
            <w:webHidden/>
            <w:sz w:val="20"/>
          </w:rPr>
          <w:t>38</w:t>
        </w:r>
        <w:r w:rsidR="007E5492" w:rsidRPr="001C34DF">
          <w:rPr>
            <w:noProof/>
            <w:webHidden/>
            <w:sz w:val="20"/>
          </w:rPr>
          <w:fldChar w:fldCharType="end"/>
        </w:r>
      </w:hyperlink>
    </w:p>
    <w:p w14:paraId="7464AC6B" w14:textId="77777777" w:rsidR="004525B2" w:rsidRPr="00A120C2" w:rsidRDefault="004525B2" w:rsidP="00193D67">
      <w:pPr>
        <w:pStyle w:val="Default"/>
        <w:spacing w:line="276" w:lineRule="auto"/>
        <w:rPr>
          <w:rFonts w:ascii="Calibri" w:hAnsi="Calibri" w:cs="Calibri"/>
          <w:b/>
          <w:bCs/>
          <w:i/>
          <w:iCs/>
          <w:sz w:val="28"/>
          <w:szCs w:val="28"/>
        </w:rPr>
        <w:sectPr w:rsidR="004525B2" w:rsidRPr="00A120C2" w:rsidSect="009A5CBF">
          <w:footerReference w:type="default" r:id="rId10"/>
          <w:pgSz w:w="11906" w:h="16838"/>
          <w:pgMar w:top="1134" w:right="1418" w:bottom="1134" w:left="1418" w:header="709" w:footer="709" w:gutter="0"/>
          <w:cols w:space="708"/>
          <w:docGrid w:linePitch="360"/>
        </w:sectPr>
      </w:pPr>
      <w:r w:rsidRPr="004443DA">
        <w:rPr>
          <w:rFonts w:ascii="Calibri" w:hAnsi="Calibri" w:cs="Calibri"/>
          <w:b/>
          <w:bCs/>
          <w:i/>
          <w:iCs/>
          <w:sz w:val="20"/>
          <w:szCs w:val="20"/>
        </w:rPr>
        <w:fldChar w:fldCharType="end"/>
      </w:r>
    </w:p>
    <w:p w14:paraId="55378CB7" w14:textId="77777777" w:rsidR="00D71C1B" w:rsidRPr="00A120C2" w:rsidRDefault="00B51A4D" w:rsidP="00C64703">
      <w:pPr>
        <w:pStyle w:val="Nadpis1"/>
        <w:spacing w:line="276" w:lineRule="auto"/>
        <w:rPr>
          <w:rFonts w:eastAsia="Calibri"/>
        </w:rPr>
      </w:pPr>
      <w:bookmarkStart w:id="10" w:name="_Toc417161528"/>
      <w:bookmarkStart w:id="11" w:name="_Toc467758999"/>
      <w:r w:rsidRPr="00A120C2">
        <w:rPr>
          <w:rFonts w:eastAsia="Calibri"/>
        </w:rPr>
        <w:lastRenderedPageBreak/>
        <w:t>Úvod</w:t>
      </w:r>
      <w:bookmarkEnd w:id="10"/>
      <w:bookmarkEnd w:id="11"/>
    </w:p>
    <w:p w14:paraId="4F1E2E75" w14:textId="77777777" w:rsidR="00273459" w:rsidRPr="00A120C2" w:rsidRDefault="00E33E39" w:rsidP="00C64703">
      <w:pPr>
        <w:pStyle w:val="Nadpis2"/>
        <w:spacing w:line="276" w:lineRule="auto"/>
      </w:pPr>
      <w:bookmarkStart w:id="12" w:name="_Toc417161529"/>
      <w:bookmarkStart w:id="13" w:name="_Toc467759000"/>
      <w:r w:rsidRPr="00A120C2">
        <w:t xml:space="preserve">1.1 </w:t>
      </w:r>
      <w:r w:rsidR="00273459" w:rsidRPr="00A120C2">
        <w:t>Cieľ</w:t>
      </w:r>
      <w:bookmarkEnd w:id="12"/>
      <w:bookmarkEnd w:id="13"/>
    </w:p>
    <w:p w14:paraId="53E92082" w14:textId="64E07FE6" w:rsidR="0078552D" w:rsidRPr="00A120C2" w:rsidRDefault="00D71C1B" w:rsidP="00C64703">
      <w:pPr>
        <w:spacing w:before="120" w:after="240"/>
        <w:jc w:val="both"/>
        <w:rPr>
          <w:rFonts w:cs="Calibri"/>
          <w:sz w:val="20"/>
          <w:szCs w:val="20"/>
        </w:rPr>
      </w:pPr>
      <w:r w:rsidRPr="00A120C2">
        <w:rPr>
          <w:rFonts w:cs="Calibri"/>
          <w:sz w:val="20"/>
          <w:szCs w:val="20"/>
        </w:rPr>
        <w:t xml:space="preserve">Príručka pre </w:t>
      </w:r>
      <w:r w:rsidR="003F22F2" w:rsidRPr="00A120C2">
        <w:rPr>
          <w:rFonts w:cs="Calibri"/>
          <w:sz w:val="20"/>
          <w:szCs w:val="20"/>
        </w:rPr>
        <w:t>realizáciu verejného obstarávania</w:t>
      </w:r>
      <w:r w:rsidRPr="00A120C2">
        <w:rPr>
          <w:rFonts w:cs="Calibri"/>
          <w:sz w:val="20"/>
          <w:szCs w:val="20"/>
        </w:rPr>
        <w:t xml:space="preserve"> v rámci Operačného programu Integrovaná infraštruktúra (ďalej aj ako „príručka“)  predstavuje metodický dokument riadiaceho orgánu</w:t>
      </w:r>
      <w:r w:rsidR="00E33E39" w:rsidRPr="00A120C2">
        <w:rPr>
          <w:rFonts w:cs="Calibri"/>
          <w:sz w:val="20"/>
          <w:szCs w:val="20"/>
        </w:rPr>
        <w:t xml:space="preserve"> pre Operačný program Integrovaná infraštruktúra</w:t>
      </w:r>
      <w:r w:rsidRPr="00A120C2">
        <w:rPr>
          <w:rFonts w:cs="Calibri"/>
          <w:sz w:val="20"/>
          <w:szCs w:val="20"/>
        </w:rPr>
        <w:t xml:space="preserve"> (ďalej aj ako „RO“), ktorého cieľom je poskytnúť </w:t>
      </w:r>
      <w:r w:rsidR="003F22F2" w:rsidRPr="00A120C2">
        <w:rPr>
          <w:rFonts w:cs="Calibri"/>
          <w:sz w:val="20"/>
          <w:szCs w:val="20"/>
        </w:rPr>
        <w:t xml:space="preserve">žiadateľom a </w:t>
      </w:r>
      <w:r w:rsidRPr="00A120C2">
        <w:rPr>
          <w:rFonts w:cs="Calibri"/>
          <w:sz w:val="20"/>
          <w:szCs w:val="20"/>
        </w:rPr>
        <w:t>prijímateľo</w:t>
      </w:r>
      <w:r w:rsidR="003F22F2" w:rsidRPr="00A120C2">
        <w:rPr>
          <w:rFonts w:cs="Calibri"/>
          <w:sz w:val="20"/>
          <w:szCs w:val="20"/>
        </w:rPr>
        <w:t>m</w:t>
      </w:r>
      <w:r w:rsidRPr="00A120C2">
        <w:rPr>
          <w:rFonts w:cs="Calibri"/>
          <w:sz w:val="20"/>
          <w:szCs w:val="20"/>
        </w:rPr>
        <w:t xml:space="preserve"> </w:t>
      </w:r>
      <w:r w:rsidR="00A56974" w:rsidRPr="00A120C2">
        <w:rPr>
          <w:rFonts w:cs="Calibri"/>
          <w:sz w:val="20"/>
          <w:szCs w:val="20"/>
        </w:rPr>
        <w:t>Operačného programu Integrovaná infraštruktúra (ďalej aj ako “OPII“)</w:t>
      </w:r>
      <w:r w:rsidR="0078552D" w:rsidRPr="00A120C2">
        <w:rPr>
          <w:rFonts w:cs="Calibri"/>
          <w:sz w:val="20"/>
          <w:szCs w:val="20"/>
        </w:rPr>
        <w:t xml:space="preserve"> </w:t>
      </w:r>
      <w:r w:rsidRPr="00A120C2">
        <w:rPr>
          <w:rFonts w:cs="Calibri"/>
          <w:sz w:val="20"/>
          <w:szCs w:val="20"/>
        </w:rPr>
        <w:t xml:space="preserve">návod na plnenie povinností </w:t>
      </w:r>
      <w:r w:rsidR="003F22F2" w:rsidRPr="00A120C2">
        <w:rPr>
          <w:rFonts w:cs="Calibri"/>
          <w:sz w:val="20"/>
          <w:szCs w:val="20"/>
        </w:rPr>
        <w:t>pri zadáv</w:t>
      </w:r>
      <w:r w:rsidR="00C64703" w:rsidRPr="00A120C2">
        <w:rPr>
          <w:rFonts w:cs="Calibri"/>
          <w:sz w:val="20"/>
          <w:szCs w:val="20"/>
        </w:rPr>
        <w:t xml:space="preserve">aní zákaziek na dodanie tovaru, </w:t>
      </w:r>
      <w:r w:rsidR="003F22F2" w:rsidRPr="00A120C2">
        <w:rPr>
          <w:rFonts w:cs="Calibri"/>
          <w:sz w:val="20"/>
          <w:szCs w:val="20"/>
        </w:rPr>
        <w:t xml:space="preserve">poskytnutie služieb, </w:t>
      </w:r>
      <w:r w:rsidR="0078552D" w:rsidRPr="00A120C2">
        <w:rPr>
          <w:rFonts w:cs="Calibri"/>
          <w:sz w:val="20"/>
          <w:szCs w:val="20"/>
        </w:rPr>
        <w:t xml:space="preserve">uskutočnenie stavebných </w:t>
      </w:r>
      <w:r w:rsidR="003F22F2" w:rsidRPr="00A120C2">
        <w:rPr>
          <w:rFonts w:cs="Calibri"/>
          <w:sz w:val="20"/>
          <w:szCs w:val="20"/>
        </w:rPr>
        <w:t xml:space="preserve">prác </w:t>
      </w:r>
      <w:r w:rsidR="00C64703" w:rsidRPr="00A120C2">
        <w:rPr>
          <w:rFonts w:cs="Calibri"/>
          <w:sz w:val="20"/>
          <w:szCs w:val="20"/>
        </w:rPr>
        <w:t xml:space="preserve">tretím </w:t>
      </w:r>
      <w:r w:rsidR="0078552D" w:rsidRPr="00A120C2">
        <w:rPr>
          <w:rFonts w:cs="Calibri"/>
          <w:sz w:val="20"/>
          <w:szCs w:val="20"/>
        </w:rPr>
        <w:t>subjektom (</w:t>
      </w:r>
      <w:r w:rsidR="003F22F2" w:rsidRPr="00A120C2">
        <w:rPr>
          <w:rFonts w:cs="Calibri"/>
          <w:sz w:val="20"/>
          <w:szCs w:val="20"/>
        </w:rPr>
        <w:t>dodávateľo</w:t>
      </w:r>
      <w:r w:rsidR="0078552D" w:rsidRPr="00A120C2">
        <w:rPr>
          <w:rFonts w:cs="Calibri"/>
          <w:sz w:val="20"/>
          <w:szCs w:val="20"/>
        </w:rPr>
        <w:t>m/</w:t>
      </w:r>
      <w:r w:rsidR="00C64703" w:rsidRPr="00A120C2">
        <w:rPr>
          <w:rFonts w:cs="Calibri"/>
          <w:sz w:val="20"/>
          <w:szCs w:val="20"/>
        </w:rPr>
        <w:t xml:space="preserve"> </w:t>
      </w:r>
      <w:r w:rsidR="0078552D" w:rsidRPr="00A120C2">
        <w:rPr>
          <w:rFonts w:cs="Calibri"/>
          <w:sz w:val="20"/>
          <w:szCs w:val="20"/>
        </w:rPr>
        <w:t xml:space="preserve">zhotoviteľom) a pri predkladaní dokumentácie z verejného obstarávania na </w:t>
      </w:r>
      <w:r w:rsidR="00020E4E" w:rsidRPr="00A120C2">
        <w:rPr>
          <w:rFonts w:cs="Calibri"/>
          <w:sz w:val="20"/>
          <w:szCs w:val="20"/>
        </w:rPr>
        <w:t>finančnú kontrolu</w:t>
      </w:r>
      <w:r w:rsidR="0078552D" w:rsidRPr="00A120C2">
        <w:rPr>
          <w:rFonts w:cs="Calibri"/>
          <w:sz w:val="20"/>
          <w:szCs w:val="20"/>
        </w:rPr>
        <w:t xml:space="preserve"> </w:t>
      </w:r>
      <w:r w:rsidR="0089182B" w:rsidRPr="00A120C2">
        <w:rPr>
          <w:rFonts w:cs="Calibri"/>
          <w:sz w:val="20"/>
          <w:szCs w:val="20"/>
        </w:rPr>
        <w:t xml:space="preserve">(ďalej aj  </w:t>
      </w:r>
      <w:r w:rsidR="0089182B" w:rsidRPr="00A120C2">
        <w:rPr>
          <w:rFonts w:cs="Calibri"/>
          <w:i/>
          <w:sz w:val="20"/>
          <w:szCs w:val="20"/>
        </w:rPr>
        <w:t>„</w:t>
      </w:r>
      <w:r w:rsidR="00020E4E" w:rsidRPr="00A120C2">
        <w:rPr>
          <w:rFonts w:cs="Calibri"/>
          <w:i/>
          <w:sz w:val="20"/>
          <w:szCs w:val="20"/>
        </w:rPr>
        <w:t>FK</w:t>
      </w:r>
      <w:r w:rsidR="0089182B" w:rsidRPr="00A120C2">
        <w:rPr>
          <w:rFonts w:cs="Calibri"/>
          <w:i/>
          <w:sz w:val="20"/>
          <w:szCs w:val="20"/>
        </w:rPr>
        <w:t>“</w:t>
      </w:r>
      <w:r w:rsidR="0089182B" w:rsidRPr="00A120C2">
        <w:rPr>
          <w:rFonts w:cs="Calibri"/>
          <w:sz w:val="20"/>
          <w:szCs w:val="20"/>
        </w:rPr>
        <w:t xml:space="preserve">) </w:t>
      </w:r>
      <w:r w:rsidR="0078552D" w:rsidRPr="00A120C2">
        <w:rPr>
          <w:rFonts w:cs="Calibri"/>
          <w:sz w:val="20"/>
          <w:szCs w:val="20"/>
        </w:rPr>
        <w:t>na RO.</w:t>
      </w:r>
      <w:r w:rsidR="009011BB" w:rsidRPr="00A120C2">
        <w:rPr>
          <w:rFonts w:cs="Calibri"/>
          <w:sz w:val="20"/>
          <w:szCs w:val="20"/>
        </w:rPr>
        <w:t xml:space="preserve"> </w:t>
      </w:r>
      <w:r w:rsidR="0078552D" w:rsidRPr="00A120C2">
        <w:rPr>
          <w:rFonts w:cs="Calibri"/>
          <w:sz w:val="20"/>
          <w:szCs w:val="20"/>
        </w:rPr>
        <w:t xml:space="preserve">Príručka taktiež </w:t>
      </w:r>
      <w:r w:rsidR="0033447C" w:rsidRPr="00A120C2">
        <w:rPr>
          <w:rFonts w:cs="Calibri"/>
          <w:sz w:val="20"/>
          <w:szCs w:val="20"/>
        </w:rPr>
        <w:t xml:space="preserve">dáva odporúčania a </w:t>
      </w:r>
      <w:r w:rsidR="0078552D" w:rsidRPr="00A120C2">
        <w:rPr>
          <w:rFonts w:cs="Calibri"/>
          <w:sz w:val="20"/>
          <w:szCs w:val="20"/>
        </w:rPr>
        <w:t xml:space="preserve">upozorňuje na problémové oblasti pri verejnom obstarávaní. </w:t>
      </w:r>
    </w:p>
    <w:p w14:paraId="587C3229" w14:textId="66E93E51" w:rsidR="00C92EA7" w:rsidRPr="00A120C2" w:rsidRDefault="00C92EA7" w:rsidP="00C64703">
      <w:pPr>
        <w:autoSpaceDE w:val="0"/>
        <w:autoSpaceDN w:val="0"/>
        <w:adjustRightInd w:val="0"/>
        <w:spacing w:after="240"/>
        <w:jc w:val="both"/>
        <w:rPr>
          <w:rFonts w:cs="Calibri"/>
          <w:sz w:val="20"/>
          <w:szCs w:val="20"/>
        </w:rPr>
      </w:pPr>
      <w:r w:rsidRPr="00A120C2">
        <w:rPr>
          <w:rFonts w:cs="Calibri"/>
          <w:sz w:val="20"/>
          <w:szCs w:val="20"/>
        </w:rPr>
        <w:t xml:space="preserve">Príručka sa vzťahuje na zadávanie zákaziek preukázateľné začatých </w:t>
      </w:r>
      <w:r w:rsidRPr="00A120C2">
        <w:rPr>
          <w:rFonts w:cs="Calibri"/>
          <w:b/>
          <w:sz w:val="20"/>
          <w:szCs w:val="20"/>
        </w:rPr>
        <w:t>do 17.04.2016 v súlade so zákonom č. 25/2006 Z. z. o verejnom obstarávaní</w:t>
      </w:r>
      <w:r w:rsidRPr="00A120C2">
        <w:rPr>
          <w:rFonts w:cs="Calibri"/>
          <w:sz w:val="20"/>
          <w:szCs w:val="20"/>
        </w:rPr>
        <w:t xml:space="preserve"> a o zmene a doplnení niektorých zákonov v znení neskorších predpisov</w:t>
      </w:r>
      <w:r w:rsidRPr="00A120C2">
        <w:rPr>
          <w:rFonts w:cs="Calibri"/>
          <w:b/>
          <w:sz w:val="20"/>
          <w:szCs w:val="20"/>
        </w:rPr>
        <w:t xml:space="preserve">. </w:t>
      </w:r>
      <w:r w:rsidRPr="00A120C2">
        <w:rPr>
          <w:rFonts w:cs="Calibri"/>
          <w:sz w:val="20"/>
          <w:szCs w:val="20"/>
        </w:rPr>
        <w:t xml:space="preserve">Pre zadávanie zákaziek po nadobudnutí účinnosti zákona č. 343/2015 Z. z. o verejnom obstarávaní a o zmene a doplnení niektorých zákonov v znení neskorších predpisov postupuje žiadateľ/prijímateľ podľa </w:t>
      </w:r>
      <w:r w:rsidRPr="00A120C2">
        <w:rPr>
          <w:rFonts w:cs="Calibri"/>
          <w:i/>
          <w:sz w:val="20"/>
          <w:szCs w:val="20"/>
        </w:rPr>
        <w:t>Príručky pre realizáciu verejného obstarávania v rámci OPII – zadávanie zákaziek od 18.04.2016</w:t>
      </w:r>
      <w:r w:rsidRPr="00A120C2">
        <w:rPr>
          <w:rFonts w:cs="Calibri"/>
          <w:sz w:val="20"/>
          <w:szCs w:val="20"/>
        </w:rPr>
        <w:t xml:space="preserve">, ktorá je zverejnená na webovom sídle </w:t>
      </w:r>
      <w:r w:rsidR="00F86470">
        <w:rPr>
          <w:rFonts w:cs="Calibri"/>
          <w:sz w:val="20"/>
          <w:szCs w:val="20"/>
        </w:rPr>
        <w:t>MDV SR.</w:t>
      </w:r>
    </w:p>
    <w:p w14:paraId="31910B8C" w14:textId="77777777" w:rsidR="00D71C1B" w:rsidRPr="00A120C2" w:rsidRDefault="00D71C1B" w:rsidP="00C64703">
      <w:pPr>
        <w:autoSpaceDE w:val="0"/>
        <w:autoSpaceDN w:val="0"/>
        <w:adjustRightInd w:val="0"/>
        <w:spacing w:after="240"/>
        <w:jc w:val="both"/>
        <w:rPr>
          <w:rFonts w:cs="Calibri"/>
          <w:sz w:val="20"/>
          <w:szCs w:val="20"/>
        </w:rPr>
      </w:pPr>
      <w:r w:rsidRPr="00A120C2">
        <w:rPr>
          <w:rFonts w:cs="Calibri"/>
          <w:sz w:val="20"/>
          <w:szCs w:val="20"/>
        </w:rPr>
        <w:t>Ustanovenia tejto príručky sú pre prijímateľa záväzné, pokiaľ niektorá časť príručky neustanovuje inak.</w:t>
      </w:r>
      <w:r w:rsidR="0054126C" w:rsidRPr="00A120C2">
        <w:rPr>
          <w:rFonts w:cs="Calibri"/>
          <w:sz w:val="20"/>
          <w:szCs w:val="20"/>
        </w:rPr>
        <w:t xml:space="preserve"> Ustanovenia príručky sú v zmysle schváleného zoznamu projektov OPII alebo vyhlásených výziev/zverejnených vyzvaní na predkladanie žiadostí o nenávratný finančný príspevok (ďalej aj ako „</w:t>
      </w:r>
      <w:proofErr w:type="spellStart"/>
      <w:r w:rsidR="0054126C" w:rsidRPr="00A120C2">
        <w:rPr>
          <w:rFonts w:cs="Calibri"/>
          <w:sz w:val="20"/>
          <w:szCs w:val="20"/>
        </w:rPr>
        <w:t>ŽoNFP</w:t>
      </w:r>
      <w:proofErr w:type="spellEnd"/>
      <w:r w:rsidR="0054126C" w:rsidRPr="00A120C2">
        <w:rPr>
          <w:rFonts w:cs="Calibri"/>
          <w:sz w:val="20"/>
          <w:szCs w:val="20"/>
        </w:rPr>
        <w:t xml:space="preserve">“) záväzné aj pre zadávanie zákaziek uskutočnených pred predložením </w:t>
      </w:r>
      <w:proofErr w:type="spellStart"/>
      <w:r w:rsidR="0054126C" w:rsidRPr="00A120C2">
        <w:rPr>
          <w:rFonts w:cs="Calibri"/>
          <w:sz w:val="20"/>
          <w:szCs w:val="20"/>
        </w:rPr>
        <w:t>ŽoNFP</w:t>
      </w:r>
      <w:proofErr w:type="spellEnd"/>
      <w:r w:rsidR="0054126C" w:rsidRPr="00A120C2">
        <w:rPr>
          <w:rFonts w:cs="Calibri"/>
          <w:sz w:val="20"/>
          <w:szCs w:val="20"/>
        </w:rPr>
        <w:t xml:space="preserve"> na RO/Sprostredkovateľský orgán OPII (ďalej aj ako „SO“) a vzťahujú sa preto aj na postupy žiadateľov o nenávratný finančný príspevok (ďalej aj ako „NFP“).</w:t>
      </w:r>
      <w:r w:rsidRPr="00A120C2">
        <w:rPr>
          <w:rFonts w:cs="Calibri"/>
          <w:sz w:val="20"/>
          <w:szCs w:val="20"/>
        </w:rPr>
        <w:t xml:space="preserve"> </w:t>
      </w:r>
    </w:p>
    <w:p w14:paraId="2474B80D" w14:textId="77777777" w:rsidR="0078552D" w:rsidRPr="00A120C2" w:rsidRDefault="0078552D" w:rsidP="00C64703">
      <w:pPr>
        <w:autoSpaceDE w:val="0"/>
        <w:autoSpaceDN w:val="0"/>
        <w:adjustRightInd w:val="0"/>
        <w:spacing w:after="240"/>
        <w:jc w:val="both"/>
        <w:rPr>
          <w:rFonts w:cs="Calibri"/>
          <w:sz w:val="20"/>
          <w:szCs w:val="20"/>
        </w:rPr>
      </w:pPr>
      <w:r w:rsidRPr="00A120C2">
        <w:rPr>
          <w:rFonts w:cs="Calibri"/>
          <w:sz w:val="20"/>
          <w:szCs w:val="20"/>
        </w:rPr>
        <w:t xml:space="preserve">Okrem postupov uvedených v tejto príručke je pre </w:t>
      </w:r>
      <w:r w:rsidR="0054126C" w:rsidRPr="00A120C2">
        <w:rPr>
          <w:rFonts w:cs="Calibri"/>
          <w:sz w:val="20"/>
          <w:szCs w:val="20"/>
        </w:rPr>
        <w:t xml:space="preserve">žiadateľa a </w:t>
      </w:r>
      <w:r w:rsidRPr="00A120C2">
        <w:rPr>
          <w:rFonts w:cs="Calibri"/>
          <w:sz w:val="20"/>
          <w:szCs w:val="20"/>
        </w:rPr>
        <w:t>prijímateľa počas zadávania zákazky záväzné rešpektovať podmienky, postupy a pravidlá, ktoré sú uvedené najmä v nasledovných dokumentoch:</w:t>
      </w:r>
    </w:p>
    <w:p w14:paraId="2CC59B6C" w14:textId="77777777" w:rsidR="0078552D" w:rsidRPr="00A120C2" w:rsidRDefault="0078552D" w:rsidP="000857DA">
      <w:pPr>
        <w:numPr>
          <w:ilvl w:val="0"/>
          <w:numId w:val="32"/>
        </w:numPr>
        <w:autoSpaceDE w:val="0"/>
        <w:autoSpaceDN w:val="0"/>
        <w:adjustRightInd w:val="0"/>
        <w:spacing w:after="0"/>
        <w:jc w:val="both"/>
        <w:rPr>
          <w:rFonts w:cs="Calibri"/>
          <w:sz w:val="20"/>
          <w:szCs w:val="20"/>
        </w:rPr>
      </w:pPr>
      <w:r w:rsidRPr="00A120C2">
        <w:rPr>
          <w:rFonts w:cs="Calibri"/>
          <w:sz w:val="20"/>
          <w:szCs w:val="20"/>
        </w:rPr>
        <w:t xml:space="preserve">Výzva alebo Vyzvanie na predkladanie </w:t>
      </w:r>
      <w:proofErr w:type="spellStart"/>
      <w:r w:rsidR="0054126C" w:rsidRPr="00A120C2">
        <w:rPr>
          <w:rFonts w:cs="Calibri"/>
          <w:sz w:val="20"/>
          <w:szCs w:val="20"/>
        </w:rPr>
        <w:t>ŽoNFP</w:t>
      </w:r>
      <w:proofErr w:type="spellEnd"/>
      <w:r w:rsidR="001566BA" w:rsidRPr="00A120C2">
        <w:rPr>
          <w:rFonts w:cs="Calibri"/>
          <w:sz w:val="20"/>
          <w:szCs w:val="20"/>
        </w:rPr>
        <w:t xml:space="preserve"> </w:t>
      </w:r>
      <w:r w:rsidRPr="00A120C2">
        <w:rPr>
          <w:rFonts w:cs="Calibri"/>
          <w:sz w:val="20"/>
          <w:szCs w:val="20"/>
        </w:rPr>
        <w:t xml:space="preserve">vyhlásené/zverejnené RO alebo </w:t>
      </w:r>
      <w:r w:rsidR="0054126C" w:rsidRPr="00A120C2">
        <w:rPr>
          <w:rFonts w:cs="Calibri"/>
          <w:sz w:val="20"/>
          <w:szCs w:val="20"/>
        </w:rPr>
        <w:t xml:space="preserve">SO </w:t>
      </w:r>
      <w:r w:rsidRPr="00A120C2">
        <w:rPr>
          <w:rFonts w:cs="Calibri"/>
          <w:sz w:val="20"/>
          <w:szCs w:val="20"/>
        </w:rPr>
        <w:t>OPII</w:t>
      </w:r>
      <w:r w:rsidR="00C64703" w:rsidRPr="00A120C2">
        <w:rPr>
          <w:rFonts w:cs="Calibri"/>
          <w:sz w:val="20"/>
          <w:szCs w:val="20"/>
        </w:rPr>
        <w:t>;</w:t>
      </w:r>
    </w:p>
    <w:p w14:paraId="33E849C3" w14:textId="0BA0B301" w:rsidR="0078552D" w:rsidRPr="00A120C2" w:rsidRDefault="0078552D" w:rsidP="00414FC4">
      <w:pPr>
        <w:numPr>
          <w:ilvl w:val="0"/>
          <w:numId w:val="32"/>
        </w:numPr>
        <w:autoSpaceDE w:val="0"/>
        <w:autoSpaceDN w:val="0"/>
        <w:adjustRightInd w:val="0"/>
        <w:spacing w:after="0"/>
        <w:jc w:val="both"/>
        <w:rPr>
          <w:rFonts w:cs="Calibri"/>
          <w:sz w:val="20"/>
          <w:szCs w:val="20"/>
        </w:rPr>
      </w:pPr>
      <w:r w:rsidRPr="00A120C2">
        <w:rPr>
          <w:rFonts w:cs="Calibri"/>
          <w:sz w:val="20"/>
          <w:szCs w:val="20"/>
        </w:rPr>
        <w:t xml:space="preserve">Zmluva o poskytnutí </w:t>
      </w:r>
      <w:r w:rsidR="0054126C" w:rsidRPr="00A120C2">
        <w:rPr>
          <w:rFonts w:cs="Calibri"/>
          <w:sz w:val="20"/>
          <w:szCs w:val="20"/>
        </w:rPr>
        <w:t xml:space="preserve">NFP </w:t>
      </w:r>
      <w:r w:rsidRPr="00A120C2">
        <w:rPr>
          <w:rFonts w:cs="Calibri"/>
          <w:sz w:val="20"/>
          <w:szCs w:val="20"/>
        </w:rPr>
        <w:t>uzavretá medzi prijímateľom a RO alebo SO OPII (najmä ustanovenia čl. 3 Všeobecných zmluvných podmienok)</w:t>
      </w:r>
      <w:r w:rsidR="00C64703" w:rsidRPr="00A120C2">
        <w:rPr>
          <w:rFonts w:cs="Calibri"/>
          <w:sz w:val="20"/>
          <w:szCs w:val="20"/>
        </w:rPr>
        <w:t>;</w:t>
      </w:r>
      <w:r w:rsidR="00DB367B" w:rsidRPr="00A120C2">
        <w:rPr>
          <w:rFonts w:cs="Calibri"/>
          <w:sz w:val="20"/>
          <w:szCs w:val="20"/>
        </w:rPr>
        <w:t xml:space="preserve"> </w:t>
      </w:r>
    </w:p>
    <w:p w14:paraId="790FA205" w14:textId="77777777" w:rsidR="00C92EA7" w:rsidRPr="00A120C2" w:rsidRDefault="00C92EA7" w:rsidP="00414FC4">
      <w:pPr>
        <w:numPr>
          <w:ilvl w:val="0"/>
          <w:numId w:val="32"/>
        </w:numPr>
        <w:autoSpaceDE w:val="0"/>
        <w:autoSpaceDN w:val="0"/>
        <w:adjustRightInd w:val="0"/>
        <w:spacing w:after="0"/>
        <w:jc w:val="both"/>
        <w:rPr>
          <w:rFonts w:cs="Calibri"/>
          <w:sz w:val="20"/>
          <w:szCs w:val="20"/>
        </w:rPr>
      </w:pPr>
      <w:r w:rsidRPr="00A120C2">
        <w:rPr>
          <w:rFonts w:cs="Calibri"/>
          <w:sz w:val="20"/>
          <w:szCs w:val="20"/>
        </w:rPr>
        <w:t xml:space="preserve">Dohoda o grante CEF (v prípade projektov </w:t>
      </w:r>
      <w:r w:rsidRPr="00A120C2">
        <w:rPr>
          <w:rFonts w:eastAsia="Times New Roman" w:cs="Calibri"/>
          <w:sz w:val="20"/>
          <w:szCs w:val="20"/>
        </w:rPr>
        <w:t xml:space="preserve">Nástroja na prepájanie Európy - </w:t>
      </w:r>
      <w:proofErr w:type="spellStart"/>
      <w:r w:rsidRPr="00A120C2">
        <w:rPr>
          <w:rFonts w:eastAsia="Times New Roman" w:cs="Calibri"/>
          <w:sz w:val="20"/>
          <w:szCs w:val="20"/>
        </w:rPr>
        <w:t>Connecting</w:t>
      </w:r>
      <w:proofErr w:type="spellEnd"/>
      <w:r w:rsidRPr="00A120C2">
        <w:rPr>
          <w:rFonts w:eastAsia="Times New Roman" w:cs="Calibri"/>
          <w:sz w:val="20"/>
          <w:szCs w:val="20"/>
        </w:rPr>
        <w:t xml:space="preserve"> </w:t>
      </w:r>
      <w:proofErr w:type="spellStart"/>
      <w:r w:rsidRPr="00A120C2">
        <w:rPr>
          <w:rFonts w:eastAsia="Times New Roman" w:cs="Calibri"/>
          <w:sz w:val="20"/>
          <w:szCs w:val="20"/>
        </w:rPr>
        <w:t>Europe</w:t>
      </w:r>
      <w:proofErr w:type="spellEnd"/>
      <w:r w:rsidRPr="00A120C2">
        <w:rPr>
          <w:rFonts w:eastAsia="Times New Roman" w:cs="Calibri"/>
          <w:sz w:val="20"/>
          <w:szCs w:val="20"/>
        </w:rPr>
        <w:t xml:space="preserve"> </w:t>
      </w:r>
      <w:proofErr w:type="spellStart"/>
      <w:r w:rsidRPr="00A120C2">
        <w:rPr>
          <w:rFonts w:eastAsia="Times New Roman" w:cs="Calibri"/>
          <w:sz w:val="20"/>
          <w:szCs w:val="20"/>
        </w:rPr>
        <w:t>Facility</w:t>
      </w:r>
      <w:proofErr w:type="spellEnd"/>
      <w:r w:rsidRPr="00A120C2">
        <w:rPr>
          <w:rFonts w:cs="Calibri"/>
          <w:sz w:val="20"/>
          <w:szCs w:val="20"/>
        </w:rPr>
        <w:t>)</w:t>
      </w:r>
    </w:p>
    <w:p w14:paraId="1306EC37" w14:textId="2FECFC79" w:rsidR="00DB367B" w:rsidRPr="00A120C2" w:rsidRDefault="00DB367B" w:rsidP="00414FC4">
      <w:pPr>
        <w:numPr>
          <w:ilvl w:val="0"/>
          <w:numId w:val="32"/>
        </w:numPr>
        <w:autoSpaceDE w:val="0"/>
        <w:autoSpaceDN w:val="0"/>
        <w:adjustRightInd w:val="0"/>
        <w:spacing w:after="0"/>
        <w:jc w:val="both"/>
        <w:rPr>
          <w:rFonts w:cs="Calibri"/>
          <w:sz w:val="20"/>
          <w:szCs w:val="20"/>
        </w:rPr>
      </w:pPr>
      <w:r w:rsidRPr="00A120C2">
        <w:rPr>
          <w:rFonts w:cs="Calibri"/>
          <w:sz w:val="20"/>
          <w:szCs w:val="20"/>
        </w:rPr>
        <w:t xml:space="preserve">Zmluva o implementácii projektov </w:t>
      </w:r>
      <w:r w:rsidR="00C92EA7" w:rsidRPr="00A120C2">
        <w:rPr>
          <w:rFonts w:cs="Calibri"/>
          <w:sz w:val="20"/>
          <w:szCs w:val="20"/>
        </w:rPr>
        <w:t xml:space="preserve">financovaných </w:t>
      </w:r>
      <w:r w:rsidRPr="00A120C2">
        <w:rPr>
          <w:rFonts w:cs="Calibri"/>
          <w:sz w:val="20"/>
          <w:szCs w:val="20"/>
        </w:rPr>
        <w:t>z prostriedkov CEF</w:t>
      </w:r>
      <w:r w:rsidR="00EE775D" w:rsidRPr="00A120C2">
        <w:rPr>
          <w:rFonts w:cs="Calibri"/>
          <w:sz w:val="20"/>
          <w:szCs w:val="20"/>
        </w:rPr>
        <w:t xml:space="preserve"> (v prípade projektov </w:t>
      </w:r>
      <w:r w:rsidR="00EE775D" w:rsidRPr="00A120C2">
        <w:rPr>
          <w:rFonts w:eastAsia="Times New Roman" w:cs="Calibri"/>
          <w:sz w:val="20"/>
          <w:szCs w:val="20"/>
        </w:rPr>
        <w:t xml:space="preserve">Nástroja na prepájanie Európy - </w:t>
      </w:r>
      <w:proofErr w:type="spellStart"/>
      <w:r w:rsidR="00EE775D" w:rsidRPr="00A120C2">
        <w:rPr>
          <w:rFonts w:eastAsia="Times New Roman" w:cs="Calibri"/>
          <w:sz w:val="20"/>
          <w:szCs w:val="20"/>
        </w:rPr>
        <w:t>Connecting</w:t>
      </w:r>
      <w:proofErr w:type="spellEnd"/>
      <w:r w:rsidR="00EE775D" w:rsidRPr="00A120C2">
        <w:rPr>
          <w:rFonts w:eastAsia="Times New Roman" w:cs="Calibri"/>
          <w:sz w:val="20"/>
          <w:szCs w:val="20"/>
        </w:rPr>
        <w:t xml:space="preserve"> </w:t>
      </w:r>
      <w:proofErr w:type="spellStart"/>
      <w:r w:rsidR="00EE775D" w:rsidRPr="00A120C2">
        <w:rPr>
          <w:rFonts w:eastAsia="Times New Roman" w:cs="Calibri"/>
          <w:sz w:val="20"/>
          <w:szCs w:val="20"/>
        </w:rPr>
        <w:t>Europe</w:t>
      </w:r>
      <w:proofErr w:type="spellEnd"/>
      <w:r w:rsidR="00EE775D" w:rsidRPr="00A120C2">
        <w:rPr>
          <w:rFonts w:eastAsia="Times New Roman" w:cs="Calibri"/>
          <w:sz w:val="20"/>
          <w:szCs w:val="20"/>
        </w:rPr>
        <w:t xml:space="preserve"> </w:t>
      </w:r>
      <w:proofErr w:type="spellStart"/>
      <w:r w:rsidR="00EE775D" w:rsidRPr="00A120C2">
        <w:rPr>
          <w:rFonts w:eastAsia="Times New Roman" w:cs="Calibri"/>
          <w:sz w:val="20"/>
          <w:szCs w:val="20"/>
        </w:rPr>
        <w:t>Facility</w:t>
      </w:r>
      <w:proofErr w:type="spellEnd"/>
      <w:r w:rsidR="00EE775D" w:rsidRPr="00A120C2">
        <w:rPr>
          <w:rFonts w:cs="Calibri"/>
          <w:sz w:val="20"/>
          <w:szCs w:val="20"/>
        </w:rPr>
        <w:t>)</w:t>
      </w:r>
    </w:p>
    <w:p w14:paraId="71629B46" w14:textId="77777777" w:rsidR="0078552D" w:rsidRPr="00A120C2" w:rsidRDefault="0078552D" w:rsidP="00D47E74">
      <w:pPr>
        <w:numPr>
          <w:ilvl w:val="0"/>
          <w:numId w:val="32"/>
        </w:numPr>
        <w:autoSpaceDE w:val="0"/>
        <w:autoSpaceDN w:val="0"/>
        <w:adjustRightInd w:val="0"/>
        <w:spacing w:after="0"/>
        <w:jc w:val="both"/>
        <w:rPr>
          <w:rFonts w:cs="Calibri"/>
          <w:sz w:val="20"/>
          <w:szCs w:val="20"/>
        </w:rPr>
      </w:pPr>
      <w:r w:rsidRPr="00A120C2">
        <w:rPr>
          <w:rFonts w:cs="Calibri"/>
          <w:sz w:val="20"/>
          <w:szCs w:val="20"/>
        </w:rPr>
        <w:t xml:space="preserve">schválená </w:t>
      </w:r>
      <w:r w:rsidR="0098532E" w:rsidRPr="00A120C2">
        <w:rPr>
          <w:rFonts w:cs="Calibri"/>
          <w:sz w:val="20"/>
          <w:szCs w:val="20"/>
        </w:rPr>
        <w:t>Ž</w:t>
      </w:r>
      <w:r w:rsidRPr="00A120C2">
        <w:rPr>
          <w:rFonts w:cs="Calibri"/>
          <w:sz w:val="20"/>
          <w:szCs w:val="20"/>
        </w:rPr>
        <w:t>iadosť o nenávratný finančný príspevok</w:t>
      </w:r>
      <w:r w:rsidR="00C64703" w:rsidRPr="00A120C2">
        <w:rPr>
          <w:rFonts w:cs="Calibri"/>
          <w:sz w:val="20"/>
          <w:szCs w:val="20"/>
        </w:rPr>
        <w:t>;</w:t>
      </w:r>
    </w:p>
    <w:p w14:paraId="6EEBB9AC" w14:textId="77777777" w:rsidR="0078552D" w:rsidRPr="00A120C2" w:rsidRDefault="0078552D" w:rsidP="00152B32">
      <w:pPr>
        <w:numPr>
          <w:ilvl w:val="0"/>
          <w:numId w:val="32"/>
        </w:numPr>
        <w:autoSpaceDE w:val="0"/>
        <w:autoSpaceDN w:val="0"/>
        <w:adjustRightInd w:val="0"/>
        <w:spacing w:after="0"/>
        <w:jc w:val="both"/>
        <w:rPr>
          <w:rFonts w:cs="Calibri"/>
          <w:sz w:val="20"/>
          <w:szCs w:val="20"/>
        </w:rPr>
      </w:pPr>
      <w:r w:rsidRPr="00A120C2">
        <w:rPr>
          <w:rFonts w:cs="Calibri"/>
          <w:sz w:val="20"/>
          <w:szCs w:val="20"/>
        </w:rPr>
        <w:t>usmernenia a metodické pokyny RO</w:t>
      </w:r>
      <w:r w:rsidR="00C64703" w:rsidRPr="00A120C2">
        <w:rPr>
          <w:rFonts w:cs="Calibri"/>
          <w:sz w:val="20"/>
          <w:szCs w:val="20"/>
        </w:rPr>
        <w:t>;</w:t>
      </w:r>
    </w:p>
    <w:p w14:paraId="643EF564" w14:textId="77777777" w:rsidR="0054126C" w:rsidRPr="00A120C2" w:rsidRDefault="00A56974" w:rsidP="006742C4">
      <w:pPr>
        <w:numPr>
          <w:ilvl w:val="0"/>
          <w:numId w:val="32"/>
        </w:numPr>
        <w:autoSpaceDE w:val="0"/>
        <w:autoSpaceDN w:val="0"/>
        <w:adjustRightInd w:val="0"/>
        <w:spacing w:after="0"/>
        <w:jc w:val="both"/>
        <w:rPr>
          <w:rFonts w:cs="Calibri"/>
          <w:sz w:val="20"/>
          <w:szCs w:val="20"/>
        </w:rPr>
      </w:pPr>
      <w:r w:rsidRPr="00A120C2">
        <w:rPr>
          <w:rFonts w:cs="Calibri"/>
          <w:sz w:val="20"/>
          <w:szCs w:val="20"/>
        </w:rPr>
        <w:t>Systém riadenia európskych štrukturálnych a investičných fondov na programové obdobie 2014 – 2020</w:t>
      </w:r>
      <w:r w:rsidR="00C64703" w:rsidRPr="00A120C2">
        <w:rPr>
          <w:rFonts w:cs="Calibri"/>
          <w:sz w:val="20"/>
          <w:szCs w:val="20"/>
        </w:rPr>
        <w:t>;</w:t>
      </w:r>
      <w:r w:rsidRPr="00A120C2">
        <w:rPr>
          <w:rFonts w:cs="Calibri"/>
          <w:sz w:val="20"/>
          <w:szCs w:val="20"/>
        </w:rPr>
        <w:t xml:space="preserve"> </w:t>
      </w:r>
    </w:p>
    <w:p w14:paraId="5E58EB8C" w14:textId="5D47624F" w:rsidR="0078552D" w:rsidRPr="00A120C2" w:rsidRDefault="0078552D" w:rsidP="00793F97">
      <w:pPr>
        <w:numPr>
          <w:ilvl w:val="0"/>
          <w:numId w:val="32"/>
        </w:numPr>
        <w:autoSpaceDE w:val="0"/>
        <w:autoSpaceDN w:val="0"/>
        <w:adjustRightInd w:val="0"/>
        <w:spacing w:after="0"/>
        <w:jc w:val="both"/>
        <w:rPr>
          <w:rFonts w:cs="Calibri"/>
          <w:sz w:val="20"/>
          <w:szCs w:val="20"/>
        </w:rPr>
      </w:pPr>
      <w:r w:rsidRPr="00A120C2">
        <w:rPr>
          <w:rFonts w:cs="Calibri"/>
          <w:sz w:val="20"/>
          <w:szCs w:val="20"/>
        </w:rPr>
        <w:t>metodické pokyny Centrálneho koordinačného orgánu</w:t>
      </w:r>
      <w:r w:rsidR="00896015" w:rsidRPr="00A120C2">
        <w:rPr>
          <w:rFonts w:cs="Calibri"/>
          <w:sz w:val="20"/>
        </w:rPr>
        <w:t>, na ktoré sa príručka odvoláva</w:t>
      </w:r>
      <w:r w:rsidRPr="00A120C2">
        <w:rPr>
          <w:rFonts w:cs="Calibri"/>
          <w:sz w:val="20"/>
          <w:szCs w:val="20"/>
        </w:rPr>
        <w:t xml:space="preserve"> - najmä metodické pokyny CKO č. 5, 12, 13</w:t>
      </w:r>
      <w:r w:rsidR="001566BA" w:rsidRPr="00A120C2">
        <w:rPr>
          <w:rFonts w:cs="Calibri"/>
          <w:sz w:val="20"/>
          <w:szCs w:val="20"/>
        </w:rPr>
        <w:t xml:space="preserve">, </w:t>
      </w:r>
      <w:r w:rsidRPr="00A120C2">
        <w:rPr>
          <w:rFonts w:cs="Calibri"/>
          <w:sz w:val="20"/>
          <w:szCs w:val="20"/>
        </w:rPr>
        <w:t>14</w:t>
      </w:r>
      <w:r w:rsidR="001566BA" w:rsidRPr="00A120C2">
        <w:rPr>
          <w:rFonts w:cs="Calibri"/>
          <w:sz w:val="20"/>
          <w:szCs w:val="20"/>
        </w:rPr>
        <w:t xml:space="preserve"> a 18</w:t>
      </w:r>
      <w:r w:rsidRPr="00A120C2">
        <w:rPr>
          <w:rFonts w:cs="Calibri"/>
          <w:sz w:val="20"/>
          <w:szCs w:val="20"/>
        </w:rPr>
        <w:t xml:space="preserve"> uvedené v </w:t>
      </w:r>
      <w:r w:rsidR="00793F97" w:rsidRPr="00A120C2">
        <w:rPr>
          <w:rFonts w:cs="Calibri"/>
          <w:sz w:val="20"/>
          <w:szCs w:val="20"/>
        </w:rPr>
        <w:t>pod</w:t>
      </w:r>
      <w:r w:rsidRPr="00A120C2">
        <w:rPr>
          <w:rFonts w:cs="Calibri"/>
          <w:sz w:val="20"/>
          <w:szCs w:val="20"/>
        </w:rPr>
        <w:t>kapitole 1.3 tejto príručky</w:t>
      </w:r>
      <w:r w:rsidR="00C64703" w:rsidRPr="00A120C2">
        <w:rPr>
          <w:rFonts w:cs="Calibri"/>
          <w:sz w:val="20"/>
          <w:szCs w:val="20"/>
        </w:rPr>
        <w:t>;</w:t>
      </w:r>
    </w:p>
    <w:p w14:paraId="14513B1F" w14:textId="77777777" w:rsidR="0078552D" w:rsidRPr="00A120C2" w:rsidRDefault="0078552D" w:rsidP="00C64703">
      <w:pPr>
        <w:numPr>
          <w:ilvl w:val="0"/>
          <w:numId w:val="32"/>
        </w:numPr>
        <w:autoSpaceDE w:val="0"/>
        <w:autoSpaceDN w:val="0"/>
        <w:adjustRightInd w:val="0"/>
        <w:spacing w:after="240"/>
        <w:jc w:val="both"/>
        <w:rPr>
          <w:rFonts w:cs="Calibri"/>
          <w:sz w:val="20"/>
          <w:szCs w:val="20"/>
        </w:rPr>
      </w:pPr>
      <w:r w:rsidRPr="00A120C2">
        <w:rPr>
          <w:rFonts w:cs="Calibri"/>
          <w:sz w:val="20"/>
          <w:szCs w:val="20"/>
        </w:rPr>
        <w:t xml:space="preserve">rozhodnutia a metodické usmernenia Úradu pre verejné obstarávanie (zverejnené na webovom sídle úradu </w:t>
      </w:r>
      <w:hyperlink r:id="rId11" w:history="1">
        <w:r w:rsidR="00A54FDE" w:rsidRPr="00A120C2">
          <w:rPr>
            <w:rStyle w:val="Hypertextovprepojenie"/>
            <w:rFonts w:cs="Calibri"/>
            <w:sz w:val="20"/>
            <w:szCs w:val="20"/>
          </w:rPr>
          <w:t>www.uvo.gov.sk</w:t>
        </w:r>
      </w:hyperlink>
      <w:r w:rsidRPr="00A120C2">
        <w:rPr>
          <w:rFonts w:cs="Calibri"/>
          <w:sz w:val="20"/>
          <w:szCs w:val="20"/>
        </w:rPr>
        <w:t>)</w:t>
      </w:r>
      <w:r w:rsidR="00C64703" w:rsidRPr="00A120C2">
        <w:rPr>
          <w:rFonts w:cs="Calibri"/>
          <w:sz w:val="20"/>
          <w:szCs w:val="20"/>
        </w:rPr>
        <w:t>.</w:t>
      </w:r>
    </w:p>
    <w:p w14:paraId="0B55BEE6" w14:textId="77777777" w:rsidR="00D71C1B" w:rsidRPr="00A120C2" w:rsidRDefault="00D71C1B" w:rsidP="00C64703">
      <w:pPr>
        <w:autoSpaceDE w:val="0"/>
        <w:autoSpaceDN w:val="0"/>
        <w:adjustRightInd w:val="0"/>
        <w:spacing w:after="240"/>
        <w:jc w:val="both"/>
        <w:rPr>
          <w:rFonts w:cs="Calibri"/>
          <w:sz w:val="20"/>
          <w:szCs w:val="20"/>
        </w:rPr>
      </w:pPr>
      <w:r w:rsidRPr="00A120C2">
        <w:rPr>
          <w:rFonts w:cs="Calibri"/>
          <w:sz w:val="20"/>
          <w:szCs w:val="20"/>
        </w:rPr>
        <w:t xml:space="preserve">Príručka nenahrádza žiadne záväzné dokumenty súvisiace s prípravou a realizáciou projektov OPII ako je napr. Príručka pre žiadateľa, </w:t>
      </w:r>
      <w:r w:rsidR="009011BB" w:rsidRPr="00A120C2">
        <w:rPr>
          <w:rFonts w:cs="Calibri"/>
          <w:sz w:val="20"/>
          <w:szCs w:val="20"/>
        </w:rPr>
        <w:t xml:space="preserve">Príručka pre prijímateľa, </w:t>
      </w:r>
      <w:r w:rsidRPr="00A120C2">
        <w:rPr>
          <w:rFonts w:cs="Calibri"/>
          <w:sz w:val="20"/>
          <w:szCs w:val="20"/>
        </w:rPr>
        <w:t>Systém riadenia európskych štrukturálnych a investičných fondov a Systém finančného riadenia štrukturálnych fondov, Kohézneho fondu a Európskeho námorného a</w:t>
      </w:r>
      <w:r w:rsidR="00DB6176" w:rsidRPr="00A120C2">
        <w:rPr>
          <w:rFonts w:cs="Calibri"/>
          <w:sz w:val="20"/>
          <w:szCs w:val="20"/>
        </w:rPr>
        <w:t xml:space="preserve"> rybárskeho </w:t>
      </w:r>
      <w:r w:rsidRPr="00A120C2">
        <w:rPr>
          <w:rFonts w:cs="Calibri"/>
          <w:sz w:val="20"/>
          <w:szCs w:val="20"/>
        </w:rPr>
        <w:t xml:space="preserve">fondu na programové obdobie 2014 – 2020, ale je metodickým nástrojom určeným k zlepšeniu kvality realizácie </w:t>
      </w:r>
      <w:r w:rsidR="00C4284A" w:rsidRPr="00A120C2">
        <w:rPr>
          <w:rFonts w:cs="Calibri"/>
          <w:sz w:val="20"/>
          <w:szCs w:val="20"/>
        </w:rPr>
        <w:t xml:space="preserve">zadávania zákaziek v rámci </w:t>
      </w:r>
      <w:r w:rsidRPr="00A120C2">
        <w:rPr>
          <w:rFonts w:cs="Calibri"/>
          <w:sz w:val="20"/>
          <w:szCs w:val="20"/>
        </w:rPr>
        <w:t xml:space="preserve">projektov </w:t>
      </w:r>
      <w:r w:rsidR="00C4284A" w:rsidRPr="00A120C2">
        <w:rPr>
          <w:rFonts w:cs="Calibri"/>
          <w:sz w:val="20"/>
          <w:szCs w:val="20"/>
        </w:rPr>
        <w:t xml:space="preserve">OPII </w:t>
      </w:r>
      <w:r w:rsidRPr="00A120C2">
        <w:rPr>
          <w:rFonts w:cs="Calibri"/>
          <w:sz w:val="20"/>
          <w:szCs w:val="20"/>
        </w:rPr>
        <w:t>a slúži k zefektívneniu vzájomnej spolupráce</w:t>
      </w:r>
      <w:r w:rsidR="0078552D" w:rsidRPr="00A120C2">
        <w:rPr>
          <w:rFonts w:cs="Calibri"/>
          <w:sz w:val="20"/>
          <w:szCs w:val="20"/>
        </w:rPr>
        <w:t xml:space="preserve"> medzi </w:t>
      </w:r>
      <w:r w:rsidR="00A56974" w:rsidRPr="00A120C2">
        <w:rPr>
          <w:rFonts w:cs="Calibri"/>
          <w:sz w:val="20"/>
          <w:szCs w:val="20"/>
        </w:rPr>
        <w:t>RO/SO a žiadateľom/prijímateľom</w:t>
      </w:r>
      <w:r w:rsidRPr="00A120C2">
        <w:rPr>
          <w:rFonts w:cs="Calibri"/>
          <w:sz w:val="20"/>
          <w:szCs w:val="20"/>
        </w:rPr>
        <w:t>.</w:t>
      </w:r>
    </w:p>
    <w:p w14:paraId="2B56E44B" w14:textId="7D0BEC00" w:rsidR="00963BA8" w:rsidRPr="00A120C2" w:rsidRDefault="00D71C1B" w:rsidP="00C64703">
      <w:pPr>
        <w:spacing w:after="240"/>
        <w:jc w:val="both"/>
        <w:rPr>
          <w:rFonts w:cs="Calibri"/>
          <w:sz w:val="20"/>
          <w:szCs w:val="20"/>
        </w:rPr>
      </w:pPr>
      <w:r w:rsidRPr="00A120C2">
        <w:rPr>
          <w:rFonts w:cs="Calibri"/>
          <w:sz w:val="20"/>
          <w:szCs w:val="20"/>
        </w:rPr>
        <w:lastRenderedPageBreak/>
        <w:t xml:space="preserve">Príručka je určená pre </w:t>
      </w:r>
      <w:r w:rsidR="00A56974" w:rsidRPr="00A120C2">
        <w:rPr>
          <w:rFonts w:cs="Calibri"/>
          <w:sz w:val="20"/>
          <w:szCs w:val="20"/>
        </w:rPr>
        <w:t xml:space="preserve">žiadateľov o NFP a </w:t>
      </w:r>
      <w:r w:rsidRPr="00A120C2">
        <w:rPr>
          <w:rFonts w:cs="Calibri"/>
          <w:sz w:val="20"/>
          <w:szCs w:val="20"/>
        </w:rPr>
        <w:t>oprávnených prijímateľov NFP, ktorí sú pre jednotlivé prioritné osi/</w:t>
      </w:r>
      <w:r w:rsidR="00C4284A" w:rsidRPr="00A120C2">
        <w:rPr>
          <w:rFonts w:cs="Calibri"/>
          <w:sz w:val="20"/>
          <w:szCs w:val="20"/>
        </w:rPr>
        <w:t>špecifické ciele</w:t>
      </w:r>
      <w:r w:rsidRPr="00A120C2">
        <w:rPr>
          <w:rFonts w:cs="Calibri"/>
          <w:sz w:val="20"/>
          <w:szCs w:val="20"/>
        </w:rPr>
        <w:t xml:space="preserve"> určení v rámci </w:t>
      </w:r>
      <w:r w:rsidR="0086673C" w:rsidRPr="00A120C2">
        <w:rPr>
          <w:rFonts w:cs="Calibri"/>
          <w:sz w:val="20"/>
          <w:szCs w:val="20"/>
        </w:rPr>
        <w:t xml:space="preserve">prioritných osí č. 1 – 7 </w:t>
      </w:r>
      <w:r w:rsidR="00A56974" w:rsidRPr="00A120C2">
        <w:rPr>
          <w:rFonts w:cs="Calibri"/>
          <w:sz w:val="20"/>
          <w:szCs w:val="20"/>
        </w:rPr>
        <w:t>OPII</w:t>
      </w:r>
      <w:r w:rsidRPr="00A120C2">
        <w:rPr>
          <w:rFonts w:cs="Calibri"/>
          <w:sz w:val="20"/>
          <w:szCs w:val="20"/>
        </w:rPr>
        <w:t>.</w:t>
      </w:r>
      <w:r w:rsidR="00A56974" w:rsidRPr="00A120C2">
        <w:rPr>
          <w:rFonts w:cs="Calibri"/>
          <w:sz w:val="20"/>
          <w:szCs w:val="20"/>
        </w:rPr>
        <w:t xml:space="preserve"> Príručka sa vzťahuje aj na verejné obstarávania/obstarávania realizované </w:t>
      </w:r>
      <w:r w:rsidR="00906D77" w:rsidRPr="00A120C2">
        <w:rPr>
          <w:rFonts w:eastAsia="Times New Roman" w:cs="Calibri"/>
          <w:sz w:val="20"/>
          <w:szCs w:val="20"/>
        </w:rPr>
        <w:t>Úradom podpredsedu vlády pre investície a</w:t>
      </w:r>
      <w:r w:rsidR="00033967" w:rsidRPr="00A120C2">
        <w:rPr>
          <w:rFonts w:eastAsia="Times New Roman" w:cs="Calibri"/>
          <w:sz w:val="20"/>
          <w:szCs w:val="20"/>
        </w:rPr>
        <w:t> </w:t>
      </w:r>
      <w:r w:rsidR="00906D77" w:rsidRPr="00A120C2">
        <w:rPr>
          <w:rFonts w:eastAsia="Times New Roman" w:cs="Calibri"/>
          <w:sz w:val="20"/>
          <w:szCs w:val="20"/>
        </w:rPr>
        <w:t>informatizáciu</w:t>
      </w:r>
      <w:r w:rsidR="00033967" w:rsidRPr="00A120C2">
        <w:rPr>
          <w:rFonts w:eastAsia="Times New Roman" w:cs="Calibri"/>
          <w:sz w:val="20"/>
          <w:szCs w:val="20"/>
        </w:rPr>
        <w:t>,</w:t>
      </w:r>
      <w:r w:rsidR="00906D77" w:rsidRPr="00A120C2">
        <w:rPr>
          <w:rFonts w:cs="Calibri"/>
          <w:sz w:val="20"/>
          <w:szCs w:val="20"/>
        </w:rPr>
        <w:t xml:space="preserve"> </w:t>
      </w:r>
      <w:r w:rsidR="00A56974" w:rsidRPr="00A120C2">
        <w:rPr>
          <w:rFonts w:cs="Calibri"/>
          <w:sz w:val="20"/>
          <w:szCs w:val="20"/>
        </w:rPr>
        <w:t xml:space="preserve">Ministerstvom financií SR </w:t>
      </w:r>
      <w:r w:rsidR="00BF5965" w:rsidRPr="00A120C2">
        <w:rPr>
          <w:rFonts w:cs="Calibri"/>
          <w:sz w:val="20"/>
          <w:szCs w:val="20"/>
        </w:rPr>
        <w:t xml:space="preserve">a Úradom vlády SR </w:t>
      </w:r>
      <w:r w:rsidR="00A56974" w:rsidRPr="00A120C2">
        <w:rPr>
          <w:rFonts w:cs="Calibri"/>
          <w:sz w:val="20"/>
          <w:szCs w:val="20"/>
        </w:rPr>
        <w:t xml:space="preserve">ako </w:t>
      </w:r>
      <w:r w:rsidR="00BF5965" w:rsidRPr="00A120C2">
        <w:rPr>
          <w:rFonts w:cs="Calibri"/>
          <w:sz w:val="20"/>
          <w:szCs w:val="20"/>
        </w:rPr>
        <w:t xml:space="preserve">prijímateľov </w:t>
      </w:r>
      <w:r w:rsidR="00A56974" w:rsidRPr="00A120C2">
        <w:rPr>
          <w:rFonts w:cs="Calibri"/>
          <w:sz w:val="20"/>
          <w:szCs w:val="20"/>
        </w:rPr>
        <w:t xml:space="preserve">OPII v rámci prioritnej osi č. 8 Technická pomoc. </w:t>
      </w:r>
    </w:p>
    <w:p w14:paraId="73893E97" w14:textId="6821D653" w:rsidR="00D71C1B" w:rsidRPr="00A120C2" w:rsidRDefault="00552DE8" w:rsidP="00C64703">
      <w:pPr>
        <w:spacing w:after="240"/>
        <w:jc w:val="both"/>
        <w:rPr>
          <w:rFonts w:cs="Calibri"/>
          <w:sz w:val="20"/>
          <w:szCs w:val="20"/>
        </w:rPr>
      </w:pPr>
      <w:r w:rsidRPr="002F3653">
        <w:rPr>
          <w:rFonts w:cs="Calibri"/>
          <w:sz w:val="20"/>
          <w:szCs w:val="20"/>
        </w:rPr>
        <w:t xml:space="preserve">Touto príručkou sa taktiež riadi príjemca a implementačný subjekt, ktorý bude implementovať projekty financované z CEF, </w:t>
      </w:r>
      <w:r>
        <w:rPr>
          <w:rFonts w:cs="Calibri"/>
          <w:sz w:val="20"/>
          <w:szCs w:val="20"/>
        </w:rPr>
        <w:t>kedy</w:t>
      </w:r>
      <w:r w:rsidRPr="002F3653">
        <w:rPr>
          <w:rFonts w:cs="Calibri"/>
          <w:sz w:val="20"/>
          <w:szCs w:val="20"/>
        </w:rPr>
        <w:t xml:space="preserve"> nižšie uvedené ustanovenia vzťahujúce sa pre OPII </w:t>
      </w:r>
      <w:r>
        <w:rPr>
          <w:rFonts w:cs="Calibri"/>
          <w:sz w:val="20"/>
          <w:szCs w:val="20"/>
        </w:rPr>
        <w:t xml:space="preserve">sa </w:t>
      </w:r>
      <w:r w:rsidRPr="002F3653">
        <w:rPr>
          <w:rFonts w:cs="Calibri"/>
          <w:sz w:val="20"/>
          <w:szCs w:val="20"/>
        </w:rPr>
        <w:t>aplikuje primerane</w:t>
      </w:r>
      <w:r>
        <w:rPr>
          <w:rFonts w:cs="Calibri"/>
          <w:sz w:val="20"/>
          <w:szCs w:val="20"/>
        </w:rPr>
        <w:t xml:space="preserve">, pričom ustanovenia a formuláre špecifické iba pre projekty financované z CEF a výnimky z postupov uvedených v tejto príručke platné pre CEF sú uvedené v rámci </w:t>
      </w:r>
      <w:r w:rsidRPr="00BF498E">
        <w:rPr>
          <w:rFonts w:eastAsia="Times New Roman" w:cs="Calibri"/>
          <w:sz w:val="20"/>
          <w:szCs w:val="20"/>
        </w:rPr>
        <w:t>Manuál</w:t>
      </w:r>
      <w:r>
        <w:rPr>
          <w:rFonts w:eastAsia="Times New Roman" w:cs="Calibri"/>
          <w:sz w:val="20"/>
          <w:szCs w:val="20"/>
        </w:rPr>
        <w:t>u</w:t>
      </w:r>
      <w:r w:rsidRPr="00BF498E">
        <w:rPr>
          <w:rFonts w:eastAsia="Times New Roman" w:cs="Calibri"/>
          <w:sz w:val="20"/>
          <w:szCs w:val="20"/>
        </w:rPr>
        <w:t xml:space="preserve"> pre riadenie a implementáciu projektov financovaných z Nástroja na prepájanie Európy (CEF)</w:t>
      </w:r>
      <w:r>
        <w:rPr>
          <w:rFonts w:eastAsia="Times New Roman" w:cs="Calibri"/>
          <w:sz w:val="20"/>
          <w:szCs w:val="20"/>
        </w:rPr>
        <w:t>.</w:t>
      </w:r>
    </w:p>
    <w:p w14:paraId="73331A2B" w14:textId="2C52B24E" w:rsidR="002E2A4B" w:rsidRPr="00A120C2" w:rsidRDefault="002E2A4B" w:rsidP="00C64703">
      <w:pPr>
        <w:spacing w:after="240"/>
        <w:jc w:val="both"/>
        <w:rPr>
          <w:rFonts w:cs="Calibri"/>
          <w:sz w:val="20"/>
          <w:szCs w:val="20"/>
        </w:rPr>
      </w:pPr>
      <w:r w:rsidRPr="00A120C2">
        <w:rPr>
          <w:rFonts w:cs="Calibri"/>
          <w:sz w:val="20"/>
          <w:szCs w:val="20"/>
        </w:rPr>
        <w:t xml:space="preserve">Predmetné ustanovenia </w:t>
      </w:r>
      <w:r w:rsidR="0054126C" w:rsidRPr="00A120C2">
        <w:rPr>
          <w:rFonts w:cs="Calibri"/>
          <w:sz w:val="20"/>
          <w:szCs w:val="20"/>
        </w:rPr>
        <w:t xml:space="preserve">príručky </w:t>
      </w:r>
      <w:r w:rsidRPr="00A120C2">
        <w:rPr>
          <w:rFonts w:cs="Calibri"/>
          <w:sz w:val="20"/>
          <w:szCs w:val="20"/>
        </w:rPr>
        <w:t xml:space="preserve">sa nevzťahujú na prípady, kedy potenciálny žiadateľ predložil dokumentáciu </w:t>
      </w:r>
      <w:r w:rsidR="00A56974" w:rsidRPr="00A120C2">
        <w:rPr>
          <w:rFonts w:cs="Calibri"/>
          <w:sz w:val="20"/>
          <w:szCs w:val="20"/>
        </w:rPr>
        <w:t xml:space="preserve">z verejného obstarávania </w:t>
      </w:r>
      <w:r w:rsidRPr="00A120C2">
        <w:rPr>
          <w:rFonts w:cs="Calibri"/>
          <w:sz w:val="20"/>
          <w:szCs w:val="20"/>
        </w:rPr>
        <w:t xml:space="preserve">na vyjadrenie RO ešte pred zaradením predmetného projektu do zoznamu projektov OPII. V tomto prípade je </w:t>
      </w:r>
      <w:r w:rsidR="00A56974" w:rsidRPr="00A120C2">
        <w:rPr>
          <w:rFonts w:cs="Calibri"/>
          <w:sz w:val="20"/>
          <w:szCs w:val="20"/>
        </w:rPr>
        <w:t xml:space="preserve">potenciálny žiadateľ </w:t>
      </w:r>
      <w:r w:rsidRPr="00A120C2">
        <w:rPr>
          <w:rFonts w:cs="Calibri"/>
          <w:sz w:val="20"/>
          <w:szCs w:val="20"/>
        </w:rPr>
        <w:t>povinný postupovať podľa usmernení a osobitných metodických dokumentov RO k realizácii verejného obstarávania.</w:t>
      </w:r>
    </w:p>
    <w:p w14:paraId="0825D776" w14:textId="46F193BF" w:rsidR="002C601F" w:rsidRPr="00A120C2" w:rsidRDefault="00020E4E" w:rsidP="00C64703">
      <w:pPr>
        <w:spacing w:after="240"/>
        <w:jc w:val="both"/>
        <w:rPr>
          <w:rFonts w:cs="Calibri"/>
          <w:sz w:val="20"/>
          <w:szCs w:val="20"/>
        </w:rPr>
      </w:pPr>
      <w:r w:rsidRPr="00A120C2">
        <w:rPr>
          <w:rFonts w:cs="Calibri"/>
          <w:sz w:val="20"/>
          <w:szCs w:val="20"/>
        </w:rPr>
        <w:t>K</w:t>
      </w:r>
      <w:r w:rsidR="002C601F" w:rsidRPr="00A120C2">
        <w:rPr>
          <w:rFonts w:cs="Calibri"/>
          <w:sz w:val="20"/>
          <w:szCs w:val="20"/>
        </w:rPr>
        <w:t>ontrola začatá pred nadobudnutím účinnosti zákona č. 357/2015 Z. z. o finančnej kontrole a audite a o zmene a doplnení niektorých zákonov t. j. pred 1. januárom 2016 sa dokončí podľa zákona č.  502/2001 Z. z. o finančnej kontrole a vnútornom audite  a o zmene a doplnení niektorých zákonov v znení neskorších predpisov.</w:t>
      </w:r>
    </w:p>
    <w:p w14:paraId="0A7FD272" w14:textId="77777777" w:rsidR="00D71C1B" w:rsidRPr="00A120C2" w:rsidRDefault="00D71C1B" w:rsidP="00DD57BF">
      <w:pPr>
        <w:spacing w:after="60"/>
        <w:jc w:val="both"/>
        <w:rPr>
          <w:rFonts w:cs="Calibri"/>
          <w:sz w:val="20"/>
          <w:szCs w:val="20"/>
        </w:rPr>
      </w:pPr>
      <w:r w:rsidRPr="00A120C2">
        <w:rPr>
          <w:rFonts w:cs="Calibri"/>
          <w:sz w:val="20"/>
          <w:szCs w:val="20"/>
        </w:rPr>
        <w:t>Aktuálna verzia príručky je zverejnená na webovom sídle</w:t>
      </w:r>
      <w:r w:rsidR="0054126C" w:rsidRPr="00A120C2">
        <w:rPr>
          <w:rFonts w:cs="Calibri"/>
          <w:sz w:val="20"/>
          <w:szCs w:val="20"/>
        </w:rPr>
        <w:t xml:space="preserve"> RO OPII</w:t>
      </w:r>
      <w:r w:rsidRPr="00A120C2">
        <w:rPr>
          <w:rFonts w:cs="Calibri"/>
          <w:sz w:val="20"/>
          <w:szCs w:val="20"/>
        </w:rPr>
        <w:t xml:space="preserve">: </w:t>
      </w:r>
      <w:hyperlink r:id="rId12" w:history="1">
        <w:r w:rsidRPr="00A120C2">
          <w:rPr>
            <w:rStyle w:val="Hypertextovprepojenie"/>
            <w:rFonts w:cs="Calibri"/>
            <w:sz w:val="20"/>
            <w:szCs w:val="20"/>
          </w:rPr>
          <w:t>www.mindop.sk</w:t>
        </w:r>
      </w:hyperlink>
      <w:r w:rsidRPr="00A120C2">
        <w:rPr>
          <w:rFonts w:cs="Calibri"/>
          <w:sz w:val="20"/>
          <w:szCs w:val="20"/>
        </w:rPr>
        <w:t>.</w:t>
      </w:r>
    </w:p>
    <w:p w14:paraId="64B90567" w14:textId="77777777" w:rsidR="00D71C1B" w:rsidRPr="00A120C2" w:rsidRDefault="00273459" w:rsidP="00C64703">
      <w:pPr>
        <w:pStyle w:val="Nadpis2"/>
        <w:spacing w:line="276" w:lineRule="auto"/>
        <w:rPr>
          <w:rFonts w:eastAsia="Calibri"/>
        </w:rPr>
      </w:pPr>
      <w:bookmarkStart w:id="14" w:name="_Toc164424721"/>
      <w:bookmarkStart w:id="15" w:name="_Toc182198158"/>
      <w:bookmarkStart w:id="16" w:name="_Toc257620587"/>
      <w:bookmarkStart w:id="17" w:name="_Toc415399926"/>
      <w:r w:rsidRPr="00A120C2">
        <w:rPr>
          <w:rFonts w:ascii="Calibri" w:eastAsia="Calibri" w:hAnsi="Calibri" w:cs="Calibri"/>
          <w:i/>
          <w:iCs w:val="0"/>
          <w:color w:val="000000"/>
          <w:szCs w:val="24"/>
          <w:lang w:eastAsia="sk-SK"/>
        </w:rPr>
        <w:t xml:space="preserve"> </w:t>
      </w:r>
      <w:bookmarkStart w:id="18" w:name="_Toc417161530"/>
      <w:bookmarkStart w:id="19" w:name="_Toc467759001"/>
      <w:r w:rsidR="00E33E39" w:rsidRPr="00A120C2">
        <w:rPr>
          <w:rFonts w:eastAsia="Calibri"/>
        </w:rPr>
        <w:t xml:space="preserve">1.2 </w:t>
      </w:r>
      <w:r w:rsidR="00D71C1B" w:rsidRPr="00A120C2">
        <w:rPr>
          <w:rFonts w:eastAsia="Calibri"/>
        </w:rPr>
        <w:t>Platnosť príručky</w:t>
      </w:r>
      <w:bookmarkEnd w:id="14"/>
      <w:bookmarkEnd w:id="15"/>
      <w:bookmarkEnd w:id="16"/>
      <w:bookmarkEnd w:id="17"/>
      <w:bookmarkEnd w:id="18"/>
      <w:bookmarkEnd w:id="19"/>
    </w:p>
    <w:p w14:paraId="29111DC8" w14:textId="79569F0A" w:rsidR="00D71C1B" w:rsidRPr="00A120C2" w:rsidRDefault="00C92EA7" w:rsidP="001C34DF">
      <w:pPr>
        <w:pStyle w:val="Default"/>
        <w:spacing w:after="120" w:line="276" w:lineRule="auto"/>
        <w:jc w:val="both"/>
        <w:rPr>
          <w:rFonts w:ascii="Calibri" w:hAnsi="Calibri" w:cs="Calibri"/>
          <w:sz w:val="20"/>
          <w:szCs w:val="20"/>
        </w:rPr>
      </w:pPr>
      <w:r w:rsidRPr="00A120C2">
        <w:rPr>
          <w:rFonts w:ascii="Calibri" w:hAnsi="Calibri" w:cs="Calibri"/>
          <w:sz w:val="20"/>
          <w:szCs w:val="20"/>
        </w:rPr>
        <w:t>Platnosť tejto Príručky a jej aktuálna verzia je uvedená na prvej strane a v hlavičke tohto dokumentu.</w:t>
      </w:r>
    </w:p>
    <w:p w14:paraId="10B04193" w14:textId="77777777" w:rsidR="00D71C1B" w:rsidRPr="00A120C2" w:rsidRDefault="00D71C1B" w:rsidP="00C64703">
      <w:pPr>
        <w:pStyle w:val="Default"/>
        <w:spacing w:after="120" w:line="276" w:lineRule="auto"/>
        <w:jc w:val="both"/>
        <w:rPr>
          <w:rFonts w:ascii="Calibri" w:hAnsi="Calibri" w:cs="Calibri"/>
          <w:sz w:val="20"/>
          <w:szCs w:val="20"/>
        </w:rPr>
      </w:pPr>
      <w:r w:rsidRPr="00A120C2">
        <w:rPr>
          <w:rFonts w:ascii="Calibri" w:hAnsi="Calibri" w:cs="Calibri"/>
          <w:sz w:val="20"/>
          <w:szCs w:val="20"/>
        </w:rPr>
        <w:t xml:space="preserve">RO si vyhradzuje právo v prípade potreby informácie v tejto príručke upraviť, doplniť alebo aktualizovať, a to najmä </w:t>
      </w:r>
      <w:r w:rsidR="00504EFA" w:rsidRPr="00A120C2">
        <w:rPr>
          <w:rFonts w:ascii="Calibri" w:hAnsi="Calibri" w:cs="Calibri"/>
          <w:sz w:val="20"/>
          <w:szCs w:val="20"/>
        </w:rPr>
        <w:t xml:space="preserve">na základe </w:t>
      </w:r>
      <w:r w:rsidRPr="00A120C2">
        <w:rPr>
          <w:rFonts w:ascii="Calibri" w:hAnsi="Calibri" w:cs="Calibri"/>
          <w:sz w:val="20"/>
          <w:szCs w:val="20"/>
        </w:rPr>
        <w:t>skúseností z</w:t>
      </w:r>
      <w:r w:rsidR="00041719" w:rsidRPr="00A120C2">
        <w:rPr>
          <w:rFonts w:ascii="Calibri" w:hAnsi="Calibri" w:cs="Calibri"/>
          <w:sz w:val="20"/>
          <w:szCs w:val="20"/>
        </w:rPr>
        <w:t> </w:t>
      </w:r>
      <w:r w:rsidRPr="00A120C2">
        <w:rPr>
          <w:rFonts w:ascii="Calibri" w:hAnsi="Calibri" w:cs="Calibri"/>
          <w:sz w:val="20"/>
          <w:szCs w:val="20"/>
        </w:rPr>
        <w:t>procesu</w:t>
      </w:r>
      <w:r w:rsidR="002D4FC6" w:rsidRPr="00A120C2">
        <w:rPr>
          <w:rFonts w:ascii="Calibri" w:hAnsi="Calibri" w:cs="Calibri"/>
          <w:sz w:val="20"/>
          <w:szCs w:val="20"/>
        </w:rPr>
        <w:t xml:space="preserve"> realizácie</w:t>
      </w:r>
      <w:r w:rsidR="0078552D" w:rsidRPr="00A120C2">
        <w:rPr>
          <w:rFonts w:ascii="Calibri" w:hAnsi="Calibri" w:cs="Calibri"/>
          <w:sz w:val="20"/>
          <w:szCs w:val="20"/>
        </w:rPr>
        <w:t xml:space="preserve"> </w:t>
      </w:r>
      <w:r w:rsidR="003A0431" w:rsidRPr="00A120C2">
        <w:rPr>
          <w:rFonts w:ascii="Calibri" w:hAnsi="Calibri" w:cs="Calibri"/>
          <w:sz w:val="20"/>
          <w:szCs w:val="20"/>
        </w:rPr>
        <w:t>verejného obstarávania</w:t>
      </w:r>
      <w:r w:rsidRPr="00A120C2">
        <w:rPr>
          <w:rFonts w:ascii="Calibri" w:hAnsi="Calibri" w:cs="Calibri"/>
          <w:sz w:val="20"/>
          <w:szCs w:val="20"/>
        </w:rPr>
        <w:t xml:space="preserve">. O aktualizácii príručky bude RO informovať </w:t>
      </w:r>
      <w:r w:rsidR="003A0431" w:rsidRPr="00A120C2">
        <w:rPr>
          <w:rFonts w:ascii="Calibri" w:hAnsi="Calibri" w:cs="Calibri"/>
          <w:sz w:val="20"/>
          <w:szCs w:val="20"/>
        </w:rPr>
        <w:t>žiadateľov/</w:t>
      </w:r>
      <w:r w:rsidRPr="00A120C2">
        <w:rPr>
          <w:rFonts w:ascii="Calibri" w:hAnsi="Calibri" w:cs="Calibri"/>
          <w:sz w:val="20"/>
          <w:szCs w:val="20"/>
        </w:rPr>
        <w:t>prijímateľov prostredníctvom elektronickej pošty a zároveň uverejní znenie aktualizovanej príručky na svoj</w:t>
      </w:r>
      <w:r w:rsidR="00041719" w:rsidRPr="00A120C2">
        <w:rPr>
          <w:rFonts w:ascii="Calibri" w:hAnsi="Calibri" w:cs="Calibri"/>
          <w:sz w:val="20"/>
          <w:szCs w:val="20"/>
        </w:rPr>
        <w:t>om webovom sídle</w:t>
      </w:r>
      <w:r w:rsidRPr="00A120C2">
        <w:rPr>
          <w:rFonts w:ascii="Calibri" w:hAnsi="Calibri" w:cs="Calibri"/>
          <w:sz w:val="20"/>
          <w:szCs w:val="20"/>
        </w:rPr>
        <w:t xml:space="preserve">. </w:t>
      </w:r>
    </w:p>
    <w:p w14:paraId="54D0558E" w14:textId="77777777" w:rsidR="00D71C1B" w:rsidRPr="00A120C2" w:rsidRDefault="00D71C1B" w:rsidP="00C64703">
      <w:pPr>
        <w:pStyle w:val="Default"/>
        <w:spacing w:after="120" w:line="276" w:lineRule="auto"/>
        <w:jc w:val="both"/>
        <w:rPr>
          <w:rFonts w:ascii="Calibri" w:hAnsi="Calibri" w:cs="Calibri"/>
          <w:sz w:val="20"/>
          <w:szCs w:val="20"/>
        </w:rPr>
      </w:pPr>
      <w:r w:rsidRPr="00A120C2">
        <w:rPr>
          <w:rFonts w:ascii="Calibri" w:hAnsi="Calibri" w:cs="Calibri"/>
          <w:sz w:val="20"/>
          <w:szCs w:val="20"/>
        </w:rPr>
        <w:t xml:space="preserve">Za účelom opravy formálnych chýb/nedostatkov v platnej verzii príručky (napr. nesprávne uvedený odkaz, nefunkčný hypertextový odkaz, chybné formátovanie/číslovanie, preklepy a pod.), ktoré nemenia pracovné postupy uvedené v príručke, si RO vyhradzuje právo na ich opravu, bez potreby informovať </w:t>
      </w:r>
      <w:r w:rsidR="003A0431" w:rsidRPr="00A120C2">
        <w:rPr>
          <w:rFonts w:ascii="Calibri" w:hAnsi="Calibri" w:cs="Calibri"/>
          <w:sz w:val="20"/>
          <w:szCs w:val="20"/>
        </w:rPr>
        <w:t>žiadateľov/</w:t>
      </w:r>
      <w:r w:rsidRPr="00A120C2">
        <w:rPr>
          <w:rFonts w:ascii="Calibri" w:hAnsi="Calibri" w:cs="Calibri"/>
          <w:sz w:val="20"/>
          <w:szCs w:val="20"/>
        </w:rPr>
        <w:t>prijímateľov o vykonaných opravách.</w:t>
      </w:r>
    </w:p>
    <w:p w14:paraId="576F086B" w14:textId="77777777" w:rsidR="00D71C1B" w:rsidRPr="00A120C2" w:rsidRDefault="00D71C1B" w:rsidP="00C64703">
      <w:pPr>
        <w:pStyle w:val="Default"/>
        <w:spacing w:after="120" w:line="276" w:lineRule="auto"/>
        <w:jc w:val="both"/>
        <w:rPr>
          <w:rFonts w:ascii="Calibri" w:hAnsi="Calibri" w:cs="Calibri"/>
          <w:sz w:val="20"/>
          <w:szCs w:val="20"/>
        </w:rPr>
      </w:pPr>
      <w:r w:rsidRPr="00A120C2">
        <w:rPr>
          <w:rFonts w:ascii="Calibri" w:hAnsi="Calibri" w:cs="Calibri"/>
          <w:sz w:val="20"/>
          <w:szCs w:val="20"/>
        </w:rPr>
        <w:t xml:space="preserve">V prípade, že sa zmení niektorá z príloh tejto príručky a zmenou prílohy nedôjde k zmene textu príručky, RO zašle elektronicky </w:t>
      </w:r>
      <w:r w:rsidR="003A0431" w:rsidRPr="00A120C2">
        <w:rPr>
          <w:rFonts w:ascii="Calibri" w:hAnsi="Calibri" w:cs="Calibri"/>
          <w:sz w:val="20"/>
          <w:szCs w:val="20"/>
        </w:rPr>
        <w:t>žiadateľom/</w:t>
      </w:r>
      <w:r w:rsidRPr="00A120C2">
        <w:rPr>
          <w:rFonts w:ascii="Calibri" w:hAnsi="Calibri" w:cs="Calibri"/>
          <w:sz w:val="20"/>
          <w:szCs w:val="20"/>
        </w:rPr>
        <w:t xml:space="preserve">prijímateľom len nové znenie aktualizovanej prílohy a uverejní znenie aktualizovanej prílohy a úplné znenie aktuálne platnej príručky s dátumom účinnosti na </w:t>
      </w:r>
      <w:r w:rsidR="0054126C" w:rsidRPr="00A120C2">
        <w:rPr>
          <w:rFonts w:ascii="Calibri" w:hAnsi="Calibri" w:cs="Calibri"/>
          <w:sz w:val="20"/>
          <w:szCs w:val="20"/>
        </w:rPr>
        <w:t>svojom webovom sídle.</w:t>
      </w:r>
    </w:p>
    <w:p w14:paraId="59A2D6EC" w14:textId="77777777" w:rsidR="00D71C1B" w:rsidRPr="00A120C2" w:rsidRDefault="00B51A4D" w:rsidP="00C64703">
      <w:pPr>
        <w:pStyle w:val="Nadpis2"/>
        <w:spacing w:line="276" w:lineRule="auto"/>
        <w:rPr>
          <w:rFonts w:eastAsia="Calibri"/>
        </w:rPr>
      </w:pPr>
      <w:bookmarkStart w:id="20" w:name="_Toc367173992"/>
      <w:bookmarkStart w:id="21" w:name="_Toc372639894"/>
      <w:bookmarkStart w:id="22" w:name="_Toc417161531"/>
      <w:bookmarkStart w:id="23" w:name="_Toc467759002"/>
      <w:r w:rsidRPr="00A120C2">
        <w:rPr>
          <w:rFonts w:eastAsia="Calibri"/>
        </w:rPr>
        <w:t>1.3</w:t>
      </w:r>
      <w:r w:rsidR="00273459" w:rsidRPr="00A120C2">
        <w:rPr>
          <w:rFonts w:eastAsia="Calibri"/>
        </w:rPr>
        <w:t xml:space="preserve"> </w:t>
      </w:r>
      <w:r w:rsidR="00D71C1B" w:rsidRPr="00A120C2">
        <w:rPr>
          <w:rFonts w:eastAsia="Calibri"/>
        </w:rPr>
        <w:t>Legislatívny rámec</w:t>
      </w:r>
      <w:bookmarkEnd w:id="20"/>
      <w:bookmarkEnd w:id="21"/>
      <w:bookmarkEnd w:id="22"/>
      <w:bookmarkEnd w:id="23"/>
      <w:r w:rsidR="00D71C1B" w:rsidRPr="00A120C2">
        <w:rPr>
          <w:rFonts w:eastAsia="Calibri"/>
        </w:rPr>
        <w:t xml:space="preserve"> </w:t>
      </w:r>
    </w:p>
    <w:p w14:paraId="571C04B5" w14:textId="77777777" w:rsidR="00D71C1B" w:rsidRPr="00A120C2" w:rsidRDefault="00D71C1B" w:rsidP="00193D67">
      <w:pPr>
        <w:spacing w:before="120"/>
        <w:rPr>
          <w:rFonts w:cs="Calibri"/>
          <w:b/>
          <w:sz w:val="20"/>
          <w:szCs w:val="20"/>
        </w:rPr>
      </w:pPr>
      <w:r w:rsidRPr="00A120C2">
        <w:rPr>
          <w:rFonts w:cs="Calibri"/>
          <w:b/>
          <w:sz w:val="20"/>
          <w:szCs w:val="20"/>
        </w:rPr>
        <w:t xml:space="preserve">Právne predpisy </w:t>
      </w:r>
      <w:r w:rsidR="00175C85" w:rsidRPr="00A120C2">
        <w:rPr>
          <w:rFonts w:cs="Calibri"/>
          <w:b/>
          <w:sz w:val="20"/>
          <w:szCs w:val="20"/>
        </w:rPr>
        <w:t>EÚ</w:t>
      </w:r>
    </w:p>
    <w:p w14:paraId="68ED7FF3" w14:textId="77777777" w:rsidR="00273459" w:rsidRPr="00A120C2" w:rsidRDefault="00273459" w:rsidP="00DA2543">
      <w:pPr>
        <w:numPr>
          <w:ilvl w:val="0"/>
          <w:numId w:val="28"/>
        </w:numPr>
        <w:tabs>
          <w:tab w:val="clear" w:pos="720"/>
          <w:tab w:val="num" w:pos="360"/>
        </w:tabs>
        <w:spacing w:before="120" w:after="0"/>
        <w:ind w:left="360"/>
        <w:jc w:val="both"/>
        <w:rPr>
          <w:rFonts w:cs="Calibri"/>
          <w:sz w:val="20"/>
          <w:szCs w:val="20"/>
        </w:rPr>
      </w:pPr>
      <w:r w:rsidRPr="00A120C2">
        <w:rPr>
          <w:rFonts w:cs="Calibri"/>
          <w:sz w:val="20"/>
          <w:szCs w:val="20"/>
        </w:rPr>
        <w:t>Zmluva o Európskej únii a Zmluva o fungovaní Európskej únie (ďalej len ,,</w:t>
      </w:r>
      <w:r w:rsidRPr="00A120C2">
        <w:rPr>
          <w:rFonts w:cs="Calibri"/>
          <w:bCs/>
          <w:iCs/>
          <w:sz w:val="20"/>
          <w:szCs w:val="20"/>
        </w:rPr>
        <w:t>Zmluva o fungovaní EÚ</w:t>
      </w:r>
      <w:r w:rsidRPr="00A120C2">
        <w:rPr>
          <w:rFonts w:cs="Calibri"/>
          <w:sz w:val="20"/>
          <w:szCs w:val="20"/>
        </w:rPr>
        <w:t xml:space="preserve">“); </w:t>
      </w:r>
    </w:p>
    <w:p w14:paraId="7A527234" w14:textId="77777777" w:rsidR="00EC4745" w:rsidRPr="00A120C2" w:rsidRDefault="00EC4745" w:rsidP="003F614D">
      <w:pPr>
        <w:numPr>
          <w:ilvl w:val="0"/>
          <w:numId w:val="28"/>
        </w:numPr>
        <w:tabs>
          <w:tab w:val="clear" w:pos="720"/>
          <w:tab w:val="num" w:pos="360"/>
        </w:tabs>
        <w:spacing w:before="120" w:after="0"/>
        <w:ind w:left="360"/>
        <w:jc w:val="both"/>
        <w:rPr>
          <w:rFonts w:cs="Calibri"/>
          <w:color w:val="000000"/>
          <w:sz w:val="20"/>
          <w:szCs w:val="20"/>
        </w:rPr>
      </w:pPr>
      <w:r w:rsidRPr="00A120C2">
        <w:rPr>
          <w:rFonts w:cs="Calibri"/>
          <w:sz w:val="20"/>
          <w:szCs w:val="20"/>
        </w:rPr>
        <w:t>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59047D" w:rsidRPr="00A120C2">
        <w:rPr>
          <w:rFonts w:cs="Calibri"/>
          <w:sz w:val="20"/>
          <w:szCs w:val="20"/>
        </w:rPr>
        <w:t xml:space="preserve"> (</w:t>
      </w:r>
      <w:r w:rsidR="00A70460" w:rsidRPr="00A120C2">
        <w:rPr>
          <w:rFonts w:cs="Calibri"/>
          <w:sz w:val="20"/>
          <w:szCs w:val="20"/>
        </w:rPr>
        <w:t>ďalej ako</w:t>
      </w:r>
      <w:r w:rsidR="0059047D" w:rsidRPr="00A120C2">
        <w:rPr>
          <w:rFonts w:cs="Calibri"/>
          <w:sz w:val="20"/>
          <w:szCs w:val="20"/>
        </w:rPr>
        <w:t xml:space="preserve"> </w:t>
      </w:r>
      <w:r w:rsidR="00A70460" w:rsidRPr="00A120C2">
        <w:rPr>
          <w:rFonts w:cs="Calibri"/>
          <w:sz w:val="20"/>
          <w:szCs w:val="20"/>
        </w:rPr>
        <w:t>„</w:t>
      </w:r>
      <w:r w:rsidR="0059047D" w:rsidRPr="00A120C2">
        <w:rPr>
          <w:rFonts w:cs="Calibri"/>
          <w:sz w:val="20"/>
          <w:szCs w:val="20"/>
        </w:rPr>
        <w:t>všeobecné nariadenie</w:t>
      </w:r>
      <w:r w:rsidR="00A70460" w:rsidRPr="00A120C2">
        <w:rPr>
          <w:rFonts w:cs="Calibri"/>
          <w:sz w:val="20"/>
          <w:szCs w:val="20"/>
        </w:rPr>
        <w:t>“</w:t>
      </w:r>
      <w:r w:rsidR="0059047D" w:rsidRPr="00A120C2">
        <w:rPr>
          <w:rFonts w:cs="Calibri"/>
          <w:sz w:val="20"/>
          <w:szCs w:val="20"/>
        </w:rPr>
        <w:t>)</w:t>
      </w:r>
      <w:r w:rsidR="00FF5257" w:rsidRPr="00A120C2">
        <w:rPr>
          <w:rFonts w:cs="Calibri"/>
          <w:sz w:val="20"/>
          <w:szCs w:val="20"/>
        </w:rPr>
        <w:t>;</w:t>
      </w:r>
      <w:r w:rsidRPr="00A120C2">
        <w:rPr>
          <w:rFonts w:cs="Calibri"/>
          <w:sz w:val="20"/>
          <w:szCs w:val="20"/>
        </w:rPr>
        <w:t xml:space="preserve"> </w:t>
      </w:r>
    </w:p>
    <w:p w14:paraId="47F4286E" w14:textId="77777777" w:rsidR="00D71C1B" w:rsidRPr="00A120C2" w:rsidRDefault="00D71C1B" w:rsidP="000857DA">
      <w:pPr>
        <w:numPr>
          <w:ilvl w:val="0"/>
          <w:numId w:val="28"/>
        </w:numPr>
        <w:tabs>
          <w:tab w:val="clear" w:pos="720"/>
          <w:tab w:val="num" w:pos="360"/>
        </w:tabs>
        <w:spacing w:before="120" w:after="0"/>
        <w:ind w:left="360"/>
        <w:jc w:val="both"/>
        <w:rPr>
          <w:rFonts w:cs="Calibri"/>
          <w:sz w:val="20"/>
          <w:szCs w:val="20"/>
        </w:rPr>
      </w:pPr>
      <w:r w:rsidRPr="00A120C2">
        <w:rPr>
          <w:rFonts w:cs="Calibri"/>
          <w:sz w:val="20"/>
          <w:szCs w:val="20"/>
        </w:rPr>
        <w:lastRenderedPageBreak/>
        <w:t>Nariadenie Rady (ES) č. 2185/1996 o kontrolách a inšpekciách na mieste vykonávaných Európskou komisiou</w:t>
      </w:r>
      <w:r w:rsidR="0078552D" w:rsidRPr="00A120C2">
        <w:rPr>
          <w:rFonts w:cs="Calibri"/>
          <w:sz w:val="20"/>
          <w:szCs w:val="20"/>
        </w:rPr>
        <w:t xml:space="preserve"> </w:t>
      </w:r>
      <w:r w:rsidRPr="00A120C2">
        <w:rPr>
          <w:rFonts w:cs="Calibri"/>
          <w:sz w:val="20"/>
          <w:szCs w:val="20"/>
        </w:rPr>
        <w:t>s cieľom ochrany finančných záujmov Európskych spoločenstiev pred spreneverou a inými podvodmi</w:t>
      </w:r>
      <w:r w:rsidR="00FF5257" w:rsidRPr="00A120C2">
        <w:rPr>
          <w:rFonts w:cs="Calibri"/>
          <w:sz w:val="20"/>
          <w:szCs w:val="20"/>
        </w:rPr>
        <w:t>;</w:t>
      </w:r>
    </w:p>
    <w:p w14:paraId="7CBFE165" w14:textId="77777777" w:rsidR="00775166" w:rsidRPr="00A120C2" w:rsidRDefault="00775166" w:rsidP="00414FC4">
      <w:pPr>
        <w:numPr>
          <w:ilvl w:val="0"/>
          <w:numId w:val="28"/>
        </w:numPr>
        <w:tabs>
          <w:tab w:val="clear" w:pos="720"/>
          <w:tab w:val="num" w:pos="360"/>
        </w:tabs>
        <w:spacing w:before="120" w:after="0"/>
        <w:ind w:left="360"/>
        <w:jc w:val="both"/>
        <w:rPr>
          <w:rFonts w:cs="Calibri"/>
          <w:iCs/>
          <w:sz w:val="20"/>
          <w:szCs w:val="20"/>
        </w:rPr>
      </w:pPr>
      <w:r w:rsidRPr="00A120C2">
        <w:rPr>
          <w:rFonts w:cs="Calibri"/>
          <w:iCs/>
          <w:sz w:val="20"/>
          <w:szCs w:val="20"/>
        </w:rPr>
        <w:t xml:space="preserve">Nariadenie </w:t>
      </w:r>
      <w:r w:rsidR="00B43BCE" w:rsidRPr="00A120C2">
        <w:rPr>
          <w:rFonts w:cs="Calibri"/>
          <w:iCs/>
          <w:sz w:val="20"/>
          <w:szCs w:val="20"/>
        </w:rPr>
        <w:t xml:space="preserve">č. </w:t>
      </w:r>
      <w:r w:rsidRPr="00A120C2">
        <w:rPr>
          <w:rFonts w:cs="Calibri"/>
          <w:iCs/>
          <w:sz w:val="20"/>
          <w:szCs w:val="20"/>
        </w:rPr>
        <w:t xml:space="preserve">1336/2013, ktorým sa menia a dopĺňajú smernice </w:t>
      </w:r>
      <w:r w:rsidR="002206B9" w:rsidRPr="00A120C2">
        <w:rPr>
          <w:rFonts w:cs="Calibri"/>
          <w:iCs/>
          <w:sz w:val="20"/>
          <w:szCs w:val="20"/>
        </w:rPr>
        <w:t xml:space="preserve">Európskeho parlamentu </w:t>
      </w:r>
      <w:r w:rsidRPr="00A120C2">
        <w:rPr>
          <w:rFonts w:cs="Calibri"/>
          <w:iCs/>
          <w:sz w:val="20"/>
          <w:szCs w:val="20"/>
        </w:rPr>
        <w:t>a Rady 2004/17/ES, 2004/18/ES a 2009/81/ES, pokiaľ ide o uplatňovanie prahových hodnôt v oblasti postupov zadávania zákaziek;</w:t>
      </w:r>
    </w:p>
    <w:p w14:paraId="11DFA514" w14:textId="77777777" w:rsidR="00963BA8" w:rsidRPr="00A120C2" w:rsidRDefault="00D71C1B" w:rsidP="00D47E74">
      <w:pPr>
        <w:numPr>
          <w:ilvl w:val="0"/>
          <w:numId w:val="28"/>
        </w:numPr>
        <w:tabs>
          <w:tab w:val="clear" w:pos="720"/>
          <w:tab w:val="num" w:pos="360"/>
        </w:tabs>
        <w:spacing w:before="120" w:after="0"/>
        <w:ind w:left="360"/>
        <w:jc w:val="both"/>
        <w:rPr>
          <w:rFonts w:cs="Calibri"/>
          <w:iCs/>
          <w:sz w:val="20"/>
          <w:szCs w:val="20"/>
        </w:rPr>
      </w:pPr>
      <w:r w:rsidRPr="00A120C2">
        <w:rPr>
          <w:rFonts w:cs="Calibri"/>
          <w:sz w:val="20"/>
          <w:szCs w:val="20"/>
        </w:rPr>
        <w:t xml:space="preserve">Nariadenie Komisie (EÚ) č. 842/2011, ktorým sa ustanovujú štandardné formuláre na uverejňovanie oznámení v oblasti verejného obstarávania a ktorým sa zrušuje </w:t>
      </w:r>
      <w:r w:rsidRPr="00A120C2">
        <w:rPr>
          <w:rFonts w:cs="Calibri"/>
          <w:iCs/>
          <w:sz w:val="20"/>
          <w:szCs w:val="20"/>
        </w:rPr>
        <w:t>nariadenie (ES) č. 1564/2005</w:t>
      </w:r>
      <w:r w:rsidR="00963BA8" w:rsidRPr="00A120C2">
        <w:rPr>
          <w:rFonts w:cs="Calibri"/>
          <w:iCs/>
          <w:sz w:val="20"/>
          <w:szCs w:val="20"/>
        </w:rPr>
        <w:t>;</w:t>
      </w:r>
    </w:p>
    <w:p w14:paraId="4B489AC7" w14:textId="64638C0F" w:rsidR="00963BA8" w:rsidRPr="00A120C2" w:rsidRDefault="00963BA8" w:rsidP="00984FC4">
      <w:pPr>
        <w:numPr>
          <w:ilvl w:val="0"/>
          <w:numId w:val="28"/>
        </w:numPr>
        <w:tabs>
          <w:tab w:val="clear" w:pos="720"/>
          <w:tab w:val="num" w:pos="360"/>
        </w:tabs>
        <w:autoSpaceDE w:val="0"/>
        <w:autoSpaceDN w:val="0"/>
        <w:adjustRightInd w:val="0"/>
        <w:spacing w:before="120" w:after="0" w:line="240" w:lineRule="auto"/>
        <w:ind w:left="360"/>
        <w:jc w:val="both"/>
        <w:rPr>
          <w:rFonts w:cs="Calibri"/>
          <w:iCs/>
          <w:sz w:val="20"/>
          <w:szCs w:val="20"/>
        </w:rPr>
      </w:pPr>
      <w:r w:rsidRPr="00A120C2">
        <w:rPr>
          <w:rFonts w:cs="Calibri"/>
          <w:iCs/>
          <w:sz w:val="20"/>
          <w:szCs w:val="20"/>
        </w:rPr>
        <w:t>Nariadenie Rady č. 1316/2013 o zriadení Nástroja na prepájanie Európy, ktorým sa mení nariadenie (EÚ) č. 913/2010 a zrušujú sa nariadenia (ES) č. 680/2007 a (ES) č. 67/2010.</w:t>
      </w:r>
    </w:p>
    <w:p w14:paraId="1960E6BC" w14:textId="77777777" w:rsidR="00D71C1B" w:rsidRPr="00A120C2" w:rsidRDefault="00D71C1B" w:rsidP="00152B32">
      <w:pPr>
        <w:spacing w:before="120"/>
        <w:rPr>
          <w:rFonts w:cs="Calibri"/>
          <w:b/>
          <w:sz w:val="20"/>
          <w:szCs w:val="20"/>
        </w:rPr>
      </w:pPr>
      <w:r w:rsidRPr="00A120C2">
        <w:rPr>
          <w:rFonts w:cs="Calibri"/>
          <w:b/>
          <w:sz w:val="20"/>
          <w:szCs w:val="20"/>
        </w:rPr>
        <w:t xml:space="preserve">Smernice a usmernenia </w:t>
      </w:r>
      <w:r w:rsidR="00175C85" w:rsidRPr="00A120C2">
        <w:rPr>
          <w:rFonts w:cs="Calibri"/>
          <w:b/>
          <w:sz w:val="20"/>
          <w:szCs w:val="20"/>
        </w:rPr>
        <w:t>EÚ</w:t>
      </w:r>
    </w:p>
    <w:p w14:paraId="35808214" w14:textId="77777777" w:rsidR="00D71C1B" w:rsidRPr="00A120C2" w:rsidRDefault="00775166" w:rsidP="006742C4">
      <w:pPr>
        <w:numPr>
          <w:ilvl w:val="0"/>
          <w:numId w:val="56"/>
        </w:numPr>
        <w:spacing w:before="120"/>
        <w:ind w:left="426" w:hanging="426"/>
        <w:rPr>
          <w:rStyle w:val="Siln"/>
          <w:rFonts w:cs="Calibri"/>
          <w:b w:val="0"/>
          <w:bCs w:val="0"/>
          <w:sz w:val="20"/>
          <w:szCs w:val="20"/>
        </w:rPr>
      </w:pPr>
      <w:r w:rsidRPr="001C34DF">
        <w:rPr>
          <w:rFonts w:cs="Calibri"/>
          <w:sz w:val="20"/>
          <w:szCs w:val="20"/>
        </w:rPr>
        <w:t>Smernica 2014/25/EÚ2011 o obstarávaní vykonávanom subjektmi pôsobiacimi v odvetviach vodného hospodárstva, energetiky, dopravy a poštových služieb a o zrušení smernice 2004/17/ES</w:t>
      </w:r>
      <w:r w:rsidR="00FF5257" w:rsidRPr="00A120C2">
        <w:rPr>
          <w:rStyle w:val="Siln"/>
          <w:rFonts w:cs="Calibri"/>
          <w:b w:val="0"/>
          <w:sz w:val="20"/>
          <w:szCs w:val="20"/>
        </w:rPr>
        <w:t>;</w:t>
      </w:r>
    </w:p>
    <w:p w14:paraId="1E0B138E" w14:textId="77777777" w:rsidR="00775166" w:rsidRPr="00A120C2" w:rsidRDefault="00775166" w:rsidP="00793F97">
      <w:pPr>
        <w:numPr>
          <w:ilvl w:val="0"/>
          <w:numId w:val="56"/>
        </w:numPr>
        <w:spacing w:before="120" w:after="0"/>
        <w:ind w:left="426" w:hanging="426"/>
        <w:jc w:val="both"/>
        <w:rPr>
          <w:rFonts w:cs="Calibri"/>
          <w:sz w:val="20"/>
          <w:szCs w:val="20"/>
        </w:rPr>
      </w:pPr>
      <w:r w:rsidRPr="00A120C2">
        <w:rPr>
          <w:rFonts w:cs="Calibri"/>
          <w:sz w:val="20"/>
          <w:szCs w:val="20"/>
        </w:rPr>
        <w:t>Smernica 2014/24/EÚ2011 o verejnom obstarávaní a o zrušení smernice 2004/18/ES;</w:t>
      </w:r>
    </w:p>
    <w:p w14:paraId="29FA03B5" w14:textId="77777777" w:rsidR="00775166" w:rsidRPr="00A120C2" w:rsidRDefault="00775166" w:rsidP="00331F83">
      <w:pPr>
        <w:numPr>
          <w:ilvl w:val="0"/>
          <w:numId w:val="56"/>
        </w:numPr>
        <w:spacing w:before="120" w:after="0"/>
        <w:ind w:left="426" w:hanging="426"/>
        <w:jc w:val="both"/>
        <w:rPr>
          <w:rFonts w:cs="Calibri"/>
          <w:sz w:val="20"/>
          <w:szCs w:val="20"/>
        </w:rPr>
      </w:pPr>
      <w:r w:rsidRPr="00A120C2">
        <w:rPr>
          <w:rFonts w:cs="Calibri"/>
          <w:sz w:val="20"/>
          <w:szCs w:val="20"/>
        </w:rPr>
        <w:t>Smernica 2014/23/EÚ2011 o udeľovaní koncesií;</w:t>
      </w:r>
    </w:p>
    <w:p w14:paraId="776CF76A" w14:textId="77777777" w:rsidR="00775166" w:rsidRPr="00A120C2" w:rsidRDefault="00775166" w:rsidP="002F4B59">
      <w:pPr>
        <w:numPr>
          <w:ilvl w:val="0"/>
          <w:numId w:val="56"/>
        </w:numPr>
        <w:spacing w:before="120" w:after="0"/>
        <w:ind w:left="426" w:hanging="426"/>
        <w:jc w:val="both"/>
        <w:rPr>
          <w:rFonts w:cs="Calibri"/>
          <w:sz w:val="20"/>
          <w:szCs w:val="20"/>
        </w:rPr>
      </w:pPr>
      <w:r w:rsidRPr="00A120C2">
        <w:rPr>
          <w:rFonts w:cs="Calibri"/>
          <w:sz w:val="20"/>
          <w:szCs w:val="20"/>
        </w:rPr>
        <w:t>Smernica (ES) č. 81/2009 o koordinácii postupov pre zadávanie určitých zákaziek na práce, zákaziek na dodávku tovaru a zákaziek na služby verejnými obstarávateľmi alebo obstarávateľmi v oblastiach obrany a bezpečnosti a o zmene a doplnení smerníc 2004/17/ES a 2004/18/ES;</w:t>
      </w:r>
    </w:p>
    <w:p w14:paraId="2A5C9459" w14:textId="77777777" w:rsidR="00775166" w:rsidRPr="00A120C2" w:rsidRDefault="00775166" w:rsidP="002F4B59">
      <w:pPr>
        <w:numPr>
          <w:ilvl w:val="0"/>
          <w:numId w:val="56"/>
        </w:numPr>
        <w:spacing w:before="120" w:after="0"/>
        <w:ind w:left="426" w:hanging="426"/>
        <w:jc w:val="both"/>
        <w:rPr>
          <w:rFonts w:cs="Calibri"/>
          <w:sz w:val="20"/>
          <w:szCs w:val="20"/>
        </w:rPr>
      </w:pPr>
      <w:r w:rsidRPr="00A120C2">
        <w:rPr>
          <w:rFonts w:cs="Calibri"/>
          <w:sz w:val="20"/>
          <w:szCs w:val="20"/>
        </w:rPr>
        <w:t>Smernica (ES) č. 66/</w:t>
      </w:r>
      <w:r w:rsidRPr="00A120C2">
        <w:rPr>
          <w:rStyle w:val="Siln"/>
          <w:rFonts w:cs="Calibri"/>
          <w:b w:val="0"/>
          <w:sz w:val="20"/>
          <w:szCs w:val="20"/>
        </w:rPr>
        <w:t>2007</w:t>
      </w:r>
      <w:r w:rsidRPr="00A120C2">
        <w:rPr>
          <w:rFonts w:cs="Calibri"/>
          <w:sz w:val="20"/>
          <w:szCs w:val="20"/>
        </w:rPr>
        <w:t>, ktorou sa menia a dopĺňajú smernice Rady 89/665/EHS o koordinácii zákonov, iných právnych predpisov a správnych opatrení týkajúcich sa uplatňovania postupov preskúmavania v rámci verejného obstarávania tovarov a prác;</w:t>
      </w:r>
    </w:p>
    <w:p w14:paraId="3CB3D11B" w14:textId="77777777" w:rsidR="00D71C1B" w:rsidRPr="00A120C2" w:rsidRDefault="00D71C1B" w:rsidP="002F4B59">
      <w:pPr>
        <w:numPr>
          <w:ilvl w:val="0"/>
          <w:numId w:val="28"/>
        </w:numPr>
        <w:tabs>
          <w:tab w:val="clear" w:pos="720"/>
        </w:tabs>
        <w:spacing w:before="120" w:after="0"/>
        <w:ind w:left="426" w:hanging="426"/>
        <w:jc w:val="both"/>
        <w:rPr>
          <w:rFonts w:cs="Calibri"/>
          <w:sz w:val="20"/>
          <w:szCs w:val="20"/>
        </w:rPr>
      </w:pPr>
      <w:r w:rsidRPr="00A120C2">
        <w:rPr>
          <w:rFonts w:cs="Calibri"/>
          <w:sz w:val="20"/>
          <w:szCs w:val="20"/>
        </w:rPr>
        <w:t>Smernica Rady 89/665/EHS o koordinácii zákonov, iných právnych predpisov a správnych opatrení týkajúcich sa uplatňovania postupov preskúmavania v rámci verejného obstarávania tovarov a</w:t>
      </w:r>
      <w:r w:rsidR="00FF5257" w:rsidRPr="00A120C2">
        <w:rPr>
          <w:rFonts w:cs="Calibri"/>
          <w:sz w:val="20"/>
          <w:szCs w:val="20"/>
        </w:rPr>
        <w:t> </w:t>
      </w:r>
      <w:r w:rsidRPr="00A120C2">
        <w:rPr>
          <w:rFonts w:cs="Calibri"/>
          <w:sz w:val="20"/>
          <w:szCs w:val="20"/>
        </w:rPr>
        <w:t>prác</w:t>
      </w:r>
      <w:r w:rsidR="00FF5257" w:rsidRPr="00A120C2">
        <w:rPr>
          <w:rFonts w:cs="Calibri"/>
          <w:sz w:val="20"/>
          <w:szCs w:val="20"/>
        </w:rPr>
        <w:t>;</w:t>
      </w:r>
    </w:p>
    <w:p w14:paraId="5969CA2E" w14:textId="77777777" w:rsidR="00D71C1B" w:rsidRPr="00A120C2" w:rsidRDefault="00D71C1B" w:rsidP="002F4B59">
      <w:pPr>
        <w:numPr>
          <w:ilvl w:val="0"/>
          <w:numId w:val="28"/>
        </w:numPr>
        <w:tabs>
          <w:tab w:val="clear" w:pos="720"/>
        </w:tabs>
        <w:spacing w:before="120" w:after="0"/>
        <w:ind w:left="426" w:hanging="426"/>
        <w:jc w:val="both"/>
        <w:rPr>
          <w:rFonts w:cs="Calibri"/>
          <w:sz w:val="20"/>
          <w:szCs w:val="20"/>
        </w:rPr>
      </w:pPr>
      <w:r w:rsidRPr="00A120C2">
        <w:rPr>
          <w:rFonts w:cs="Calibri"/>
          <w:sz w:val="20"/>
          <w:szCs w:val="20"/>
        </w:rPr>
        <w:t>Rozhodnutie Komisie o vykonávacích pravidlách postupu stanoveného v článku 30 smernice Európskeho parlamentu a Rady č. 17/2004/17 o koordinácii postupov pri obstarávaní subjektmi pôsobiacimi v odvetviach vodného hospodárstva, energetiky, dopravy a poštových služieb</w:t>
      </w:r>
      <w:r w:rsidR="00FF5257" w:rsidRPr="00A120C2">
        <w:rPr>
          <w:rFonts w:cs="Calibri"/>
          <w:sz w:val="20"/>
          <w:szCs w:val="20"/>
        </w:rPr>
        <w:t>.</w:t>
      </w:r>
    </w:p>
    <w:p w14:paraId="4A7E2A97" w14:textId="77777777" w:rsidR="00D71C1B" w:rsidRPr="00A120C2" w:rsidRDefault="00D71C1B" w:rsidP="00416EA4">
      <w:pPr>
        <w:spacing w:before="120"/>
        <w:rPr>
          <w:rFonts w:cs="Calibri"/>
          <w:b/>
          <w:sz w:val="20"/>
          <w:szCs w:val="20"/>
        </w:rPr>
      </w:pPr>
      <w:r w:rsidRPr="00A120C2">
        <w:rPr>
          <w:rFonts w:cs="Calibri"/>
          <w:b/>
          <w:sz w:val="20"/>
          <w:szCs w:val="20"/>
        </w:rPr>
        <w:t>Právne predpisy SR</w:t>
      </w:r>
    </w:p>
    <w:p w14:paraId="6534C190" w14:textId="77777777" w:rsidR="00D71C1B" w:rsidRPr="00A120C2" w:rsidRDefault="00D71C1B" w:rsidP="002F4B59">
      <w:pPr>
        <w:numPr>
          <w:ilvl w:val="0"/>
          <w:numId w:val="29"/>
        </w:numPr>
        <w:tabs>
          <w:tab w:val="clear" w:pos="720"/>
        </w:tabs>
        <w:spacing w:before="120" w:after="0"/>
        <w:ind w:left="426"/>
        <w:jc w:val="both"/>
        <w:rPr>
          <w:rFonts w:cs="Calibri"/>
          <w:sz w:val="20"/>
          <w:szCs w:val="20"/>
        </w:rPr>
      </w:pPr>
      <w:r w:rsidRPr="00A120C2">
        <w:rPr>
          <w:rFonts w:cs="Calibri"/>
          <w:sz w:val="20"/>
          <w:szCs w:val="20"/>
        </w:rPr>
        <w:t xml:space="preserve">Zákon č. 25/2006 Z. z. </w:t>
      </w:r>
      <w:r w:rsidR="0078552D" w:rsidRPr="00A120C2">
        <w:rPr>
          <w:rFonts w:cs="Calibri"/>
          <w:sz w:val="20"/>
          <w:szCs w:val="20"/>
        </w:rPr>
        <w:t>o verejnom obstarávaní a o zmene a doplnení niektorých zákonov v znení neskorších predpisov</w:t>
      </w:r>
      <w:r w:rsidR="00FA28BE" w:rsidRPr="00A120C2">
        <w:rPr>
          <w:rFonts w:cs="Calibri"/>
          <w:sz w:val="20"/>
          <w:szCs w:val="20"/>
        </w:rPr>
        <w:t xml:space="preserve"> </w:t>
      </w:r>
      <w:r w:rsidR="00FA28BE" w:rsidRPr="00A120C2">
        <w:rPr>
          <w:rFonts w:cs="Calibri"/>
          <w:color w:val="000000"/>
          <w:sz w:val="20"/>
          <w:szCs w:val="20"/>
        </w:rPr>
        <w:t>(ďalej ako “ZVO“)</w:t>
      </w:r>
      <w:r w:rsidR="00FF5257" w:rsidRPr="00A120C2">
        <w:rPr>
          <w:rFonts w:cs="Calibri"/>
          <w:sz w:val="20"/>
          <w:szCs w:val="20"/>
        </w:rPr>
        <w:t>;</w:t>
      </w:r>
    </w:p>
    <w:p w14:paraId="33F2A1EE" w14:textId="77777777" w:rsidR="008B7A3B" w:rsidRPr="00A120C2" w:rsidRDefault="00FF5257" w:rsidP="002F4B59">
      <w:pPr>
        <w:numPr>
          <w:ilvl w:val="0"/>
          <w:numId w:val="29"/>
        </w:numPr>
        <w:tabs>
          <w:tab w:val="clear" w:pos="720"/>
        </w:tabs>
        <w:spacing w:before="120" w:after="0"/>
        <w:ind w:left="426"/>
        <w:jc w:val="both"/>
        <w:rPr>
          <w:rFonts w:cs="Calibri"/>
          <w:sz w:val="20"/>
          <w:szCs w:val="20"/>
        </w:rPr>
      </w:pPr>
      <w:r w:rsidRPr="00A120C2">
        <w:rPr>
          <w:rFonts w:cs="Calibri"/>
          <w:sz w:val="20"/>
          <w:szCs w:val="20"/>
        </w:rPr>
        <w:t>Zákon č. 292/2014</w:t>
      </w:r>
      <w:r w:rsidR="0078552D" w:rsidRPr="00A120C2">
        <w:rPr>
          <w:rFonts w:cs="Calibri"/>
          <w:sz w:val="20"/>
          <w:szCs w:val="20"/>
        </w:rPr>
        <w:t xml:space="preserve"> Z. z.</w:t>
      </w:r>
      <w:r w:rsidRPr="00A120C2">
        <w:rPr>
          <w:rFonts w:cs="Calibri"/>
          <w:sz w:val="20"/>
          <w:szCs w:val="20"/>
        </w:rPr>
        <w:t xml:space="preserve"> o príspevku poskytovanom z európskych štrukturálnych a investičných fondov a o zmene a doplnení niektorých zákonov (ďalej len „</w:t>
      </w:r>
      <w:r w:rsidRPr="00A120C2">
        <w:rPr>
          <w:rFonts w:cs="Calibri"/>
          <w:bCs/>
          <w:iCs/>
          <w:sz w:val="20"/>
          <w:szCs w:val="20"/>
        </w:rPr>
        <w:t>zákon o príspevku z EŠIF</w:t>
      </w:r>
      <w:r w:rsidRPr="00A120C2">
        <w:rPr>
          <w:rFonts w:cs="Calibri"/>
          <w:sz w:val="20"/>
          <w:szCs w:val="20"/>
        </w:rPr>
        <w:t xml:space="preserve">“); </w:t>
      </w:r>
    </w:p>
    <w:p w14:paraId="00DD5866" w14:textId="30A46D64" w:rsidR="009F45E2" w:rsidRPr="00A120C2" w:rsidRDefault="009F45E2" w:rsidP="002F4B59">
      <w:pPr>
        <w:numPr>
          <w:ilvl w:val="0"/>
          <w:numId w:val="29"/>
        </w:numPr>
        <w:tabs>
          <w:tab w:val="clear" w:pos="720"/>
        </w:tabs>
        <w:spacing w:before="120" w:after="0"/>
        <w:ind w:left="426"/>
        <w:jc w:val="both"/>
        <w:rPr>
          <w:rFonts w:cs="Calibri"/>
          <w:sz w:val="20"/>
          <w:szCs w:val="20"/>
        </w:rPr>
      </w:pPr>
      <w:r w:rsidRPr="00A120C2">
        <w:rPr>
          <w:rFonts w:cs="Calibri"/>
          <w:sz w:val="20"/>
          <w:szCs w:val="20"/>
        </w:rPr>
        <w:t xml:space="preserve">Zákon č. 357/2015 </w:t>
      </w:r>
      <w:proofErr w:type="spellStart"/>
      <w:r w:rsidRPr="00A120C2">
        <w:rPr>
          <w:rFonts w:cs="Calibri"/>
          <w:sz w:val="20"/>
          <w:szCs w:val="20"/>
        </w:rPr>
        <w:t>Z.z</w:t>
      </w:r>
      <w:proofErr w:type="spellEnd"/>
      <w:r w:rsidRPr="00A120C2">
        <w:rPr>
          <w:rFonts w:cs="Calibri"/>
          <w:sz w:val="20"/>
          <w:szCs w:val="20"/>
        </w:rPr>
        <w:t>. o finančnej kontrole a audite a o zmene a doplnení niektorých zákonov</w:t>
      </w:r>
      <w:r w:rsidR="00AC6714" w:rsidRPr="00A120C2">
        <w:rPr>
          <w:rFonts w:cs="Calibri"/>
          <w:sz w:val="20"/>
          <w:szCs w:val="20"/>
        </w:rPr>
        <w:t xml:space="preserve"> (ďalej len „zákon o finančnej kontrole“)</w:t>
      </w:r>
      <w:r w:rsidRPr="00A120C2">
        <w:rPr>
          <w:rFonts w:cs="Calibri"/>
          <w:sz w:val="20"/>
          <w:szCs w:val="20"/>
        </w:rPr>
        <w:t>;</w:t>
      </w:r>
    </w:p>
    <w:p w14:paraId="38B65842" w14:textId="77777777" w:rsidR="00273459" w:rsidRPr="00A120C2" w:rsidRDefault="008B7A3B" w:rsidP="002F4B59">
      <w:pPr>
        <w:numPr>
          <w:ilvl w:val="0"/>
          <w:numId w:val="29"/>
        </w:numPr>
        <w:tabs>
          <w:tab w:val="clear" w:pos="720"/>
        </w:tabs>
        <w:spacing w:before="120" w:after="0"/>
        <w:ind w:left="426"/>
        <w:jc w:val="both"/>
        <w:rPr>
          <w:rFonts w:cs="Calibri"/>
          <w:sz w:val="20"/>
          <w:szCs w:val="20"/>
        </w:rPr>
      </w:pPr>
      <w:r w:rsidRPr="00A120C2">
        <w:rPr>
          <w:rFonts w:cs="Calibri"/>
          <w:sz w:val="20"/>
          <w:szCs w:val="20"/>
        </w:rPr>
        <w:t xml:space="preserve">Zákon č. 40/1964 Zb. Občiansky zákonník v platnom znení; </w:t>
      </w:r>
    </w:p>
    <w:p w14:paraId="4664A914" w14:textId="77777777" w:rsidR="00273459" w:rsidRPr="00A120C2" w:rsidRDefault="008B7A3B" w:rsidP="002F4B59">
      <w:pPr>
        <w:numPr>
          <w:ilvl w:val="0"/>
          <w:numId w:val="29"/>
        </w:numPr>
        <w:tabs>
          <w:tab w:val="clear" w:pos="720"/>
        </w:tabs>
        <w:spacing w:before="120" w:after="0"/>
        <w:ind w:left="426"/>
        <w:jc w:val="both"/>
        <w:rPr>
          <w:rFonts w:cs="Calibri"/>
          <w:sz w:val="20"/>
          <w:szCs w:val="20"/>
        </w:rPr>
      </w:pPr>
      <w:r w:rsidRPr="00A120C2">
        <w:rPr>
          <w:rFonts w:cs="Calibri"/>
          <w:sz w:val="20"/>
          <w:szCs w:val="20"/>
        </w:rPr>
        <w:t>Zákon č. 513/1991 Zb. Obchodný zákonník v platnom znení (ďalej len ,,</w:t>
      </w:r>
      <w:r w:rsidRPr="00A120C2">
        <w:rPr>
          <w:rFonts w:cs="Calibri"/>
          <w:bCs/>
          <w:iCs/>
          <w:sz w:val="20"/>
          <w:szCs w:val="20"/>
        </w:rPr>
        <w:t>Obchodný zákonník</w:t>
      </w:r>
      <w:r w:rsidRPr="00A120C2">
        <w:rPr>
          <w:rFonts w:cs="Calibri"/>
          <w:sz w:val="20"/>
          <w:szCs w:val="20"/>
        </w:rPr>
        <w:t>“)</w:t>
      </w:r>
      <w:r w:rsidR="00273459" w:rsidRPr="00A120C2">
        <w:rPr>
          <w:rFonts w:cs="Calibri"/>
          <w:sz w:val="20"/>
          <w:szCs w:val="20"/>
        </w:rPr>
        <w:t>;</w:t>
      </w:r>
      <w:r w:rsidRPr="00A120C2">
        <w:rPr>
          <w:rFonts w:cs="Calibri"/>
          <w:sz w:val="20"/>
          <w:szCs w:val="20"/>
        </w:rPr>
        <w:t xml:space="preserve"> </w:t>
      </w:r>
    </w:p>
    <w:p w14:paraId="1EB73A96" w14:textId="77777777" w:rsidR="00273459" w:rsidRPr="00A120C2" w:rsidRDefault="008B7A3B" w:rsidP="002F4B59">
      <w:pPr>
        <w:numPr>
          <w:ilvl w:val="0"/>
          <w:numId w:val="29"/>
        </w:numPr>
        <w:tabs>
          <w:tab w:val="clear" w:pos="720"/>
        </w:tabs>
        <w:spacing w:before="120" w:after="0"/>
        <w:ind w:left="426"/>
        <w:jc w:val="both"/>
        <w:rPr>
          <w:rFonts w:cs="Calibri"/>
          <w:sz w:val="20"/>
          <w:szCs w:val="20"/>
        </w:rPr>
      </w:pPr>
      <w:r w:rsidRPr="00A120C2">
        <w:rPr>
          <w:rFonts w:cs="Calibri"/>
          <w:sz w:val="20"/>
          <w:szCs w:val="20"/>
        </w:rPr>
        <w:t>Zákon č. 523/2004 Z. z. o rozpočtových pravidlách verejnej správy a o zmene a doplnení niektorých zákonov v znení neskorších predpisov (ďalej len ,,</w:t>
      </w:r>
      <w:r w:rsidRPr="00A120C2">
        <w:rPr>
          <w:rFonts w:cs="Calibri"/>
          <w:bCs/>
          <w:iCs/>
          <w:sz w:val="20"/>
          <w:szCs w:val="20"/>
        </w:rPr>
        <w:t>zákon o rozpočtových pravidlách“)</w:t>
      </w:r>
      <w:r w:rsidR="00273459" w:rsidRPr="00A120C2">
        <w:rPr>
          <w:rFonts w:cs="Calibri"/>
          <w:bCs/>
          <w:iCs/>
          <w:sz w:val="20"/>
          <w:szCs w:val="20"/>
        </w:rPr>
        <w:t>;</w:t>
      </w:r>
      <w:r w:rsidRPr="00A120C2">
        <w:rPr>
          <w:rFonts w:cs="Calibri"/>
          <w:bCs/>
          <w:iCs/>
          <w:sz w:val="20"/>
          <w:szCs w:val="20"/>
        </w:rPr>
        <w:t xml:space="preserve"> </w:t>
      </w:r>
    </w:p>
    <w:p w14:paraId="764F498E" w14:textId="77777777" w:rsidR="00273459" w:rsidRPr="00A120C2" w:rsidRDefault="008B7A3B" w:rsidP="002F4B59">
      <w:pPr>
        <w:numPr>
          <w:ilvl w:val="0"/>
          <w:numId w:val="29"/>
        </w:numPr>
        <w:tabs>
          <w:tab w:val="clear" w:pos="720"/>
          <w:tab w:val="num" w:pos="0"/>
        </w:tabs>
        <w:spacing w:before="120" w:after="0"/>
        <w:ind w:left="426"/>
        <w:jc w:val="both"/>
        <w:rPr>
          <w:rFonts w:cs="Calibri"/>
          <w:sz w:val="20"/>
          <w:szCs w:val="20"/>
        </w:rPr>
      </w:pPr>
      <w:r w:rsidRPr="00A120C2">
        <w:rPr>
          <w:rFonts w:cs="Calibri"/>
          <w:sz w:val="20"/>
          <w:szCs w:val="20"/>
        </w:rPr>
        <w:t>Zákon č. 211/2000 Z. z. o slobodnom prístupe k informáciám a o zmene a doplnení niektorých zákonov v znení neskorších predpisov (ďalej len „</w:t>
      </w:r>
      <w:r w:rsidRPr="00A120C2">
        <w:rPr>
          <w:rFonts w:cs="Calibri"/>
          <w:bCs/>
          <w:iCs/>
          <w:sz w:val="20"/>
          <w:szCs w:val="20"/>
        </w:rPr>
        <w:t>zákon o</w:t>
      </w:r>
      <w:r w:rsidR="0098532E" w:rsidRPr="00A120C2">
        <w:rPr>
          <w:rFonts w:cs="Calibri"/>
          <w:bCs/>
          <w:iCs/>
          <w:sz w:val="20"/>
          <w:szCs w:val="20"/>
        </w:rPr>
        <w:t> </w:t>
      </w:r>
      <w:r w:rsidRPr="00A120C2">
        <w:rPr>
          <w:rFonts w:cs="Calibri"/>
          <w:bCs/>
          <w:iCs/>
          <w:sz w:val="20"/>
          <w:szCs w:val="20"/>
        </w:rPr>
        <w:t>slobod</w:t>
      </w:r>
      <w:r w:rsidR="0098532E" w:rsidRPr="00A120C2">
        <w:rPr>
          <w:rFonts w:cs="Calibri"/>
          <w:bCs/>
          <w:iCs/>
          <w:sz w:val="20"/>
          <w:szCs w:val="20"/>
        </w:rPr>
        <w:t>nom prístupe k</w:t>
      </w:r>
      <w:r w:rsidRPr="00A120C2">
        <w:rPr>
          <w:rFonts w:cs="Calibri"/>
          <w:bCs/>
          <w:iCs/>
          <w:sz w:val="20"/>
          <w:szCs w:val="20"/>
        </w:rPr>
        <w:t xml:space="preserve"> informác</w:t>
      </w:r>
      <w:r w:rsidR="0098532E" w:rsidRPr="00A120C2">
        <w:rPr>
          <w:rFonts w:cs="Calibri"/>
          <w:bCs/>
          <w:iCs/>
          <w:sz w:val="20"/>
          <w:szCs w:val="20"/>
        </w:rPr>
        <w:t>iám</w:t>
      </w:r>
      <w:r w:rsidRPr="00A120C2">
        <w:rPr>
          <w:rFonts w:cs="Calibri"/>
          <w:sz w:val="20"/>
          <w:szCs w:val="20"/>
        </w:rPr>
        <w:t>“)</w:t>
      </w:r>
      <w:r w:rsidR="00273459" w:rsidRPr="00A120C2">
        <w:rPr>
          <w:rFonts w:cs="Calibri"/>
          <w:sz w:val="20"/>
          <w:szCs w:val="20"/>
        </w:rPr>
        <w:t>;</w:t>
      </w:r>
      <w:r w:rsidRPr="00A120C2">
        <w:rPr>
          <w:rFonts w:cs="Calibri"/>
          <w:sz w:val="20"/>
          <w:szCs w:val="20"/>
        </w:rPr>
        <w:t xml:space="preserve"> </w:t>
      </w:r>
    </w:p>
    <w:p w14:paraId="5AC5CE36" w14:textId="77777777" w:rsidR="00775166" w:rsidRPr="00A120C2" w:rsidRDefault="00775166" w:rsidP="002F4B59">
      <w:pPr>
        <w:numPr>
          <w:ilvl w:val="0"/>
          <w:numId w:val="29"/>
        </w:numPr>
        <w:tabs>
          <w:tab w:val="clear" w:pos="720"/>
        </w:tabs>
        <w:spacing w:before="120" w:after="0"/>
        <w:ind w:left="426" w:hanging="426"/>
        <w:jc w:val="both"/>
        <w:rPr>
          <w:rFonts w:cs="Calibri"/>
          <w:bCs/>
          <w:sz w:val="20"/>
          <w:szCs w:val="20"/>
        </w:rPr>
      </w:pPr>
      <w:r w:rsidRPr="00A120C2">
        <w:rPr>
          <w:rFonts w:cs="Calibri"/>
          <w:bCs/>
          <w:sz w:val="20"/>
          <w:szCs w:val="20"/>
        </w:rPr>
        <w:t xml:space="preserve">Vyhláška Úradu pre verejné obstarávanie č. 171/2013, ktorou sa ustanovujú podrobnosti o oznámeniach používaných vo verejnom obstarávaní a o ich obsahu. </w:t>
      </w:r>
    </w:p>
    <w:p w14:paraId="7184D0BF" w14:textId="77777777" w:rsidR="00D71C1B" w:rsidRPr="00A120C2" w:rsidRDefault="00D71C1B" w:rsidP="00F911EF">
      <w:pPr>
        <w:spacing w:before="120"/>
        <w:rPr>
          <w:rFonts w:cs="Calibri"/>
          <w:b/>
          <w:sz w:val="20"/>
          <w:szCs w:val="20"/>
        </w:rPr>
      </w:pPr>
      <w:r w:rsidRPr="00A120C2">
        <w:rPr>
          <w:rFonts w:cs="Calibri"/>
          <w:b/>
          <w:sz w:val="20"/>
          <w:szCs w:val="20"/>
        </w:rPr>
        <w:t xml:space="preserve">Usmernenia a smernice SR </w:t>
      </w:r>
    </w:p>
    <w:p w14:paraId="0F491525" w14:textId="77777777" w:rsidR="006F34E2" w:rsidRPr="00A120C2" w:rsidRDefault="006F34E2" w:rsidP="002F4B59">
      <w:pPr>
        <w:numPr>
          <w:ilvl w:val="0"/>
          <w:numId w:val="29"/>
        </w:numPr>
        <w:tabs>
          <w:tab w:val="clear" w:pos="720"/>
        </w:tabs>
        <w:spacing w:before="120" w:after="0"/>
        <w:ind w:left="426" w:hanging="357"/>
        <w:jc w:val="both"/>
        <w:rPr>
          <w:rFonts w:cs="Calibri"/>
          <w:sz w:val="20"/>
          <w:szCs w:val="20"/>
        </w:rPr>
      </w:pPr>
      <w:r w:rsidRPr="00A120C2">
        <w:rPr>
          <w:rFonts w:cs="Calibri"/>
          <w:sz w:val="20"/>
          <w:szCs w:val="20"/>
        </w:rPr>
        <w:lastRenderedPageBreak/>
        <w:t>Nariadenie vlády SR č. 498/2011 Z. z., ktorým sa ustanovujú podrobnosti o zverejňovaní zmlúv v Centrálnom registri zmlúv a náležitosti informácie o uzatvorení zmluvy</w:t>
      </w:r>
      <w:r w:rsidR="00FE5AF5" w:rsidRPr="00A120C2">
        <w:rPr>
          <w:rFonts w:cs="Calibri"/>
          <w:sz w:val="20"/>
          <w:szCs w:val="20"/>
        </w:rPr>
        <w:t>;</w:t>
      </w:r>
      <w:r w:rsidRPr="00A120C2">
        <w:rPr>
          <w:rFonts w:cs="Calibri"/>
          <w:sz w:val="20"/>
          <w:szCs w:val="20"/>
        </w:rPr>
        <w:t xml:space="preserve"> </w:t>
      </w:r>
    </w:p>
    <w:p w14:paraId="01BCD355" w14:textId="77777777" w:rsidR="00273459" w:rsidRPr="00A120C2" w:rsidRDefault="00273459" w:rsidP="002F4B59">
      <w:pPr>
        <w:numPr>
          <w:ilvl w:val="0"/>
          <w:numId w:val="28"/>
        </w:numPr>
        <w:tabs>
          <w:tab w:val="clear" w:pos="720"/>
        </w:tabs>
        <w:spacing w:before="120" w:after="0"/>
        <w:ind w:left="426" w:hanging="357"/>
        <w:jc w:val="both"/>
        <w:rPr>
          <w:rFonts w:cs="Calibri"/>
          <w:sz w:val="20"/>
          <w:szCs w:val="20"/>
        </w:rPr>
      </w:pPr>
      <w:r w:rsidRPr="00A120C2">
        <w:rPr>
          <w:rFonts w:cs="Calibri"/>
          <w:sz w:val="20"/>
          <w:szCs w:val="20"/>
        </w:rPr>
        <w:t xml:space="preserve">Uznesenie </w:t>
      </w:r>
      <w:r w:rsidR="003A0431" w:rsidRPr="00A120C2">
        <w:rPr>
          <w:rFonts w:cs="Calibri"/>
          <w:sz w:val="20"/>
          <w:szCs w:val="20"/>
        </w:rPr>
        <w:t>v</w:t>
      </w:r>
      <w:r w:rsidRPr="00A120C2">
        <w:rPr>
          <w:rFonts w:cs="Calibri"/>
          <w:sz w:val="20"/>
          <w:szCs w:val="20"/>
        </w:rPr>
        <w:t>lády SR č. 586/2014</w:t>
      </w:r>
      <w:r w:rsidR="00FE5AF5" w:rsidRPr="00A120C2">
        <w:rPr>
          <w:rFonts w:cs="Calibri"/>
          <w:sz w:val="20"/>
          <w:szCs w:val="20"/>
        </w:rPr>
        <w:t>, ktorým bol schválený Systém riadenia európskych štrukturálnych a investičných fondov na programové obdobie 2014 – 2020;</w:t>
      </w:r>
    </w:p>
    <w:p w14:paraId="440421C5" w14:textId="77777777" w:rsidR="00D71C1B" w:rsidRPr="00A120C2" w:rsidRDefault="00D71C1B" w:rsidP="002F4B59">
      <w:pPr>
        <w:numPr>
          <w:ilvl w:val="0"/>
          <w:numId w:val="28"/>
        </w:numPr>
        <w:tabs>
          <w:tab w:val="clear" w:pos="720"/>
        </w:tabs>
        <w:spacing w:before="120" w:after="0"/>
        <w:ind w:left="426" w:hanging="357"/>
        <w:jc w:val="both"/>
        <w:rPr>
          <w:rFonts w:cs="Calibri"/>
          <w:sz w:val="20"/>
          <w:szCs w:val="20"/>
        </w:rPr>
      </w:pPr>
      <w:r w:rsidRPr="00A120C2">
        <w:rPr>
          <w:rFonts w:cs="Calibri"/>
          <w:sz w:val="20"/>
          <w:szCs w:val="20"/>
        </w:rPr>
        <w:t xml:space="preserve">Metodický pokyn CKO č. </w:t>
      </w:r>
      <w:r w:rsidR="00FE5AF5" w:rsidRPr="00A120C2">
        <w:rPr>
          <w:rFonts w:cs="Calibri"/>
          <w:sz w:val="20"/>
          <w:szCs w:val="20"/>
        </w:rPr>
        <w:t>5</w:t>
      </w:r>
      <w:r w:rsidRPr="00A120C2">
        <w:rPr>
          <w:rFonts w:cs="Calibri"/>
          <w:sz w:val="20"/>
          <w:szCs w:val="20"/>
        </w:rPr>
        <w:t xml:space="preserve"> </w:t>
      </w:r>
      <w:r w:rsidR="00FE5AF5" w:rsidRPr="00A120C2">
        <w:rPr>
          <w:rFonts w:cs="Calibri"/>
          <w:sz w:val="20"/>
          <w:szCs w:val="20"/>
        </w:rPr>
        <w:t>k určovaniu finančných opráv, ktoré má riadiaci orgán uplatňovať pri nedodržaní pravidiel a postupov verejného obstarávania</w:t>
      </w:r>
      <w:r w:rsidR="00B21607" w:rsidRPr="00A120C2">
        <w:rPr>
          <w:rFonts w:cs="Calibri"/>
          <w:sz w:val="20"/>
          <w:szCs w:val="20"/>
        </w:rPr>
        <w:t xml:space="preserve"> (ďalej ako „Metodický pokyn CKO č. 5“)</w:t>
      </w:r>
      <w:r w:rsidR="00FE5AF5" w:rsidRPr="00A120C2">
        <w:rPr>
          <w:rFonts w:cs="Calibri"/>
          <w:sz w:val="20"/>
          <w:szCs w:val="20"/>
        </w:rPr>
        <w:t>;</w:t>
      </w:r>
    </w:p>
    <w:p w14:paraId="6D905DC1" w14:textId="77777777" w:rsidR="00FE5AF5" w:rsidRPr="00A120C2" w:rsidRDefault="00FE5AF5" w:rsidP="002F4B59">
      <w:pPr>
        <w:numPr>
          <w:ilvl w:val="0"/>
          <w:numId w:val="28"/>
        </w:numPr>
        <w:tabs>
          <w:tab w:val="clear" w:pos="720"/>
        </w:tabs>
        <w:spacing w:before="120" w:after="0"/>
        <w:ind w:left="426" w:hanging="357"/>
        <w:jc w:val="both"/>
        <w:rPr>
          <w:rFonts w:cs="Calibri"/>
          <w:sz w:val="20"/>
          <w:szCs w:val="20"/>
        </w:rPr>
      </w:pPr>
      <w:r w:rsidRPr="00A120C2">
        <w:rPr>
          <w:rFonts w:cs="Calibri"/>
          <w:sz w:val="20"/>
          <w:szCs w:val="20"/>
        </w:rPr>
        <w:t>Metodický pokyn CKO č. 12 k zadávaniu zákaziek nespadajúcich pod zákon o verejnom obstarávaní</w:t>
      </w:r>
      <w:r w:rsidR="00B21607" w:rsidRPr="00A120C2">
        <w:rPr>
          <w:rFonts w:cs="Calibri"/>
          <w:sz w:val="20"/>
          <w:szCs w:val="20"/>
        </w:rPr>
        <w:t xml:space="preserve"> (ďalej ako „Metodický pokyn CKO č. 12“)</w:t>
      </w:r>
      <w:r w:rsidRPr="00A120C2">
        <w:rPr>
          <w:rFonts w:cs="Calibri"/>
          <w:sz w:val="20"/>
          <w:szCs w:val="20"/>
        </w:rPr>
        <w:t>;</w:t>
      </w:r>
    </w:p>
    <w:p w14:paraId="5669A821" w14:textId="77777777" w:rsidR="00FE5AF5" w:rsidRPr="00A120C2" w:rsidRDefault="00FE5AF5" w:rsidP="002F4B59">
      <w:pPr>
        <w:numPr>
          <w:ilvl w:val="0"/>
          <w:numId w:val="28"/>
        </w:numPr>
        <w:tabs>
          <w:tab w:val="clear" w:pos="720"/>
        </w:tabs>
        <w:spacing w:before="120" w:after="0"/>
        <w:ind w:left="426" w:hanging="357"/>
        <w:jc w:val="both"/>
        <w:rPr>
          <w:rFonts w:cs="Calibri"/>
          <w:sz w:val="20"/>
          <w:szCs w:val="20"/>
        </w:rPr>
      </w:pPr>
      <w:r w:rsidRPr="00A120C2">
        <w:rPr>
          <w:rFonts w:cs="Calibri"/>
          <w:sz w:val="20"/>
          <w:szCs w:val="20"/>
        </w:rPr>
        <w:t>Metodický pokyn CKO č. 13 k posudzovaniu konfliktu záujmov v procese verejného obstarávania</w:t>
      </w:r>
      <w:r w:rsidR="00B21607" w:rsidRPr="00A120C2">
        <w:rPr>
          <w:rFonts w:cs="Calibri"/>
          <w:sz w:val="20"/>
          <w:szCs w:val="20"/>
        </w:rPr>
        <w:t xml:space="preserve"> (ďalej ako „Metodický pokyn CKO č. 13“)</w:t>
      </w:r>
      <w:r w:rsidRPr="00A120C2">
        <w:rPr>
          <w:rFonts w:cs="Calibri"/>
          <w:sz w:val="20"/>
          <w:szCs w:val="20"/>
        </w:rPr>
        <w:t>;</w:t>
      </w:r>
    </w:p>
    <w:p w14:paraId="2E63CCEF" w14:textId="77777777" w:rsidR="001566BA" w:rsidRPr="00A120C2" w:rsidRDefault="00FE5AF5" w:rsidP="00B52012">
      <w:pPr>
        <w:numPr>
          <w:ilvl w:val="0"/>
          <w:numId w:val="28"/>
        </w:numPr>
        <w:tabs>
          <w:tab w:val="clear" w:pos="720"/>
        </w:tabs>
        <w:spacing w:before="120" w:after="0"/>
        <w:ind w:left="426" w:hanging="426"/>
        <w:jc w:val="both"/>
        <w:rPr>
          <w:rFonts w:cs="Calibri"/>
          <w:sz w:val="20"/>
          <w:szCs w:val="20"/>
        </w:rPr>
      </w:pPr>
      <w:r w:rsidRPr="00A120C2">
        <w:rPr>
          <w:rFonts w:cs="Calibri"/>
          <w:sz w:val="20"/>
          <w:szCs w:val="20"/>
        </w:rPr>
        <w:t>Metodický pokyn CKO č. 14 k zadávaniu zákaziek v hodnote nad 5 000 EUR</w:t>
      </w:r>
      <w:r w:rsidR="00B21607" w:rsidRPr="00A120C2">
        <w:rPr>
          <w:rFonts w:cs="Calibri"/>
          <w:sz w:val="20"/>
          <w:szCs w:val="20"/>
        </w:rPr>
        <w:t xml:space="preserve"> (ďalej ako „Metodický pokyn CKO č. 14“)</w:t>
      </w:r>
      <w:r w:rsidR="001566BA" w:rsidRPr="00A120C2">
        <w:rPr>
          <w:rFonts w:cs="Calibri"/>
          <w:sz w:val="20"/>
          <w:szCs w:val="20"/>
        </w:rPr>
        <w:t>;</w:t>
      </w:r>
    </w:p>
    <w:p w14:paraId="45B9C996" w14:textId="77777777" w:rsidR="00FE5AF5" w:rsidRPr="00A120C2" w:rsidRDefault="001566BA" w:rsidP="002F4B59">
      <w:pPr>
        <w:numPr>
          <w:ilvl w:val="0"/>
          <w:numId w:val="28"/>
        </w:numPr>
        <w:tabs>
          <w:tab w:val="clear" w:pos="720"/>
        </w:tabs>
        <w:spacing w:before="120" w:after="0"/>
        <w:ind w:left="426" w:hanging="357"/>
        <w:jc w:val="both"/>
        <w:rPr>
          <w:rFonts w:cs="Calibri"/>
          <w:sz w:val="20"/>
          <w:szCs w:val="20"/>
        </w:rPr>
      </w:pPr>
      <w:r w:rsidRPr="00A120C2">
        <w:rPr>
          <w:rFonts w:cs="Calibri"/>
          <w:sz w:val="20"/>
          <w:szCs w:val="20"/>
        </w:rPr>
        <w:t>Metodický pokyn CKO č. 18 k overovaniu hospodárnosti výdavkov</w:t>
      </w:r>
      <w:r w:rsidR="00FE5AF5" w:rsidRPr="00A120C2">
        <w:rPr>
          <w:rFonts w:cs="Calibri"/>
          <w:sz w:val="20"/>
          <w:szCs w:val="20"/>
        </w:rPr>
        <w:t>.</w:t>
      </w:r>
    </w:p>
    <w:p w14:paraId="473A123D" w14:textId="3926258B" w:rsidR="00B52012" w:rsidRPr="00A120C2" w:rsidRDefault="00B52012" w:rsidP="00984FC4">
      <w:pPr>
        <w:spacing w:before="120" w:after="0"/>
        <w:ind w:left="426"/>
        <w:jc w:val="both"/>
        <w:rPr>
          <w:rFonts w:cs="Calibri"/>
          <w:i/>
          <w:sz w:val="20"/>
          <w:szCs w:val="20"/>
        </w:rPr>
      </w:pPr>
      <w:r w:rsidRPr="00A120C2">
        <w:rPr>
          <w:rFonts w:cs="Calibri"/>
          <w:i/>
          <w:sz w:val="20"/>
          <w:szCs w:val="20"/>
        </w:rPr>
        <w:t xml:space="preserve">Metodické pokyny CKO sú zverejnené na webovom sídle CKO: </w:t>
      </w:r>
      <w:hyperlink r:id="rId13" w:history="1">
        <w:r w:rsidRPr="00A120C2">
          <w:rPr>
            <w:rStyle w:val="Hypertextovprepojenie"/>
            <w:i/>
          </w:rPr>
          <w:t>http://www.partnerskadohoda.gov.sk/metodicke-pokyny-cko/</w:t>
        </w:r>
      </w:hyperlink>
    </w:p>
    <w:p w14:paraId="03775464" w14:textId="77777777" w:rsidR="00D71C1B" w:rsidRPr="00A120C2" w:rsidRDefault="00B51A4D" w:rsidP="00C64703">
      <w:pPr>
        <w:pStyle w:val="Nadpis2"/>
        <w:spacing w:line="276" w:lineRule="auto"/>
      </w:pPr>
      <w:bookmarkStart w:id="24" w:name="_Toc213497392"/>
      <w:bookmarkStart w:id="25" w:name="_Toc367173993"/>
      <w:bookmarkStart w:id="26" w:name="_Toc372639895"/>
      <w:bookmarkStart w:id="27" w:name="_Toc417161532"/>
      <w:bookmarkStart w:id="28" w:name="_Toc467759003"/>
      <w:r w:rsidRPr="00A120C2">
        <w:t xml:space="preserve">1.4 </w:t>
      </w:r>
      <w:r w:rsidR="00D71C1B" w:rsidRPr="00A120C2">
        <w:t>Základné pojmy</w:t>
      </w:r>
      <w:bookmarkEnd w:id="24"/>
      <w:bookmarkEnd w:id="25"/>
      <w:bookmarkEnd w:id="26"/>
      <w:bookmarkEnd w:id="27"/>
      <w:bookmarkEnd w:id="28"/>
    </w:p>
    <w:p w14:paraId="13ED2C17" w14:textId="3CF44212" w:rsidR="00D71C1B" w:rsidRPr="00A120C2" w:rsidRDefault="00D71C1B" w:rsidP="00193D67">
      <w:pPr>
        <w:spacing w:after="120"/>
        <w:jc w:val="both"/>
        <w:rPr>
          <w:sz w:val="20"/>
          <w:szCs w:val="20"/>
        </w:rPr>
      </w:pPr>
      <w:r w:rsidRPr="00A120C2">
        <w:rPr>
          <w:b/>
          <w:bCs/>
          <w:sz w:val="20"/>
          <w:szCs w:val="20"/>
        </w:rPr>
        <w:t xml:space="preserve">Verejné obstarávanie </w:t>
      </w:r>
      <w:r w:rsidRPr="00A120C2">
        <w:rPr>
          <w:bCs/>
          <w:sz w:val="20"/>
          <w:szCs w:val="20"/>
        </w:rPr>
        <w:t xml:space="preserve">(ďalej </w:t>
      </w:r>
      <w:r w:rsidR="00586A1B" w:rsidRPr="00A120C2">
        <w:rPr>
          <w:bCs/>
          <w:sz w:val="20"/>
          <w:szCs w:val="20"/>
        </w:rPr>
        <w:t>aj</w:t>
      </w:r>
      <w:r w:rsidRPr="00A120C2">
        <w:rPr>
          <w:bCs/>
          <w:sz w:val="20"/>
          <w:szCs w:val="20"/>
        </w:rPr>
        <w:t xml:space="preserve"> „VO“)</w:t>
      </w:r>
      <w:r w:rsidRPr="00A120C2">
        <w:rPr>
          <w:b/>
          <w:bCs/>
          <w:sz w:val="20"/>
          <w:szCs w:val="20"/>
        </w:rPr>
        <w:t xml:space="preserve"> </w:t>
      </w:r>
      <w:r w:rsidR="0078552D" w:rsidRPr="00A120C2">
        <w:rPr>
          <w:bCs/>
          <w:sz w:val="20"/>
          <w:szCs w:val="20"/>
        </w:rPr>
        <w:t xml:space="preserve">- </w:t>
      </w:r>
      <w:r w:rsidR="0078552D" w:rsidRPr="00A120C2">
        <w:rPr>
          <w:rFonts w:cs="Calibri"/>
          <w:sz w:val="20"/>
          <w:szCs w:val="20"/>
        </w:rPr>
        <w:t>pravidlá a postupy, ktorými sa zadávajú zákazky na dodanie tovaru, zákazky na uskutočnenie stavebných prác, zákazky na poskytnutie služieb a súťaž návrhov</w:t>
      </w:r>
      <w:r w:rsidRPr="00A120C2">
        <w:rPr>
          <w:rFonts w:cs="Calibri"/>
          <w:sz w:val="20"/>
          <w:szCs w:val="20"/>
        </w:rPr>
        <w:t>.</w:t>
      </w:r>
      <w:r w:rsidR="00667427" w:rsidRPr="00A120C2">
        <w:rPr>
          <w:rFonts w:cs="Calibri"/>
          <w:sz w:val="20"/>
          <w:szCs w:val="20"/>
        </w:rPr>
        <w:t xml:space="preserve"> Pre</w:t>
      </w:r>
      <w:r w:rsidR="00667427" w:rsidRPr="00A120C2">
        <w:rPr>
          <w:sz w:val="20"/>
          <w:szCs w:val="20"/>
        </w:rPr>
        <w:t xml:space="preserve"> účely tejto príručky sa verejný obstarávaním bude </w:t>
      </w:r>
      <w:r w:rsidR="00A7050C" w:rsidRPr="00A120C2">
        <w:rPr>
          <w:sz w:val="20"/>
          <w:szCs w:val="20"/>
        </w:rPr>
        <w:t>označovať</w:t>
      </w:r>
      <w:r w:rsidR="00667427" w:rsidRPr="00A120C2">
        <w:rPr>
          <w:sz w:val="20"/>
          <w:szCs w:val="20"/>
        </w:rPr>
        <w:t xml:space="preserve"> aj obstarávanie v zmysle </w:t>
      </w:r>
      <w:r w:rsidR="00A7050C" w:rsidRPr="00A120C2">
        <w:rPr>
          <w:sz w:val="20"/>
          <w:szCs w:val="20"/>
        </w:rPr>
        <w:t>ZVO</w:t>
      </w:r>
      <w:r w:rsidR="00667427" w:rsidRPr="00A120C2">
        <w:rPr>
          <w:sz w:val="20"/>
          <w:szCs w:val="20"/>
        </w:rPr>
        <w:t xml:space="preserve">, ako aj postupy zadávania zákazky, pre ktoré sa ustanovenia </w:t>
      </w:r>
      <w:r w:rsidR="00A7050C" w:rsidRPr="00A120C2">
        <w:rPr>
          <w:sz w:val="20"/>
          <w:szCs w:val="20"/>
        </w:rPr>
        <w:t>ZVO</w:t>
      </w:r>
      <w:r w:rsidR="00667427" w:rsidRPr="00A120C2">
        <w:rPr>
          <w:sz w:val="20"/>
          <w:szCs w:val="20"/>
        </w:rPr>
        <w:t xml:space="preserve"> neuplatňuj</w:t>
      </w:r>
      <w:r w:rsidR="008610C7" w:rsidRPr="00A120C2">
        <w:rPr>
          <w:sz w:val="20"/>
          <w:szCs w:val="20"/>
        </w:rPr>
        <w:t>e</w:t>
      </w:r>
      <w:r w:rsidR="00667427" w:rsidRPr="00A120C2">
        <w:rPr>
          <w:sz w:val="20"/>
          <w:szCs w:val="20"/>
        </w:rPr>
        <w:t>.</w:t>
      </w:r>
    </w:p>
    <w:p w14:paraId="0CC124D5" w14:textId="77777777" w:rsidR="00D71C1B" w:rsidRPr="00A120C2" w:rsidRDefault="00D71C1B" w:rsidP="00193D67">
      <w:pPr>
        <w:spacing w:after="120"/>
        <w:jc w:val="both"/>
        <w:rPr>
          <w:sz w:val="20"/>
          <w:szCs w:val="20"/>
        </w:rPr>
      </w:pPr>
      <w:r w:rsidRPr="00A120C2">
        <w:rPr>
          <w:b/>
          <w:sz w:val="20"/>
          <w:szCs w:val="20"/>
        </w:rPr>
        <w:t xml:space="preserve">Úrad pre verejné obstarávanie </w:t>
      </w:r>
      <w:r w:rsidRPr="00A120C2">
        <w:rPr>
          <w:sz w:val="20"/>
          <w:szCs w:val="20"/>
        </w:rPr>
        <w:t xml:space="preserve">(ďalej </w:t>
      </w:r>
      <w:r w:rsidR="00586A1B" w:rsidRPr="00A120C2">
        <w:rPr>
          <w:sz w:val="20"/>
          <w:szCs w:val="20"/>
        </w:rPr>
        <w:t>aj</w:t>
      </w:r>
      <w:r w:rsidRPr="00A120C2">
        <w:rPr>
          <w:sz w:val="20"/>
          <w:szCs w:val="20"/>
        </w:rPr>
        <w:t xml:space="preserve"> „ÚVO“) - ústredný orgán štátnej správy pre </w:t>
      </w:r>
      <w:r w:rsidR="00145F5E" w:rsidRPr="00A120C2">
        <w:rPr>
          <w:sz w:val="20"/>
          <w:szCs w:val="20"/>
        </w:rPr>
        <w:t>VO</w:t>
      </w:r>
      <w:r w:rsidR="0078552D" w:rsidRPr="00A120C2">
        <w:rPr>
          <w:sz w:val="20"/>
          <w:szCs w:val="20"/>
        </w:rPr>
        <w:t xml:space="preserve">, ktorý okrem iného vykonáva  štátnu správu v oblasti VO a dohľad nad VO, vydáva v elektronickej podobe Vestník VO, metodicky usmerňuje účastníkov procesu VO, vedie a sprístupňuje na svojom webovom sídle </w:t>
      </w:r>
      <w:hyperlink r:id="rId14" w:history="1">
        <w:r w:rsidR="0078552D" w:rsidRPr="00A120C2">
          <w:rPr>
            <w:rStyle w:val="Hypertextovprepojenie"/>
            <w:sz w:val="20"/>
            <w:szCs w:val="20"/>
          </w:rPr>
          <w:t>www.uvo.gov.sk</w:t>
        </w:r>
      </w:hyperlink>
      <w:r w:rsidR="0078552D" w:rsidRPr="00A120C2">
        <w:rPr>
          <w:sz w:val="20"/>
          <w:szCs w:val="20"/>
        </w:rPr>
        <w:t xml:space="preserve"> vzory elektronických dokumentov a iné potrebné náležitosti  potrebné na zabezpečenie elektronickej komunikácie, zverejňuje rozhodujúce dokumenty z oblasti VO (ako napríklad rozhodnutia úradu, metodické usmernenia úradu apod.).</w:t>
      </w:r>
    </w:p>
    <w:p w14:paraId="68AEB4E0" w14:textId="77777777" w:rsidR="00D71C1B" w:rsidRPr="00A120C2" w:rsidRDefault="00D71C1B" w:rsidP="00DA2543">
      <w:pPr>
        <w:spacing w:after="120"/>
        <w:rPr>
          <w:sz w:val="20"/>
          <w:szCs w:val="20"/>
        </w:rPr>
      </w:pPr>
      <w:r w:rsidRPr="00A120C2">
        <w:rPr>
          <w:b/>
          <w:sz w:val="20"/>
          <w:szCs w:val="20"/>
        </w:rPr>
        <w:t>Verejný obstarávateľ</w:t>
      </w:r>
      <w:r w:rsidRPr="00A120C2">
        <w:rPr>
          <w:sz w:val="20"/>
          <w:szCs w:val="20"/>
        </w:rPr>
        <w:t xml:space="preserve"> </w:t>
      </w:r>
      <w:r w:rsidR="0078552D" w:rsidRPr="00A120C2">
        <w:rPr>
          <w:sz w:val="20"/>
          <w:szCs w:val="20"/>
        </w:rPr>
        <w:t xml:space="preserve">je </w:t>
      </w:r>
      <w:r w:rsidR="00863FAF" w:rsidRPr="00A120C2">
        <w:rPr>
          <w:sz w:val="20"/>
          <w:szCs w:val="20"/>
        </w:rPr>
        <w:t>určený v zmysle §</w:t>
      </w:r>
      <w:r w:rsidR="00A7050C" w:rsidRPr="00A120C2">
        <w:rPr>
          <w:sz w:val="20"/>
          <w:szCs w:val="20"/>
        </w:rPr>
        <w:t xml:space="preserve"> </w:t>
      </w:r>
      <w:r w:rsidR="00863FAF" w:rsidRPr="00A120C2">
        <w:rPr>
          <w:sz w:val="20"/>
          <w:szCs w:val="20"/>
        </w:rPr>
        <w:t xml:space="preserve">6 </w:t>
      </w:r>
      <w:r w:rsidR="00A7050C" w:rsidRPr="00A120C2">
        <w:rPr>
          <w:sz w:val="20"/>
          <w:szCs w:val="20"/>
        </w:rPr>
        <w:t>ZVO</w:t>
      </w:r>
      <w:r w:rsidRPr="00A120C2">
        <w:rPr>
          <w:sz w:val="20"/>
          <w:szCs w:val="20"/>
        </w:rPr>
        <w:t>.</w:t>
      </w:r>
    </w:p>
    <w:p w14:paraId="115DE9BE" w14:textId="77777777" w:rsidR="00D71C1B" w:rsidRPr="00A120C2" w:rsidRDefault="00D71C1B" w:rsidP="003F614D">
      <w:pPr>
        <w:spacing w:after="120"/>
        <w:rPr>
          <w:sz w:val="20"/>
          <w:szCs w:val="20"/>
        </w:rPr>
      </w:pPr>
      <w:r w:rsidRPr="00A120C2">
        <w:rPr>
          <w:b/>
          <w:sz w:val="20"/>
          <w:szCs w:val="20"/>
        </w:rPr>
        <w:t>Obstarávateľ</w:t>
      </w:r>
      <w:r w:rsidRPr="00A120C2">
        <w:rPr>
          <w:sz w:val="20"/>
          <w:szCs w:val="20"/>
        </w:rPr>
        <w:t xml:space="preserve"> </w:t>
      </w:r>
      <w:r w:rsidR="0078552D" w:rsidRPr="00A120C2">
        <w:rPr>
          <w:sz w:val="20"/>
          <w:szCs w:val="20"/>
        </w:rPr>
        <w:t xml:space="preserve">je </w:t>
      </w:r>
      <w:r w:rsidR="00863FAF" w:rsidRPr="00A120C2">
        <w:rPr>
          <w:sz w:val="20"/>
          <w:szCs w:val="20"/>
        </w:rPr>
        <w:t>určený v zmysle §</w:t>
      </w:r>
      <w:r w:rsidR="00A7050C" w:rsidRPr="00A120C2">
        <w:rPr>
          <w:sz w:val="20"/>
          <w:szCs w:val="20"/>
        </w:rPr>
        <w:t xml:space="preserve"> </w:t>
      </w:r>
      <w:r w:rsidR="00863FAF" w:rsidRPr="00A120C2">
        <w:rPr>
          <w:sz w:val="20"/>
          <w:szCs w:val="20"/>
        </w:rPr>
        <w:t xml:space="preserve">8 </w:t>
      </w:r>
      <w:r w:rsidR="00A7050C" w:rsidRPr="00A120C2">
        <w:rPr>
          <w:sz w:val="20"/>
          <w:szCs w:val="20"/>
        </w:rPr>
        <w:t>ZVO</w:t>
      </w:r>
      <w:r w:rsidRPr="00A120C2">
        <w:rPr>
          <w:sz w:val="20"/>
          <w:szCs w:val="20"/>
        </w:rPr>
        <w:t xml:space="preserve">. </w:t>
      </w:r>
    </w:p>
    <w:p w14:paraId="5ADCD4DF" w14:textId="77777777" w:rsidR="00D71C1B" w:rsidRPr="00A120C2" w:rsidRDefault="00D71C1B" w:rsidP="000857DA">
      <w:pPr>
        <w:spacing w:after="120"/>
        <w:jc w:val="both"/>
        <w:rPr>
          <w:b/>
          <w:sz w:val="20"/>
          <w:szCs w:val="20"/>
        </w:rPr>
      </w:pPr>
      <w:r w:rsidRPr="00A120C2">
        <w:rPr>
          <w:sz w:val="20"/>
          <w:szCs w:val="20"/>
        </w:rPr>
        <w:t>Pozn.:</w:t>
      </w:r>
      <w:r w:rsidRPr="00A120C2">
        <w:rPr>
          <w:b/>
          <w:sz w:val="20"/>
          <w:szCs w:val="20"/>
        </w:rPr>
        <w:t xml:space="preserve"> </w:t>
      </w:r>
      <w:r w:rsidRPr="00A120C2">
        <w:rPr>
          <w:i/>
          <w:sz w:val="20"/>
          <w:szCs w:val="20"/>
        </w:rPr>
        <w:t xml:space="preserve">Podľa </w:t>
      </w:r>
      <w:r w:rsidR="00DA4DCB" w:rsidRPr="00A120C2">
        <w:rPr>
          <w:i/>
          <w:sz w:val="20"/>
          <w:szCs w:val="20"/>
        </w:rPr>
        <w:t>ZVO</w:t>
      </w:r>
      <w:r w:rsidRPr="00A120C2">
        <w:rPr>
          <w:i/>
          <w:sz w:val="20"/>
          <w:szCs w:val="20"/>
        </w:rPr>
        <w:t xml:space="preserve"> ak verejný obstarávateľ poskytne verejnému obstarávateľovi alebo obstarávateľovi finančné prostriedky na dodanie tovaru, na uskutočňovanie stavebných prác a na poskytnutie služieb, je verejný obstarávateľ alebo obstarávateľ povinný postupovať ako tento verejný obstarávateľ.</w:t>
      </w:r>
    </w:p>
    <w:p w14:paraId="7F3E06EB" w14:textId="77777777" w:rsidR="00C92EA7" w:rsidRPr="00A120C2" w:rsidRDefault="00D71C1B" w:rsidP="00C92EA7">
      <w:pPr>
        <w:spacing w:after="0"/>
        <w:jc w:val="both"/>
        <w:rPr>
          <w:rFonts w:cs="Calibri"/>
          <w:b/>
          <w:sz w:val="20"/>
          <w:szCs w:val="20"/>
        </w:rPr>
      </w:pPr>
      <w:r w:rsidRPr="00A120C2">
        <w:rPr>
          <w:b/>
          <w:sz w:val="20"/>
          <w:szCs w:val="20"/>
        </w:rPr>
        <w:t>Prijímateľ/</w:t>
      </w:r>
      <w:r w:rsidR="0078552D" w:rsidRPr="00A120C2">
        <w:rPr>
          <w:b/>
          <w:sz w:val="20"/>
          <w:szCs w:val="20"/>
        </w:rPr>
        <w:t xml:space="preserve">žiadateľ </w:t>
      </w:r>
      <w:r w:rsidR="0078552D" w:rsidRPr="00A120C2">
        <w:rPr>
          <w:sz w:val="20"/>
          <w:szCs w:val="20"/>
        </w:rPr>
        <w:t xml:space="preserve">je </w:t>
      </w:r>
      <w:r w:rsidR="008610C7" w:rsidRPr="00A120C2">
        <w:rPr>
          <w:sz w:val="20"/>
          <w:szCs w:val="20"/>
        </w:rPr>
        <w:t>určený pre jednotlivé prioritné osi/špecifické ciele v OPII a na základe schváleného zoznamu projektov OPII</w:t>
      </w:r>
      <w:r w:rsidRPr="00A120C2">
        <w:rPr>
          <w:sz w:val="20"/>
          <w:szCs w:val="20"/>
        </w:rPr>
        <w:t>.</w:t>
      </w:r>
      <w:r w:rsidR="00354237" w:rsidRPr="00A120C2">
        <w:rPr>
          <w:sz w:val="20"/>
          <w:szCs w:val="20"/>
        </w:rPr>
        <w:t xml:space="preserve"> </w:t>
      </w:r>
      <w:r w:rsidR="00C92EA7" w:rsidRPr="00A120C2">
        <w:rPr>
          <w:rFonts w:cs="Calibri"/>
          <w:b/>
          <w:color w:val="000000"/>
          <w:sz w:val="20"/>
          <w:szCs w:val="20"/>
        </w:rPr>
        <w:t xml:space="preserve">Žiadateľ je </w:t>
      </w:r>
      <w:r w:rsidR="00C92EA7" w:rsidRPr="00A120C2">
        <w:rPr>
          <w:rFonts w:cs="Calibri"/>
          <w:sz w:val="20"/>
          <w:szCs w:val="20"/>
        </w:rPr>
        <w:t xml:space="preserve">osoba, ktorá žiada o poskytnutie nenávratného finančného príspevku do momentu uzavretia zmluvy o poskytnutí nenávratného finančného príspevku s riadiacim orgánom resp. do momentu vydania rozhodnutia riadiaceho orgánu o schválení žiadosti o nenávratný finančný príspevok, kedy sa s žiadateľa stáva </w:t>
      </w:r>
      <w:r w:rsidR="00C92EA7" w:rsidRPr="00A120C2">
        <w:rPr>
          <w:rFonts w:cs="Calibri"/>
          <w:b/>
          <w:sz w:val="20"/>
          <w:szCs w:val="20"/>
        </w:rPr>
        <w:t xml:space="preserve">prijímateľ. </w:t>
      </w:r>
    </w:p>
    <w:p w14:paraId="64DF475A" w14:textId="5A73BC00" w:rsidR="00D71C1B" w:rsidRPr="00A120C2" w:rsidRDefault="00C92EA7" w:rsidP="00C92EA7">
      <w:pPr>
        <w:spacing w:after="120"/>
        <w:jc w:val="both"/>
        <w:rPr>
          <w:sz w:val="20"/>
          <w:szCs w:val="20"/>
        </w:rPr>
      </w:pPr>
      <w:r w:rsidRPr="00A120C2">
        <w:rPr>
          <w:sz w:val="20"/>
          <w:szCs w:val="20"/>
        </w:rPr>
        <w:t>Pre účely tejto príručky sa pri projektoch financovaných z Nástroja na prepájanie Európy (CEF) bude pojmom „žiadateľ/prijímateľ“ označovať „príjemca“ alebo „implementačný subjekt“ v zmysle Manuálu pre riadenie a implementáciu projektov financovaných z CEF.</w:t>
      </w:r>
    </w:p>
    <w:p w14:paraId="64C12774" w14:textId="20FA5112" w:rsidR="00D71C1B" w:rsidRPr="00A120C2" w:rsidRDefault="00D71C1B" w:rsidP="00D47E74">
      <w:pPr>
        <w:spacing w:after="120"/>
        <w:rPr>
          <w:sz w:val="20"/>
          <w:szCs w:val="20"/>
        </w:rPr>
      </w:pPr>
      <w:r w:rsidRPr="00A120C2">
        <w:rPr>
          <w:b/>
          <w:sz w:val="20"/>
          <w:szCs w:val="20"/>
        </w:rPr>
        <w:lastRenderedPageBreak/>
        <w:t>Riadiaci</w:t>
      </w:r>
      <w:r w:rsidR="0078552D" w:rsidRPr="00A120C2">
        <w:rPr>
          <w:b/>
          <w:sz w:val="20"/>
          <w:szCs w:val="20"/>
        </w:rPr>
        <w:t>m</w:t>
      </w:r>
      <w:r w:rsidRPr="00A120C2">
        <w:rPr>
          <w:b/>
          <w:sz w:val="20"/>
          <w:szCs w:val="20"/>
        </w:rPr>
        <w:t xml:space="preserve"> orgán</w:t>
      </w:r>
      <w:r w:rsidR="0078552D" w:rsidRPr="00A120C2">
        <w:rPr>
          <w:b/>
          <w:sz w:val="20"/>
          <w:szCs w:val="20"/>
        </w:rPr>
        <w:t xml:space="preserve">om </w:t>
      </w:r>
      <w:r w:rsidR="008610C7" w:rsidRPr="00A120C2">
        <w:rPr>
          <w:sz w:val="20"/>
          <w:szCs w:val="20"/>
        </w:rPr>
        <w:t>(ďalej ako „RO“)</w:t>
      </w:r>
      <w:r w:rsidRPr="00A120C2">
        <w:rPr>
          <w:sz w:val="20"/>
          <w:szCs w:val="20"/>
        </w:rPr>
        <w:t xml:space="preserve"> </w:t>
      </w:r>
      <w:r w:rsidR="0078552D" w:rsidRPr="00A120C2">
        <w:rPr>
          <w:sz w:val="20"/>
          <w:szCs w:val="20"/>
        </w:rPr>
        <w:t xml:space="preserve"> je </w:t>
      </w:r>
      <w:r w:rsidR="00F86470">
        <w:rPr>
          <w:sz w:val="20"/>
          <w:szCs w:val="20"/>
        </w:rPr>
        <w:t>MDV SR</w:t>
      </w:r>
      <w:r w:rsidR="0078552D" w:rsidRPr="00A120C2">
        <w:rPr>
          <w:sz w:val="20"/>
          <w:szCs w:val="20"/>
        </w:rPr>
        <w:t>.</w:t>
      </w:r>
      <w:r w:rsidR="00DB367B" w:rsidRPr="00A120C2">
        <w:rPr>
          <w:sz w:val="20"/>
          <w:szCs w:val="20"/>
        </w:rPr>
        <w:t xml:space="preserve"> </w:t>
      </w:r>
      <w:r w:rsidR="00C92EA7" w:rsidRPr="00A120C2">
        <w:rPr>
          <w:sz w:val="20"/>
          <w:szCs w:val="20"/>
        </w:rPr>
        <w:t>Pre účely tejto príručky sa pri projektoch financovaných z Nástroja na prepájanie Európy (CEF) bude pojmom „RO“ označovať „</w:t>
      </w:r>
      <w:r w:rsidR="00F86470">
        <w:rPr>
          <w:sz w:val="20"/>
          <w:szCs w:val="20"/>
        </w:rPr>
        <w:t>MDV SR</w:t>
      </w:r>
      <w:r w:rsidR="00C92EA7" w:rsidRPr="00A120C2">
        <w:rPr>
          <w:sz w:val="20"/>
          <w:szCs w:val="20"/>
        </w:rPr>
        <w:t>“ v zmysle Manuálu pre riadenie a implementáciu projektov financovaných z CEF.</w:t>
      </w:r>
    </w:p>
    <w:p w14:paraId="61136C39" w14:textId="3395C496" w:rsidR="008610C7" w:rsidRPr="00A120C2" w:rsidRDefault="008610C7" w:rsidP="00152B32">
      <w:pPr>
        <w:spacing w:after="120"/>
        <w:jc w:val="both"/>
        <w:rPr>
          <w:rFonts w:cs="Calibri"/>
          <w:sz w:val="20"/>
          <w:szCs w:val="20"/>
        </w:rPr>
      </w:pPr>
      <w:r w:rsidRPr="00A120C2">
        <w:rPr>
          <w:rFonts w:cs="Calibri"/>
          <w:b/>
          <w:sz w:val="20"/>
          <w:szCs w:val="20"/>
        </w:rPr>
        <w:t xml:space="preserve">Sprostredkovateľský orgán </w:t>
      </w:r>
      <w:r w:rsidRPr="00A120C2">
        <w:rPr>
          <w:rFonts w:cs="Calibri"/>
          <w:sz w:val="20"/>
          <w:szCs w:val="20"/>
        </w:rPr>
        <w:t xml:space="preserve">(ďalej ako „SO“) </w:t>
      </w:r>
      <w:r w:rsidR="00FA28BE" w:rsidRPr="00A120C2">
        <w:rPr>
          <w:rFonts w:cs="Calibri"/>
          <w:sz w:val="20"/>
          <w:szCs w:val="20"/>
        </w:rPr>
        <w:t xml:space="preserve">pre prioritnú os 7 OPII </w:t>
      </w:r>
      <w:r w:rsidR="003A0431" w:rsidRPr="00A120C2">
        <w:rPr>
          <w:rFonts w:cs="Calibri"/>
          <w:sz w:val="20"/>
          <w:szCs w:val="20"/>
        </w:rPr>
        <w:t xml:space="preserve">je </w:t>
      </w:r>
      <w:r w:rsidRPr="00A120C2">
        <w:rPr>
          <w:rFonts w:cs="Calibri"/>
          <w:sz w:val="20"/>
          <w:szCs w:val="20"/>
        </w:rPr>
        <w:t>MF SR</w:t>
      </w:r>
      <w:r w:rsidR="00211537" w:rsidRPr="00A120C2">
        <w:rPr>
          <w:rFonts w:cs="Calibri"/>
          <w:sz w:val="20"/>
          <w:szCs w:val="20"/>
        </w:rPr>
        <w:t>/ÚP</w:t>
      </w:r>
      <w:r w:rsidR="00FD33D1" w:rsidRPr="00A120C2">
        <w:rPr>
          <w:rFonts w:cs="Calibri"/>
          <w:sz w:val="20"/>
          <w:szCs w:val="20"/>
        </w:rPr>
        <w:t>P</w:t>
      </w:r>
      <w:r w:rsidR="00211537" w:rsidRPr="00A120C2">
        <w:rPr>
          <w:rFonts w:cs="Calibri"/>
          <w:sz w:val="20"/>
          <w:szCs w:val="20"/>
        </w:rPr>
        <w:t>VII.</w:t>
      </w:r>
      <w:r w:rsidR="00211537" w:rsidRPr="00A120C2">
        <w:rPr>
          <w:rStyle w:val="Odkaznapoznmkupodiarou"/>
          <w:rFonts w:cs="Calibri"/>
          <w:sz w:val="20"/>
          <w:szCs w:val="20"/>
        </w:rPr>
        <w:footnoteReference w:id="2"/>
      </w:r>
    </w:p>
    <w:p w14:paraId="412BB3CE" w14:textId="77777777" w:rsidR="00D71C1B" w:rsidRPr="00A120C2" w:rsidRDefault="00D71C1B" w:rsidP="006742C4">
      <w:pPr>
        <w:spacing w:after="120"/>
        <w:jc w:val="both"/>
        <w:rPr>
          <w:rFonts w:cs="Calibri"/>
          <w:sz w:val="20"/>
          <w:szCs w:val="20"/>
        </w:rPr>
      </w:pPr>
      <w:r w:rsidRPr="00A120C2">
        <w:rPr>
          <w:rFonts w:cs="Calibri"/>
          <w:b/>
          <w:sz w:val="20"/>
          <w:szCs w:val="20"/>
        </w:rPr>
        <w:t>Zákazka</w:t>
      </w:r>
      <w:r w:rsidRPr="00A120C2">
        <w:rPr>
          <w:rFonts w:cs="Calibri"/>
          <w:sz w:val="20"/>
          <w:szCs w:val="20"/>
        </w:rPr>
        <w:t xml:space="preserve"> </w:t>
      </w:r>
      <w:r w:rsidR="0078552D" w:rsidRPr="00A120C2">
        <w:rPr>
          <w:rFonts w:cs="Calibri"/>
          <w:sz w:val="20"/>
          <w:szCs w:val="20"/>
        </w:rPr>
        <w:t xml:space="preserve">je </w:t>
      </w:r>
      <w:r w:rsidRPr="00A120C2">
        <w:rPr>
          <w:rFonts w:cs="Calibri"/>
          <w:sz w:val="20"/>
          <w:szCs w:val="20"/>
        </w:rPr>
        <w:t xml:space="preserve">zmluva s peňažným plnením uzavretá medzi jedným alebo viacerými verejnými obstarávateľmi alebo obstarávateľmi na jednej strane a jedným alebo viacerými úspešnými uchádzačmi na strane druhej, ktorej predmetom je dodanie tovaru, uskutočnenie stavebných prác alebo poskytnutie služby. </w:t>
      </w:r>
    </w:p>
    <w:p w14:paraId="449DAB4B" w14:textId="77777777" w:rsidR="00D71C1B" w:rsidRPr="00A120C2" w:rsidRDefault="00D71C1B" w:rsidP="00793F97">
      <w:pPr>
        <w:spacing w:after="120"/>
        <w:jc w:val="both"/>
        <w:rPr>
          <w:rFonts w:cs="Calibri"/>
          <w:sz w:val="20"/>
          <w:szCs w:val="20"/>
        </w:rPr>
      </w:pPr>
      <w:r w:rsidRPr="00A120C2">
        <w:rPr>
          <w:rFonts w:cs="Calibri"/>
          <w:b/>
          <w:sz w:val="20"/>
          <w:szCs w:val="20"/>
        </w:rPr>
        <w:t>Zákazka na uskutočnenie stavebných prác</w:t>
      </w:r>
      <w:r w:rsidRPr="00A120C2">
        <w:rPr>
          <w:rFonts w:cs="Calibri"/>
          <w:sz w:val="20"/>
          <w:szCs w:val="20"/>
        </w:rPr>
        <w:t xml:space="preserve"> je zákazka, ktorej predmetom je uskutočnenie stavebných prác alebo vypracovanie projektovej dokumentácie a uskutočnenie stavebných prác súvisiacich s niektorou z činností uvedených v oddiele 45 Spoločného slovníka obstarávania</w:t>
      </w:r>
      <w:r w:rsidRPr="00A120C2">
        <w:rPr>
          <w:rFonts w:cs="Calibri"/>
          <w:sz w:val="20"/>
          <w:szCs w:val="20"/>
          <w:vertAlign w:val="superscript"/>
        </w:rPr>
        <w:footnoteReference w:id="3"/>
      </w:r>
      <w:r w:rsidRPr="00A120C2">
        <w:rPr>
          <w:rFonts w:cs="Calibri"/>
          <w:sz w:val="20"/>
          <w:szCs w:val="20"/>
        </w:rPr>
        <w:t xml:space="preserve"> (ďalej len "slovník obstarávania"), alebo uskutočnenie stavby. Stavba na účely tohto zákona je výsledok stavebných prác ako celku, ktorý spĺňa ekonomickú funkciu alebo technickú funkciu, a uskutočnenie stavby zodpovedá požiadavkám verejného obstarávateľa alebo obstarávateľa.</w:t>
      </w:r>
    </w:p>
    <w:p w14:paraId="6FC144B2" w14:textId="77777777" w:rsidR="00D71C1B" w:rsidRPr="00A120C2" w:rsidRDefault="00D71C1B" w:rsidP="00331F83">
      <w:pPr>
        <w:spacing w:after="120"/>
        <w:jc w:val="both"/>
        <w:rPr>
          <w:rFonts w:cs="Calibri"/>
          <w:sz w:val="20"/>
          <w:szCs w:val="20"/>
        </w:rPr>
      </w:pPr>
      <w:r w:rsidRPr="00A120C2">
        <w:rPr>
          <w:rFonts w:cs="Calibri"/>
          <w:b/>
          <w:sz w:val="20"/>
          <w:szCs w:val="20"/>
        </w:rPr>
        <w:t>Zákazka na poskytnutie služby</w:t>
      </w:r>
      <w:r w:rsidRPr="00A120C2">
        <w:rPr>
          <w:rFonts w:cs="Calibri"/>
          <w:sz w:val="20"/>
          <w:szCs w:val="20"/>
        </w:rPr>
        <w:t xml:space="preserve"> je zákazka, ktorej predmetom je poskytnutie</w:t>
      </w:r>
      <w:r w:rsidR="0078552D" w:rsidRPr="00A120C2">
        <w:rPr>
          <w:rFonts w:cs="Calibri"/>
          <w:sz w:val="20"/>
          <w:szCs w:val="20"/>
        </w:rPr>
        <w:t xml:space="preserve"> služieb</w:t>
      </w:r>
      <w:r w:rsidRPr="00A120C2">
        <w:rPr>
          <w:rFonts w:cs="Calibri"/>
          <w:sz w:val="20"/>
          <w:szCs w:val="20"/>
        </w:rPr>
        <w:t xml:space="preserve">, okrem zákazky uvedenej v odsekoch 2 a 3 </w:t>
      </w:r>
      <w:r w:rsidR="00DA4DCB" w:rsidRPr="00A120C2">
        <w:rPr>
          <w:rFonts w:cs="Calibri"/>
          <w:sz w:val="20"/>
          <w:szCs w:val="20"/>
        </w:rPr>
        <w:t>ZVO</w:t>
      </w:r>
      <w:r w:rsidRPr="00A120C2">
        <w:rPr>
          <w:rFonts w:cs="Calibri"/>
          <w:sz w:val="20"/>
          <w:szCs w:val="20"/>
        </w:rPr>
        <w:t>. Zákazka, ktorej predmetom je poskytnutie služby a ktorá zahŕňa ako vedľajšiu činnosť stavebné práce uvedené v oddiele 45 slovníka obstarávania, sa považuje za zákazku na poskytnutie služby. Zákazka, ktorej predmetom je dodanie tovaru aj poskytnutie služby, sa považuje za zákazku na poskytnutie služby, ak predpokladaná hodnota služby prevyšuje predpokladanú hodnotu tovaru.</w:t>
      </w:r>
    </w:p>
    <w:p w14:paraId="64754272" w14:textId="77777777" w:rsidR="00D71C1B" w:rsidRPr="00A120C2" w:rsidRDefault="00D71C1B" w:rsidP="00AA295B">
      <w:pPr>
        <w:spacing w:after="120"/>
        <w:jc w:val="both"/>
        <w:rPr>
          <w:rFonts w:cs="Calibri"/>
          <w:sz w:val="20"/>
          <w:szCs w:val="20"/>
        </w:rPr>
      </w:pPr>
      <w:r w:rsidRPr="00A120C2">
        <w:rPr>
          <w:rFonts w:cs="Calibri"/>
          <w:b/>
          <w:sz w:val="20"/>
          <w:szCs w:val="20"/>
        </w:rPr>
        <w:t>Zákazka na dodanie tovaru</w:t>
      </w:r>
      <w:r w:rsidRPr="00A120C2">
        <w:rPr>
          <w:rFonts w:cs="Calibri"/>
          <w:sz w:val="20"/>
          <w:szCs w:val="20"/>
        </w:rPr>
        <w:t xml:space="preserve"> je zákazka, ktorej predmetom je kúpa, lízing, kúpa tovaru na splátky alebo prenájom tovaru s možnosťou alebo bez možnosti odkúpenia</w:t>
      </w:r>
      <w:r w:rsidR="00657700" w:rsidRPr="00A120C2">
        <w:rPr>
          <w:rFonts w:cs="Calibri"/>
          <w:sz w:val="20"/>
          <w:szCs w:val="20"/>
        </w:rPr>
        <w:t>, pričom</w:t>
      </w:r>
      <w:r w:rsidRPr="00A120C2">
        <w:rPr>
          <w:rFonts w:cs="Calibri"/>
          <w:sz w:val="20"/>
          <w:szCs w:val="20"/>
        </w:rPr>
        <w:t xml:space="preserve"> môže zahŕňať aj činnosti spojené s umiestnením a montážou tovaru.</w:t>
      </w:r>
    </w:p>
    <w:p w14:paraId="0182EAE8" w14:textId="77777777" w:rsidR="00D71C1B" w:rsidRPr="00A120C2" w:rsidRDefault="00D71C1B" w:rsidP="00333422">
      <w:pPr>
        <w:spacing w:after="120"/>
        <w:jc w:val="both"/>
        <w:rPr>
          <w:rFonts w:cs="Calibri"/>
          <w:color w:val="000000"/>
          <w:sz w:val="20"/>
          <w:szCs w:val="20"/>
        </w:rPr>
      </w:pPr>
      <w:r w:rsidRPr="00A120C2">
        <w:rPr>
          <w:rFonts w:cs="Calibri"/>
          <w:b/>
          <w:color w:val="000000"/>
          <w:sz w:val="20"/>
          <w:szCs w:val="20"/>
        </w:rPr>
        <w:t>Rámcová dohoda</w:t>
      </w:r>
      <w:r w:rsidRPr="00A120C2">
        <w:rPr>
          <w:rFonts w:cs="Calibri"/>
          <w:color w:val="000000"/>
          <w:sz w:val="20"/>
          <w:szCs w:val="20"/>
        </w:rPr>
        <w:t xml:space="preserve"> </w:t>
      </w:r>
      <w:r w:rsidR="0078552D" w:rsidRPr="00A120C2">
        <w:rPr>
          <w:rFonts w:cs="Calibri"/>
          <w:color w:val="000000"/>
          <w:sz w:val="20"/>
          <w:szCs w:val="20"/>
        </w:rPr>
        <w:t xml:space="preserve">je </w:t>
      </w:r>
      <w:r w:rsidRPr="00A120C2">
        <w:rPr>
          <w:rFonts w:cs="Calibri"/>
          <w:color w:val="000000"/>
          <w:sz w:val="20"/>
          <w:szCs w:val="20"/>
        </w:rPr>
        <w:t>písomná dohoda medzi jedným alebo viacerými verejnými obstarávateľmi alebo jedným alebo viacerými obstarávateľmi na jednej strane a jedným alebo viacerými uchádzačmi na strane druhej. Rámcová dohoda určuje podmienky zadávania zákaziek počas jej platnosti, najmä čo sa týka ceny a predpokladaného množstva predmetu zákazky.</w:t>
      </w:r>
    </w:p>
    <w:p w14:paraId="167A7171" w14:textId="77777777" w:rsidR="00D71C1B" w:rsidRPr="00A120C2" w:rsidRDefault="00D71C1B" w:rsidP="00E41101">
      <w:pPr>
        <w:spacing w:after="120"/>
        <w:jc w:val="both"/>
        <w:rPr>
          <w:rFonts w:cs="Calibri"/>
          <w:color w:val="000000"/>
          <w:sz w:val="20"/>
          <w:szCs w:val="20"/>
        </w:rPr>
      </w:pPr>
      <w:r w:rsidRPr="00A120C2">
        <w:rPr>
          <w:rFonts w:cs="Calibri"/>
          <w:b/>
          <w:color w:val="000000"/>
          <w:sz w:val="20"/>
          <w:szCs w:val="20"/>
        </w:rPr>
        <w:t>Uchádzač</w:t>
      </w:r>
      <w:r w:rsidRPr="00A120C2">
        <w:rPr>
          <w:rFonts w:cs="Calibri"/>
          <w:color w:val="000000"/>
          <w:sz w:val="20"/>
          <w:szCs w:val="20"/>
        </w:rPr>
        <w:t xml:space="preserve"> - fyzická osoba, právnická osoba alebo skupina takýchto osôb, ktorá na trhu dodáva tovar, uskutočňuje stavebné práce alebo poskytuje službu a predložila ponuku.</w:t>
      </w:r>
    </w:p>
    <w:p w14:paraId="725EC781" w14:textId="77777777" w:rsidR="00D71C1B" w:rsidRPr="00A120C2" w:rsidRDefault="00D71C1B" w:rsidP="00416EA4">
      <w:pPr>
        <w:spacing w:after="120"/>
        <w:jc w:val="both"/>
        <w:rPr>
          <w:rFonts w:cs="Calibri"/>
          <w:color w:val="000000"/>
          <w:sz w:val="20"/>
          <w:szCs w:val="20"/>
        </w:rPr>
      </w:pPr>
      <w:r w:rsidRPr="00A120C2">
        <w:rPr>
          <w:rFonts w:cs="Calibri"/>
          <w:b/>
          <w:color w:val="000000"/>
          <w:sz w:val="20"/>
          <w:szCs w:val="20"/>
        </w:rPr>
        <w:t>Záujemca</w:t>
      </w:r>
      <w:r w:rsidRPr="00A120C2">
        <w:rPr>
          <w:rFonts w:cs="Calibri"/>
          <w:color w:val="000000"/>
          <w:sz w:val="20"/>
          <w:szCs w:val="20"/>
        </w:rPr>
        <w:t xml:space="preserve"> - fyzická osoba, právnická osoba alebo skupina takýchto osôb, ktorá na trhu dodáva tovar, uskutočňuje stavebné práce alebo poskytuje službu a má záujem o účasť vo verejnom obstarávaní.</w:t>
      </w:r>
    </w:p>
    <w:p w14:paraId="391881D5" w14:textId="77777777" w:rsidR="00D71C1B" w:rsidRPr="00A120C2" w:rsidRDefault="00D71C1B" w:rsidP="00416EA4">
      <w:pPr>
        <w:spacing w:after="0"/>
        <w:rPr>
          <w:rFonts w:cs="Calibri"/>
          <w:color w:val="000000"/>
          <w:sz w:val="20"/>
          <w:szCs w:val="20"/>
        </w:rPr>
      </w:pPr>
      <w:r w:rsidRPr="00A120C2">
        <w:rPr>
          <w:rFonts w:cs="Calibri"/>
          <w:b/>
          <w:color w:val="000000"/>
          <w:sz w:val="20"/>
          <w:szCs w:val="20"/>
        </w:rPr>
        <w:t>Postupy vo verejnom obstarávaní</w:t>
      </w:r>
      <w:r w:rsidRPr="00A120C2">
        <w:rPr>
          <w:rFonts w:cs="Calibri"/>
          <w:color w:val="000000"/>
          <w:sz w:val="20"/>
          <w:szCs w:val="20"/>
        </w:rPr>
        <w:t xml:space="preserve"> sú:</w:t>
      </w:r>
    </w:p>
    <w:p w14:paraId="7C39A211" w14:textId="77777777" w:rsidR="00D71C1B" w:rsidRPr="00A120C2" w:rsidRDefault="00D71C1B" w:rsidP="00DD57BF">
      <w:pPr>
        <w:numPr>
          <w:ilvl w:val="0"/>
          <w:numId w:val="30"/>
        </w:numPr>
        <w:spacing w:after="0"/>
        <w:ind w:left="714" w:hanging="357"/>
        <w:rPr>
          <w:rFonts w:cs="Calibri"/>
          <w:color w:val="000000"/>
          <w:sz w:val="20"/>
          <w:szCs w:val="20"/>
        </w:rPr>
      </w:pPr>
      <w:r w:rsidRPr="00A120C2">
        <w:rPr>
          <w:rFonts w:cs="Calibri"/>
          <w:color w:val="000000"/>
          <w:sz w:val="20"/>
          <w:szCs w:val="20"/>
        </w:rPr>
        <w:t xml:space="preserve">verejná súťaž, </w:t>
      </w:r>
    </w:p>
    <w:p w14:paraId="4A0B5046" w14:textId="77777777" w:rsidR="00D71C1B" w:rsidRPr="00A120C2" w:rsidRDefault="00D71C1B" w:rsidP="006C71B5">
      <w:pPr>
        <w:numPr>
          <w:ilvl w:val="0"/>
          <w:numId w:val="30"/>
        </w:numPr>
        <w:spacing w:after="0"/>
        <w:ind w:left="714" w:hanging="357"/>
        <w:rPr>
          <w:rFonts w:cs="Calibri"/>
          <w:color w:val="000000"/>
          <w:sz w:val="20"/>
          <w:szCs w:val="20"/>
        </w:rPr>
      </w:pPr>
      <w:r w:rsidRPr="00A120C2">
        <w:rPr>
          <w:rFonts w:cs="Calibri"/>
          <w:color w:val="000000"/>
          <w:sz w:val="20"/>
          <w:szCs w:val="20"/>
        </w:rPr>
        <w:t xml:space="preserve">užšia súťaž, </w:t>
      </w:r>
    </w:p>
    <w:p w14:paraId="2F136F10" w14:textId="77777777" w:rsidR="00D71C1B" w:rsidRPr="00A120C2" w:rsidRDefault="00D71C1B" w:rsidP="00BA3DDE">
      <w:pPr>
        <w:numPr>
          <w:ilvl w:val="0"/>
          <w:numId w:val="30"/>
        </w:numPr>
        <w:spacing w:after="0"/>
        <w:ind w:left="714" w:hanging="357"/>
        <w:rPr>
          <w:rFonts w:cs="Calibri"/>
          <w:color w:val="000000"/>
          <w:sz w:val="20"/>
          <w:szCs w:val="20"/>
        </w:rPr>
      </w:pPr>
      <w:r w:rsidRPr="00A120C2">
        <w:rPr>
          <w:rFonts w:cs="Calibri"/>
          <w:color w:val="000000"/>
          <w:sz w:val="20"/>
          <w:szCs w:val="20"/>
        </w:rPr>
        <w:t xml:space="preserve">rokovacie </w:t>
      </w:r>
      <w:r w:rsidR="0078552D" w:rsidRPr="00A120C2">
        <w:rPr>
          <w:rFonts w:cs="Calibri"/>
          <w:color w:val="000000"/>
          <w:sz w:val="20"/>
          <w:szCs w:val="20"/>
        </w:rPr>
        <w:t>konanie</w:t>
      </w:r>
      <w:r w:rsidRPr="00A120C2">
        <w:rPr>
          <w:rFonts w:cs="Calibri"/>
          <w:color w:val="000000"/>
          <w:sz w:val="20"/>
          <w:szCs w:val="20"/>
        </w:rPr>
        <w:t xml:space="preserve">, </w:t>
      </w:r>
    </w:p>
    <w:p w14:paraId="1798864B" w14:textId="77777777" w:rsidR="00D71C1B" w:rsidRPr="00A120C2" w:rsidRDefault="00D71C1B" w:rsidP="00BA3DDE">
      <w:pPr>
        <w:numPr>
          <w:ilvl w:val="0"/>
          <w:numId w:val="30"/>
        </w:numPr>
        <w:spacing w:after="120"/>
        <w:ind w:left="714" w:hanging="357"/>
        <w:rPr>
          <w:rFonts w:cs="Calibri"/>
          <w:sz w:val="20"/>
          <w:szCs w:val="20"/>
        </w:rPr>
      </w:pPr>
      <w:r w:rsidRPr="00A120C2">
        <w:rPr>
          <w:rFonts w:cs="Calibri"/>
          <w:color w:val="000000"/>
          <w:sz w:val="20"/>
          <w:szCs w:val="20"/>
        </w:rPr>
        <w:t>súťažný dialóg.</w:t>
      </w:r>
    </w:p>
    <w:p w14:paraId="516497AE" w14:textId="77777777" w:rsidR="00D71C1B" w:rsidRPr="00A120C2" w:rsidRDefault="00D71C1B" w:rsidP="00933D48">
      <w:pPr>
        <w:spacing w:after="120"/>
        <w:jc w:val="both"/>
        <w:rPr>
          <w:rFonts w:cs="Calibri"/>
          <w:sz w:val="20"/>
          <w:szCs w:val="20"/>
        </w:rPr>
      </w:pPr>
      <w:r w:rsidRPr="00A120C2">
        <w:rPr>
          <w:rFonts w:cs="Calibri"/>
          <w:b/>
          <w:color w:val="000000"/>
          <w:sz w:val="20"/>
          <w:szCs w:val="20"/>
        </w:rPr>
        <w:t>Verejná súťaž</w:t>
      </w:r>
      <w:r w:rsidRPr="00A120C2">
        <w:rPr>
          <w:rFonts w:cs="Calibri"/>
          <w:color w:val="000000"/>
          <w:sz w:val="20"/>
          <w:szCs w:val="20"/>
        </w:rPr>
        <w:t xml:space="preserve"> - postup výberu zmluvného partnera, ktorý sa vyhlasuje pre neobmedzený počet záujemcov.</w:t>
      </w:r>
    </w:p>
    <w:p w14:paraId="1B1BBD0A" w14:textId="77777777" w:rsidR="00D71C1B" w:rsidRPr="00A120C2" w:rsidRDefault="00D71C1B" w:rsidP="00137C02">
      <w:pPr>
        <w:spacing w:after="120"/>
        <w:jc w:val="both"/>
        <w:rPr>
          <w:rFonts w:cs="Calibri"/>
          <w:sz w:val="20"/>
          <w:szCs w:val="20"/>
        </w:rPr>
      </w:pPr>
      <w:r w:rsidRPr="00A120C2">
        <w:rPr>
          <w:rFonts w:cs="Calibri"/>
          <w:b/>
          <w:color w:val="000000"/>
          <w:sz w:val="20"/>
          <w:szCs w:val="20"/>
        </w:rPr>
        <w:t>Užšia súťaž</w:t>
      </w:r>
      <w:r w:rsidRPr="00A120C2">
        <w:rPr>
          <w:rFonts w:cs="Calibri"/>
          <w:color w:val="000000"/>
          <w:sz w:val="20"/>
          <w:szCs w:val="20"/>
        </w:rPr>
        <w:t xml:space="preserve"> - postup výberu zmluvného partnera, ktorý sa vyhlasuje pre neobmedzený počet záujemcov. </w:t>
      </w:r>
      <w:r w:rsidR="00792131" w:rsidRPr="00A120C2">
        <w:rPr>
          <w:rFonts w:cs="Calibri"/>
          <w:color w:val="000000"/>
          <w:sz w:val="20"/>
          <w:szCs w:val="20"/>
        </w:rPr>
        <w:t>Žiadateľ/</w:t>
      </w:r>
      <w:r w:rsidRPr="00A120C2">
        <w:rPr>
          <w:rFonts w:cs="Calibri"/>
          <w:color w:val="000000"/>
          <w:sz w:val="20"/>
          <w:szCs w:val="20"/>
        </w:rPr>
        <w:t>Prijímateľ môže obmedziť počet záujemcov, ktorých vyzve na predloženie ponuky.</w:t>
      </w:r>
    </w:p>
    <w:p w14:paraId="122FDF69" w14:textId="77777777" w:rsidR="00D71C1B" w:rsidRPr="00A120C2" w:rsidRDefault="00D71C1B" w:rsidP="000B7545">
      <w:pPr>
        <w:spacing w:after="120"/>
        <w:jc w:val="both"/>
        <w:rPr>
          <w:rFonts w:cs="Calibri"/>
          <w:color w:val="000000"/>
          <w:sz w:val="20"/>
          <w:szCs w:val="20"/>
        </w:rPr>
      </w:pPr>
      <w:r w:rsidRPr="00A120C2">
        <w:rPr>
          <w:rFonts w:cs="Calibri"/>
          <w:b/>
          <w:color w:val="000000"/>
          <w:sz w:val="20"/>
          <w:szCs w:val="20"/>
        </w:rPr>
        <w:t xml:space="preserve">Rokovacie konania </w:t>
      </w:r>
      <w:r w:rsidR="0078552D" w:rsidRPr="00A120C2">
        <w:rPr>
          <w:rFonts w:cs="Calibri"/>
          <w:color w:val="000000"/>
          <w:sz w:val="20"/>
          <w:szCs w:val="20"/>
        </w:rPr>
        <w:t xml:space="preserve">- </w:t>
      </w:r>
      <w:r w:rsidRPr="00A120C2">
        <w:rPr>
          <w:rFonts w:cs="Calibri"/>
          <w:color w:val="000000"/>
          <w:sz w:val="20"/>
          <w:szCs w:val="20"/>
        </w:rPr>
        <w:t>postupy v rámci, ktorých verejný obstarávateľ</w:t>
      </w:r>
      <w:r w:rsidR="0078552D" w:rsidRPr="00A120C2">
        <w:rPr>
          <w:rFonts w:cs="Calibri"/>
          <w:color w:val="000000"/>
          <w:sz w:val="20"/>
          <w:szCs w:val="20"/>
        </w:rPr>
        <w:t>/</w:t>
      </w:r>
      <w:r w:rsidRPr="00A120C2">
        <w:rPr>
          <w:rFonts w:cs="Calibri"/>
          <w:color w:val="000000"/>
          <w:sz w:val="20"/>
          <w:szCs w:val="20"/>
        </w:rPr>
        <w:t>obstarávateľ rokuje s vybratým uchádzačom alebo vybratými uchádzačmi o podmienkach zákazky. Rokovacie konanie môže byť so zverejnením alebo priame rokovacie konanie.</w:t>
      </w:r>
    </w:p>
    <w:p w14:paraId="519A6A27" w14:textId="77777777" w:rsidR="00D71C1B" w:rsidRPr="00A120C2" w:rsidRDefault="00D71C1B" w:rsidP="000B7545">
      <w:pPr>
        <w:spacing w:after="120"/>
        <w:jc w:val="both"/>
        <w:rPr>
          <w:rFonts w:cs="Calibri"/>
          <w:sz w:val="20"/>
          <w:szCs w:val="20"/>
        </w:rPr>
      </w:pPr>
      <w:r w:rsidRPr="00A120C2">
        <w:rPr>
          <w:rFonts w:cs="Calibri"/>
          <w:b/>
          <w:color w:val="000000"/>
          <w:sz w:val="20"/>
          <w:szCs w:val="20"/>
        </w:rPr>
        <w:lastRenderedPageBreak/>
        <w:t>Rokovacie konanie so zverejnením</w:t>
      </w:r>
      <w:r w:rsidRPr="00A120C2">
        <w:rPr>
          <w:rFonts w:cs="Calibri"/>
          <w:color w:val="000000"/>
          <w:sz w:val="20"/>
          <w:szCs w:val="20"/>
        </w:rPr>
        <w:t xml:space="preserve"> sa vyhlasuje pre neobmedzený počet záujemcov. </w:t>
      </w:r>
      <w:r w:rsidR="00792131" w:rsidRPr="00A120C2">
        <w:rPr>
          <w:rFonts w:cs="Calibri"/>
          <w:color w:val="000000"/>
          <w:sz w:val="20"/>
          <w:szCs w:val="20"/>
        </w:rPr>
        <w:t>Žiadateľ/</w:t>
      </w:r>
      <w:r w:rsidRPr="00A120C2">
        <w:rPr>
          <w:rFonts w:cs="Calibri"/>
          <w:color w:val="000000"/>
          <w:sz w:val="20"/>
          <w:szCs w:val="20"/>
        </w:rPr>
        <w:t>Prijímateľ môže obmedziť počet záujemcov, ktorých vyzve na predloženie ponuky a na rokovan</w:t>
      </w:r>
      <w:r w:rsidR="00657700" w:rsidRPr="00A120C2">
        <w:rPr>
          <w:rFonts w:cs="Calibri"/>
          <w:color w:val="000000"/>
          <w:sz w:val="20"/>
          <w:szCs w:val="20"/>
        </w:rPr>
        <w:t xml:space="preserve">í </w:t>
      </w:r>
      <w:r w:rsidRPr="00A120C2">
        <w:rPr>
          <w:rFonts w:cs="Calibri"/>
          <w:color w:val="000000"/>
          <w:sz w:val="20"/>
          <w:szCs w:val="20"/>
        </w:rPr>
        <w:t>je možné použiť iba v prípade, ak je splnená aspoň jedna z podmienok na jej použitie podľa § 55</w:t>
      </w:r>
      <w:r w:rsidR="009A5354" w:rsidRPr="00A120C2">
        <w:rPr>
          <w:rFonts w:cs="Calibri"/>
          <w:color w:val="000000"/>
          <w:sz w:val="20"/>
          <w:szCs w:val="20"/>
        </w:rPr>
        <w:t xml:space="preserve"> </w:t>
      </w:r>
      <w:r w:rsidR="00A7050C" w:rsidRPr="00A120C2">
        <w:rPr>
          <w:rFonts w:cs="Calibri"/>
          <w:color w:val="000000"/>
          <w:sz w:val="20"/>
          <w:szCs w:val="20"/>
        </w:rPr>
        <w:t>ZVO</w:t>
      </w:r>
      <w:r w:rsidR="009A5354" w:rsidRPr="00A120C2">
        <w:rPr>
          <w:rFonts w:cs="Calibri"/>
          <w:color w:val="000000"/>
          <w:sz w:val="20"/>
          <w:szCs w:val="20"/>
        </w:rPr>
        <w:t>.</w:t>
      </w:r>
    </w:p>
    <w:p w14:paraId="2BE73E0D" w14:textId="77777777" w:rsidR="00D71C1B" w:rsidRPr="00A120C2" w:rsidRDefault="00D71C1B" w:rsidP="00F911EF">
      <w:pPr>
        <w:spacing w:after="120"/>
        <w:jc w:val="both"/>
        <w:rPr>
          <w:rFonts w:cs="Calibri"/>
          <w:color w:val="000000"/>
          <w:sz w:val="20"/>
          <w:szCs w:val="20"/>
        </w:rPr>
      </w:pPr>
      <w:r w:rsidRPr="00A120C2">
        <w:rPr>
          <w:rFonts w:cs="Calibri"/>
          <w:b/>
          <w:color w:val="000000"/>
          <w:sz w:val="20"/>
          <w:szCs w:val="20"/>
        </w:rPr>
        <w:t>Priame rokovacie konanie</w:t>
      </w:r>
      <w:r w:rsidRPr="00A120C2">
        <w:rPr>
          <w:rFonts w:cs="Calibri"/>
          <w:color w:val="000000"/>
          <w:sz w:val="20"/>
          <w:szCs w:val="20"/>
        </w:rPr>
        <w:t xml:space="preserve"> je možné použiť iba v prípade, ak je splnená aspoň jedna z podmienok na jej použitie podľa § 58 alebo § 88 </w:t>
      </w:r>
      <w:r w:rsidR="00A7050C" w:rsidRPr="00A120C2">
        <w:rPr>
          <w:rFonts w:cs="Calibri"/>
          <w:color w:val="000000"/>
          <w:sz w:val="20"/>
          <w:szCs w:val="20"/>
        </w:rPr>
        <w:t>ZVO</w:t>
      </w:r>
      <w:r w:rsidRPr="00A120C2">
        <w:rPr>
          <w:rFonts w:cs="Calibri"/>
          <w:color w:val="000000"/>
          <w:sz w:val="20"/>
          <w:szCs w:val="20"/>
        </w:rPr>
        <w:t xml:space="preserve"> a ak nie je možné uzavrieť rámcovú dohodu.</w:t>
      </w:r>
    </w:p>
    <w:p w14:paraId="61443111" w14:textId="77777777" w:rsidR="00D71C1B" w:rsidRPr="00A120C2" w:rsidRDefault="00D71C1B" w:rsidP="00A30AA9">
      <w:pPr>
        <w:spacing w:after="120"/>
        <w:jc w:val="both"/>
        <w:rPr>
          <w:rFonts w:cs="Calibri"/>
          <w:color w:val="000000"/>
          <w:sz w:val="20"/>
          <w:szCs w:val="20"/>
        </w:rPr>
      </w:pPr>
      <w:r w:rsidRPr="00A120C2">
        <w:rPr>
          <w:rFonts w:cs="Calibri"/>
          <w:b/>
          <w:color w:val="000000"/>
          <w:sz w:val="20"/>
          <w:szCs w:val="20"/>
        </w:rPr>
        <w:t>Súťažný dialóg</w:t>
      </w:r>
      <w:r w:rsidRPr="00A120C2">
        <w:rPr>
          <w:rFonts w:cs="Calibri"/>
          <w:color w:val="000000"/>
          <w:sz w:val="20"/>
          <w:szCs w:val="20"/>
        </w:rPr>
        <w:t xml:space="preserve"> - postup výberu zmluvného partnera, ktorý sa vyhlasuje pre neobmedzený počet záujemcov. Verejný obstarávateľ môže obmedziť počet záujemcov, s ktorými vedie dialóg, s cieľom vypracovať jedno alebo viac vhodných riešení spĺňajúcich požiadavky verejného obstarávateľa, na ktorých základe sú vybratí záujemcovia vyzvaní na predloženie ponuky.</w:t>
      </w:r>
    </w:p>
    <w:p w14:paraId="101B49CC" w14:textId="77777777" w:rsidR="00FA28BE" w:rsidRPr="00A120C2" w:rsidRDefault="00FA28BE" w:rsidP="0086149C">
      <w:pPr>
        <w:spacing w:after="120"/>
        <w:jc w:val="both"/>
        <w:rPr>
          <w:rFonts w:cs="Calibri"/>
          <w:color w:val="000000"/>
          <w:sz w:val="20"/>
          <w:szCs w:val="20"/>
        </w:rPr>
      </w:pPr>
      <w:r w:rsidRPr="00A120C2">
        <w:rPr>
          <w:rFonts w:cs="Calibri"/>
          <w:b/>
          <w:color w:val="000000"/>
          <w:sz w:val="20"/>
          <w:szCs w:val="20"/>
        </w:rPr>
        <w:t>Konflikt záujmov</w:t>
      </w:r>
      <w:r w:rsidRPr="00A120C2">
        <w:rPr>
          <w:rFonts w:cs="Calibri"/>
          <w:color w:val="000000"/>
          <w:sz w:val="20"/>
          <w:szCs w:val="20"/>
        </w:rPr>
        <w:t xml:space="preserve"> - je vo všeobecnosti vymedzený v § 46 zákona o</w:t>
      </w:r>
      <w:r w:rsidR="00B21607" w:rsidRPr="00A120C2">
        <w:rPr>
          <w:rFonts w:cs="Calibri"/>
          <w:color w:val="000000"/>
          <w:sz w:val="20"/>
          <w:szCs w:val="20"/>
        </w:rPr>
        <w:t xml:space="preserve"> príspevku </w:t>
      </w:r>
      <w:r w:rsidRPr="00A120C2">
        <w:rPr>
          <w:rFonts w:cs="Calibri"/>
          <w:color w:val="000000"/>
          <w:sz w:val="20"/>
          <w:szCs w:val="20"/>
        </w:rPr>
        <w:t>EŠIF ako skutočnosť, keď z finančných, osobných, rodinných, politických alebo iných dôvodov je narušený alebo ohrozený nestranný, transparentný, nediskriminačný, efektívny, hospodárny a objektívny výkon funkcií pri poskytovaní príspevku. Uvedené ustanovenie sa vzťahuje aj na prípady konfliktu záujmov medzi obstarávateľom a zainteresovanou osobu alebo medzi uchádzačom/záujemcom a zainteresovanou osobou. Problematiky konfliktu záujmov sa čiastočne dotýkajú § 40, § 100, § 111d (8) ZVO, najmä v spojení s vylúčením zaujatosti a konfliktu záujmov členov komisie na vyhodnotenie ponúk alebo členov rady ÚVO.</w:t>
      </w:r>
    </w:p>
    <w:p w14:paraId="01EACAD0" w14:textId="77777777" w:rsidR="00D71C1B" w:rsidRPr="00A120C2" w:rsidRDefault="00E33E39" w:rsidP="00C64703">
      <w:pPr>
        <w:pStyle w:val="Nadpis1"/>
        <w:spacing w:line="276" w:lineRule="auto"/>
      </w:pPr>
      <w:r w:rsidRPr="00A120C2">
        <w:rPr>
          <w:rFonts w:ascii="Calibri" w:hAnsi="Calibri" w:cs="Calibri"/>
          <w:i/>
          <w:iCs/>
          <w:szCs w:val="28"/>
        </w:rPr>
        <w:br w:type="page"/>
      </w:r>
      <w:bookmarkStart w:id="29" w:name="_Toc467759004"/>
      <w:r w:rsidR="007C4BDD" w:rsidRPr="00A120C2">
        <w:rPr>
          <w:lang w:val="sk-SK"/>
        </w:rPr>
        <w:lastRenderedPageBreak/>
        <w:t>S</w:t>
      </w:r>
      <w:r w:rsidR="00A54FDE" w:rsidRPr="00A120C2">
        <w:rPr>
          <w:lang w:val="sk-SK"/>
        </w:rPr>
        <w:t>poločné ustanovenia pri zadávaní zákaziek</w:t>
      </w:r>
      <w:bookmarkEnd w:id="29"/>
    </w:p>
    <w:p w14:paraId="27734DC7" w14:textId="77777777" w:rsidR="00D71C1B" w:rsidRPr="00A120C2" w:rsidRDefault="00597E02" w:rsidP="00C64703">
      <w:pPr>
        <w:pStyle w:val="Nadpis2"/>
        <w:spacing w:line="276" w:lineRule="auto"/>
      </w:pPr>
      <w:bookmarkStart w:id="30" w:name="_Toc417161534"/>
      <w:bookmarkStart w:id="31" w:name="_Toc467759005"/>
      <w:r w:rsidRPr="00A120C2">
        <w:t xml:space="preserve">2.1 </w:t>
      </w:r>
      <w:bookmarkEnd w:id="30"/>
      <w:r w:rsidR="00A54FDE" w:rsidRPr="00A120C2">
        <w:t xml:space="preserve">Povinnosti </w:t>
      </w:r>
      <w:r w:rsidR="00792131" w:rsidRPr="00A120C2">
        <w:t>žiadateľa/</w:t>
      </w:r>
      <w:r w:rsidR="00A54FDE" w:rsidRPr="00A120C2">
        <w:t>prijímateľa pri postupoch zadávania zákaziek</w:t>
      </w:r>
      <w:bookmarkEnd w:id="31"/>
    </w:p>
    <w:p w14:paraId="0D7B9853" w14:textId="3694354D" w:rsidR="00647E53" w:rsidRPr="00A120C2" w:rsidRDefault="00792131" w:rsidP="00193D67">
      <w:pPr>
        <w:pStyle w:val="Default"/>
        <w:numPr>
          <w:ilvl w:val="0"/>
          <w:numId w:val="37"/>
        </w:numPr>
        <w:spacing w:before="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647E53" w:rsidRPr="00A120C2">
        <w:rPr>
          <w:rFonts w:ascii="Calibri" w:hAnsi="Calibri" w:cs="Calibri"/>
          <w:sz w:val="20"/>
          <w:szCs w:val="20"/>
        </w:rPr>
        <w:t xml:space="preserve">Prijímateľ pri zadávaní zákaziek na dodanie tovarov, uskutočnenie stavebných prác a poskytnutie služieb potrebných pre realizáciu aktivít projektu postupuje v súlade </w:t>
      </w:r>
      <w:r w:rsidR="0059047D" w:rsidRPr="00A120C2">
        <w:rPr>
          <w:rFonts w:ascii="Calibri" w:hAnsi="Calibri" w:cs="Calibri"/>
          <w:b/>
          <w:sz w:val="20"/>
          <w:szCs w:val="20"/>
        </w:rPr>
        <w:t>so zákonom č. 25/2006 Z. z. o verejnom obstarávaní</w:t>
      </w:r>
      <w:r w:rsidR="0059047D" w:rsidRPr="00A120C2">
        <w:rPr>
          <w:rFonts w:ascii="Calibri" w:hAnsi="Calibri" w:cs="Calibri"/>
          <w:sz w:val="20"/>
          <w:szCs w:val="20"/>
        </w:rPr>
        <w:t xml:space="preserve"> a o zmene a doplnení niektorých zákonov v znení neskorších predpisov  alebo v súlade s ustanoveniami zákona č. 513/1991 Zb. Obchodný zákonník o obchodnej verejnej súťaži,</w:t>
      </w:r>
      <w:r w:rsidR="00647E53" w:rsidRPr="00A120C2">
        <w:rPr>
          <w:rFonts w:ascii="Calibri" w:hAnsi="Calibri" w:cs="Calibri"/>
          <w:sz w:val="20"/>
          <w:szCs w:val="20"/>
        </w:rPr>
        <w:t xml:space="preserve"> </w:t>
      </w:r>
      <w:r w:rsidR="009B417A" w:rsidRPr="00A120C2">
        <w:rPr>
          <w:rFonts w:ascii="Calibri" w:hAnsi="Calibri" w:cs="Calibri"/>
          <w:sz w:val="20"/>
          <w:szCs w:val="20"/>
        </w:rPr>
        <w:t xml:space="preserve">resp. v zmysle Metodického pokynu CKO č. 12 alebo Metodického pokynu CKO č. 14. </w:t>
      </w:r>
      <w:r w:rsidRPr="00A120C2">
        <w:rPr>
          <w:rFonts w:ascii="Calibri" w:hAnsi="Calibri" w:cs="Calibri"/>
          <w:sz w:val="20"/>
          <w:szCs w:val="20"/>
        </w:rPr>
        <w:t>Žiadateľ/</w:t>
      </w:r>
      <w:r w:rsidR="009B417A" w:rsidRPr="00A120C2">
        <w:rPr>
          <w:rFonts w:ascii="Calibri" w:hAnsi="Calibri" w:cs="Calibri"/>
          <w:sz w:val="20"/>
          <w:szCs w:val="20"/>
        </w:rPr>
        <w:t>Prijímateľ zároveň postupuje v súlade s touto príručkou.</w:t>
      </w:r>
    </w:p>
    <w:p w14:paraId="598F6824" w14:textId="20F71047" w:rsidR="005467AB" w:rsidRPr="00A120C2" w:rsidRDefault="00577170" w:rsidP="00DA2543">
      <w:pPr>
        <w:pStyle w:val="Default"/>
        <w:numPr>
          <w:ilvl w:val="0"/>
          <w:numId w:val="37"/>
        </w:numPr>
        <w:spacing w:before="120" w:line="276" w:lineRule="auto"/>
        <w:ind w:left="284" w:hanging="284"/>
        <w:jc w:val="both"/>
        <w:rPr>
          <w:rFonts w:ascii="Calibri" w:hAnsi="Calibri" w:cs="Calibri"/>
          <w:sz w:val="20"/>
          <w:szCs w:val="20"/>
        </w:rPr>
      </w:pPr>
      <w:r w:rsidRPr="00A120C2">
        <w:rPr>
          <w:rFonts w:ascii="Calibri" w:hAnsi="Calibri" w:cs="Calibri"/>
          <w:sz w:val="20"/>
        </w:rPr>
        <w:t xml:space="preserve">RO v súvislosti s možným dopadom na povinnosti vyplývajúce zo Zmluvy o poskytnutí NFP odporúča, aby </w:t>
      </w:r>
      <w:r w:rsidR="00792131" w:rsidRPr="00A120C2">
        <w:rPr>
          <w:rFonts w:ascii="Calibri" w:hAnsi="Calibri" w:cs="Calibri"/>
          <w:sz w:val="20"/>
          <w:szCs w:val="20"/>
        </w:rPr>
        <w:t>žiadateľ/</w:t>
      </w:r>
      <w:r w:rsidRPr="00A120C2">
        <w:rPr>
          <w:rFonts w:ascii="Calibri" w:hAnsi="Calibri" w:cs="Calibri"/>
          <w:sz w:val="20"/>
        </w:rPr>
        <w:t>prijímateľ začal</w:t>
      </w:r>
      <w:r w:rsidR="005467AB" w:rsidRPr="00A120C2">
        <w:rPr>
          <w:rFonts w:ascii="Calibri" w:hAnsi="Calibri" w:cs="Calibri"/>
          <w:sz w:val="20"/>
        </w:rPr>
        <w:t xml:space="preserve"> </w:t>
      </w:r>
      <w:r w:rsidR="00493EDC" w:rsidRPr="00A120C2">
        <w:rPr>
          <w:rFonts w:ascii="Calibri" w:hAnsi="Calibri" w:cs="Calibri"/>
          <w:sz w:val="20"/>
        </w:rPr>
        <w:t>VO</w:t>
      </w:r>
      <w:r w:rsidR="005467AB" w:rsidRPr="00A120C2">
        <w:rPr>
          <w:rFonts w:ascii="Calibri" w:hAnsi="Calibri" w:cs="Calibri"/>
          <w:sz w:val="20"/>
        </w:rPr>
        <w:t xml:space="preserve"> na výber dodávateľa</w:t>
      </w:r>
      <w:r w:rsidR="0054126C" w:rsidRPr="00A120C2">
        <w:rPr>
          <w:rFonts w:ascii="Calibri" w:hAnsi="Calibri" w:cs="Calibri"/>
          <w:sz w:val="20"/>
        </w:rPr>
        <w:t>/zhotoviteľa</w:t>
      </w:r>
      <w:r w:rsidR="005467AB" w:rsidRPr="00A120C2">
        <w:rPr>
          <w:rFonts w:ascii="Calibri" w:hAnsi="Calibri" w:cs="Calibri"/>
          <w:sz w:val="20"/>
        </w:rPr>
        <w:t xml:space="preserve"> projektu najneskôr do </w:t>
      </w:r>
      <w:r w:rsidR="00406CEA">
        <w:rPr>
          <w:rFonts w:ascii="Calibri" w:hAnsi="Calibri" w:cs="Calibri"/>
          <w:sz w:val="20"/>
        </w:rPr>
        <w:t xml:space="preserve">3 mesiacov </w:t>
      </w:r>
      <w:r w:rsidR="005467AB" w:rsidRPr="00A120C2">
        <w:rPr>
          <w:rFonts w:ascii="Calibri" w:hAnsi="Calibri" w:cs="Calibri"/>
          <w:sz w:val="20"/>
        </w:rPr>
        <w:t xml:space="preserve">od nadobudnutia účinnosti Zmluvy o poskytnutí NFP alebo </w:t>
      </w:r>
      <w:r w:rsidR="00406CEA">
        <w:rPr>
          <w:rFonts w:ascii="Calibri" w:hAnsi="Calibri" w:cs="Calibri"/>
          <w:sz w:val="20"/>
        </w:rPr>
        <w:t xml:space="preserve">do 3 mesiacov </w:t>
      </w:r>
      <w:r w:rsidR="005467AB" w:rsidRPr="00A120C2">
        <w:rPr>
          <w:rFonts w:ascii="Calibri" w:hAnsi="Calibri" w:cs="Calibri"/>
          <w:sz w:val="20"/>
        </w:rPr>
        <w:t xml:space="preserve">od zrušenia predchádzajúceho </w:t>
      </w:r>
      <w:r w:rsidR="00493EDC" w:rsidRPr="00A120C2">
        <w:rPr>
          <w:rFonts w:ascii="Calibri" w:hAnsi="Calibri" w:cs="Calibri"/>
          <w:sz w:val="20"/>
        </w:rPr>
        <w:t xml:space="preserve">VO </w:t>
      </w:r>
      <w:r w:rsidR="005467AB" w:rsidRPr="00A120C2">
        <w:rPr>
          <w:rFonts w:ascii="Calibri" w:hAnsi="Calibri" w:cs="Calibri"/>
          <w:sz w:val="20"/>
        </w:rPr>
        <w:t xml:space="preserve">alebo </w:t>
      </w:r>
      <w:r w:rsidR="00406CEA">
        <w:rPr>
          <w:rFonts w:ascii="Calibri" w:hAnsi="Calibri" w:cs="Calibri"/>
          <w:sz w:val="20"/>
        </w:rPr>
        <w:t xml:space="preserve">do 3 mesiacov </w:t>
      </w:r>
      <w:r w:rsidR="005467AB" w:rsidRPr="00A120C2">
        <w:rPr>
          <w:rFonts w:ascii="Calibri" w:hAnsi="Calibri" w:cs="Calibri"/>
          <w:sz w:val="20"/>
        </w:rPr>
        <w:t>od ukončenia zmluvy s predchádzajúcim dodávateľom</w:t>
      </w:r>
      <w:r w:rsidR="0054126C" w:rsidRPr="00A120C2">
        <w:rPr>
          <w:rFonts w:ascii="Calibri" w:hAnsi="Calibri" w:cs="Calibri"/>
          <w:sz w:val="20"/>
        </w:rPr>
        <w:t>/zhotoviteľom</w:t>
      </w:r>
      <w:r w:rsidR="005467AB" w:rsidRPr="00A120C2">
        <w:rPr>
          <w:rFonts w:ascii="Calibri" w:hAnsi="Calibri" w:cs="Calibri"/>
          <w:sz w:val="20"/>
        </w:rPr>
        <w:t xml:space="preserve"> alebo </w:t>
      </w:r>
      <w:r w:rsidR="00406CEA">
        <w:rPr>
          <w:rFonts w:ascii="Calibri" w:hAnsi="Calibri" w:cs="Calibri"/>
          <w:sz w:val="20"/>
        </w:rPr>
        <w:t>do 3 mesiacov</w:t>
      </w:r>
      <w:r w:rsidR="005467AB" w:rsidRPr="00A120C2">
        <w:rPr>
          <w:rFonts w:ascii="Calibri" w:hAnsi="Calibri" w:cs="Calibri"/>
          <w:sz w:val="20"/>
        </w:rPr>
        <w:t xml:space="preserve"> od doručenia správy z kontroly </w:t>
      </w:r>
      <w:r w:rsidR="00493EDC" w:rsidRPr="00A120C2">
        <w:rPr>
          <w:rFonts w:ascii="Calibri" w:hAnsi="Calibri" w:cs="Calibri"/>
          <w:sz w:val="20"/>
        </w:rPr>
        <w:t>VO</w:t>
      </w:r>
      <w:r w:rsidR="005467AB" w:rsidRPr="00A120C2">
        <w:rPr>
          <w:rFonts w:ascii="Calibri" w:hAnsi="Calibri" w:cs="Calibri"/>
          <w:sz w:val="20"/>
        </w:rPr>
        <w:t xml:space="preserve"> </w:t>
      </w:r>
      <w:r w:rsidR="003A0431" w:rsidRPr="00A120C2">
        <w:rPr>
          <w:rFonts w:ascii="Calibri" w:hAnsi="Calibri" w:cs="Calibri"/>
          <w:sz w:val="20"/>
        </w:rPr>
        <w:t>od RO vzťahujúcej sa k bezprostredne predchádzajúcemu VO</w:t>
      </w:r>
      <w:r w:rsidR="005467AB" w:rsidRPr="00A120C2">
        <w:rPr>
          <w:rFonts w:ascii="Calibri" w:hAnsi="Calibri" w:cs="Calibri"/>
          <w:sz w:val="20"/>
        </w:rPr>
        <w:t>.</w:t>
      </w:r>
    </w:p>
    <w:p w14:paraId="6D9B0B8F" w14:textId="77777777" w:rsidR="005467AB" w:rsidRPr="00A120C2" w:rsidRDefault="005467AB" w:rsidP="00AA295B">
      <w:pPr>
        <w:pStyle w:val="Default"/>
        <w:spacing w:before="120" w:line="276" w:lineRule="auto"/>
        <w:ind w:left="284"/>
        <w:jc w:val="both"/>
        <w:rPr>
          <w:rFonts w:ascii="Calibri" w:hAnsi="Calibri" w:cs="Calibri"/>
          <w:sz w:val="20"/>
          <w:szCs w:val="20"/>
        </w:rPr>
      </w:pPr>
      <w:r w:rsidRPr="00A120C2">
        <w:rPr>
          <w:rFonts w:ascii="Calibri" w:hAnsi="Calibri" w:cs="Calibri"/>
          <w:sz w:val="20"/>
          <w:szCs w:val="20"/>
        </w:rPr>
        <w:t>Začatím VO sa rozumie:</w:t>
      </w:r>
    </w:p>
    <w:p w14:paraId="70176F06" w14:textId="77777777" w:rsidR="005467AB" w:rsidRPr="00A120C2" w:rsidRDefault="005467AB" w:rsidP="00AA295B">
      <w:pPr>
        <w:pStyle w:val="Default"/>
        <w:numPr>
          <w:ilvl w:val="0"/>
          <w:numId w:val="40"/>
        </w:numPr>
        <w:spacing w:before="120" w:line="276" w:lineRule="auto"/>
        <w:jc w:val="both"/>
        <w:rPr>
          <w:rFonts w:ascii="Calibri" w:hAnsi="Calibri" w:cs="Calibri"/>
          <w:sz w:val="20"/>
          <w:szCs w:val="20"/>
        </w:rPr>
      </w:pPr>
      <w:r w:rsidRPr="00A120C2">
        <w:rPr>
          <w:rFonts w:ascii="Calibri" w:hAnsi="Calibri" w:cs="Calibri"/>
          <w:sz w:val="20"/>
          <w:szCs w:val="20"/>
        </w:rPr>
        <w:t xml:space="preserve">odoslanie príslušného oznámenia/oznámení používaných vo </w:t>
      </w:r>
      <w:proofErr w:type="spellStart"/>
      <w:r w:rsidRPr="00A120C2">
        <w:rPr>
          <w:rFonts w:ascii="Calibri" w:hAnsi="Calibri" w:cs="Calibri"/>
          <w:sz w:val="20"/>
          <w:szCs w:val="20"/>
        </w:rPr>
        <w:t>VO</w:t>
      </w:r>
      <w:proofErr w:type="spellEnd"/>
      <w:r w:rsidRPr="00A120C2">
        <w:rPr>
          <w:rFonts w:ascii="Calibri" w:hAnsi="Calibri" w:cs="Calibri"/>
          <w:sz w:val="20"/>
          <w:szCs w:val="20"/>
        </w:rPr>
        <w:t xml:space="preserve"> na zverejnenie do vestníka publikačného úradu EÚ a/alebo vestníka ÚVO (oznámenie o vyhlásení VO, výzva na predkladanie ponúk resp. ich ekvivalent),</w:t>
      </w:r>
    </w:p>
    <w:p w14:paraId="4E0B1F9B" w14:textId="77777777" w:rsidR="005467AB" w:rsidRPr="00A120C2" w:rsidRDefault="005467AB" w:rsidP="00AA295B">
      <w:pPr>
        <w:pStyle w:val="Default"/>
        <w:numPr>
          <w:ilvl w:val="0"/>
          <w:numId w:val="40"/>
        </w:numPr>
        <w:spacing w:before="120" w:line="276" w:lineRule="auto"/>
        <w:jc w:val="both"/>
        <w:rPr>
          <w:rFonts w:ascii="Calibri" w:hAnsi="Calibri" w:cs="Calibri"/>
          <w:sz w:val="20"/>
          <w:szCs w:val="20"/>
        </w:rPr>
      </w:pPr>
      <w:r w:rsidRPr="00A120C2">
        <w:rPr>
          <w:rFonts w:ascii="Calibri" w:hAnsi="Calibri" w:cs="Calibri"/>
          <w:sz w:val="20"/>
          <w:szCs w:val="20"/>
        </w:rPr>
        <w:t xml:space="preserve">odoslanie </w:t>
      </w:r>
      <w:r w:rsidR="00AF4D44" w:rsidRPr="00A120C2">
        <w:rPr>
          <w:rFonts w:ascii="Calibri" w:hAnsi="Calibri" w:cs="Calibri"/>
          <w:sz w:val="20"/>
          <w:szCs w:val="20"/>
        </w:rPr>
        <w:t>výzvy na súťaž</w:t>
      </w:r>
      <w:r w:rsidRPr="00A120C2">
        <w:rPr>
          <w:rFonts w:ascii="Calibri" w:hAnsi="Calibri" w:cs="Calibri"/>
          <w:sz w:val="20"/>
          <w:szCs w:val="20"/>
        </w:rPr>
        <w:t>/</w:t>
      </w:r>
      <w:r w:rsidR="0059078F" w:rsidRPr="00A120C2">
        <w:rPr>
          <w:rFonts w:ascii="Calibri" w:hAnsi="Calibri" w:cs="Calibri"/>
          <w:sz w:val="20"/>
          <w:szCs w:val="20"/>
        </w:rPr>
        <w:t>oslovenie potenciálnych záujemcov</w:t>
      </w:r>
      <w:r w:rsidR="00AF4D44" w:rsidRPr="00A120C2">
        <w:rPr>
          <w:rFonts w:ascii="Calibri" w:hAnsi="Calibri" w:cs="Calibri"/>
          <w:sz w:val="20"/>
          <w:szCs w:val="20"/>
        </w:rPr>
        <w:t xml:space="preserve"> </w:t>
      </w:r>
      <w:r w:rsidRPr="00A120C2">
        <w:rPr>
          <w:rFonts w:ascii="Calibri" w:hAnsi="Calibri" w:cs="Calibri"/>
          <w:sz w:val="20"/>
          <w:szCs w:val="20"/>
        </w:rPr>
        <w:t>v rámci  zákaziek podľa § 9 ods. 9 ZVO (viď. kapitola 4 tejto príručky),</w:t>
      </w:r>
    </w:p>
    <w:p w14:paraId="1BC862D7" w14:textId="77777777" w:rsidR="005467AB" w:rsidRPr="00A120C2" w:rsidRDefault="005467AB" w:rsidP="00AA295B">
      <w:pPr>
        <w:pStyle w:val="Default"/>
        <w:numPr>
          <w:ilvl w:val="0"/>
          <w:numId w:val="40"/>
        </w:numPr>
        <w:spacing w:before="120" w:line="276" w:lineRule="auto"/>
        <w:jc w:val="both"/>
        <w:rPr>
          <w:rFonts w:ascii="Calibri" w:hAnsi="Calibri" w:cs="Calibri"/>
          <w:sz w:val="20"/>
          <w:szCs w:val="20"/>
        </w:rPr>
      </w:pPr>
      <w:r w:rsidRPr="00A120C2">
        <w:rPr>
          <w:rFonts w:ascii="Calibri" w:hAnsi="Calibri" w:cs="Calibri"/>
          <w:sz w:val="20"/>
          <w:szCs w:val="20"/>
        </w:rPr>
        <w:t>odoslanie výzvy na súťaž</w:t>
      </w:r>
      <w:r w:rsidR="00775166" w:rsidRPr="00A120C2">
        <w:rPr>
          <w:rFonts w:ascii="Calibri" w:hAnsi="Calibri" w:cs="Calibri"/>
          <w:sz w:val="20"/>
          <w:szCs w:val="20"/>
        </w:rPr>
        <w:t>,</w:t>
      </w:r>
      <w:r w:rsidRPr="00A120C2">
        <w:rPr>
          <w:rFonts w:ascii="Calibri" w:hAnsi="Calibri" w:cs="Calibri"/>
          <w:sz w:val="20"/>
          <w:szCs w:val="20"/>
        </w:rPr>
        <w:t xml:space="preserve"> resp. jej ekvivalentu pri zadávaní zákaziek, na ktoré sa </w:t>
      </w:r>
      <w:r w:rsidR="00AF4D44" w:rsidRPr="00A120C2">
        <w:rPr>
          <w:rFonts w:ascii="Calibri" w:hAnsi="Calibri" w:cs="Calibri"/>
          <w:sz w:val="20"/>
          <w:szCs w:val="20"/>
        </w:rPr>
        <w:t>ZVO</w:t>
      </w:r>
      <w:r w:rsidRPr="00A120C2">
        <w:rPr>
          <w:rFonts w:ascii="Calibri" w:hAnsi="Calibri" w:cs="Calibri"/>
          <w:sz w:val="20"/>
          <w:szCs w:val="20"/>
        </w:rPr>
        <w:t xml:space="preserve"> nevzťahuje (viď. kapitola 6 tejto príručky).</w:t>
      </w:r>
    </w:p>
    <w:p w14:paraId="71848A4D" w14:textId="77777777" w:rsidR="0059047D" w:rsidRPr="00A120C2" w:rsidRDefault="00792131" w:rsidP="00193D67">
      <w:pPr>
        <w:pStyle w:val="Default"/>
        <w:numPr>
          <w:ilvl w:val="0"/>
          <w:numId w:val="37"/>
        </w:numPr>
        <w:spacing w:before="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2B2D42" w:rsidRPr="00A120C2">
        <w:rPr>
          <w:rFonts w:ascii="Calibri" w:hAnsi="Calibri" w:cs="Calibri"/>
          <w:sz w:val="20"/>
          <w:szCs w:val="20"/>
        </w:rPr>
        <w:t>Prijímateľ počas obstarávania zabezpečí</w:t>
      </w:r>
      <w:r w:rsidR="0059047D" w:rsidRPr="00A120C2">
        <w:rPr>
          <w:rFonts w:ascii="Calibri" w:hAnsi="Calibri" w:cs="Calibri"/>
          <w:sz w:val="20"/>
          <w:szCs w:val="20"/>
        </w:rPr>
        <w:t>:</w:t>
      </w:r>
    </w:p>
    <w:p w14:paraId="04BA8EA8" w14:textId="77777777" w:rsidR="008729C3" w:rsidRPr="00A120C2" w:rsidRDefault="00E825AF" w:rsidP="00DA2543">
      <w:pPr>
        <w:pStyle w:val="Default"/>
        <w:numPr>
          <w:ilvl w:val="0"/>
          <w:numId w:val="38"/>
        </w:numPr>
        <w:spacing w:before="120" w:line="276" w:lineRule="auto"/>
        <w:ind w:left="993" w:hanging="303"/>
        <w:jc w:val="both"/>
        <w:rPr>
          <w:rFonts w:ascii="Calibri" w:hAnsi="Calibri" w:cs="Calibri"/>
          <w:sz w:val="20"/>
          <w:szCs w:val="20"/>
        </w:rPr>
      </w:pPr>
      <w:r w:rsidRPr="00A120C2">
        <w:rPr>
          <w:rFonts w:ascii="Calibri" w:hAnsi="Calibri" w:cs="Calibri"/>
          <w:sz w:val="20"/>
          <w:szCs w:val="20"/>
        </w:rPr>
        <w:t xml:space="preserve">dodržiavanie pravidiel a princípov </w:t>
      </w:r>
      <w:r w:rsidR="002557A3" w:rsidRPr="00A120C2">
        <w:rPr>
          <w:rFonts w:ascii="Calibri" w:hAnsi="Calibri" w:cs="Calibri"/>
          <w:sz w:val="20"/>
          <w:szCs w:val="20"/>
        </w:rPr>
        <w:t xml:space="preserve"> </w:t>
      </w:r>
      <w:r w:rsidR="00A51267" w:rsidRPr="00A120C2">
        <w:rPr>
          <w:rFonts w:ascii="Calibri" w:hAnsi="Calibri" w:cs="Calibri"/>
          <w:sz w:val="20"/>
          <w:szCs w:val="20"/>
        </w:rPr>
        <w:t>v</w:t>
      </w:r>
      <w:r w:rsidR="009A1EFE" w:rsidRPr="00A120C2">
        <w:rPr>
          <w:rFonts w:ascii="Calibri" w:hAnsi="Calibri" w:cs="Calibri"/>
          <w:sz w:val="20"/>
          <w:szCs w:val="20"/>
        </w:rPr>
        <w:t xml:space="preserve"> zmysle článku 125</w:t>
      </w:r>
      <w:r w:rsidR="008E304E" w:rsidRPr="00A120C2">
        <w:rPr>
          <w:rFonts w:ascii="Calibri" w:hAnsi="Calibri" w:cs="Calibri"/>
          <w:sz w:val="20"/>
          <w:szCs w:val="20"/>
        </w:rPr>
        <w:t>,</w:t>
      </w:r>
      <w:r w:rsidR="009A1EFE" w:rsidRPr="00A120C2">
        <w:rPr>
          <w:rFonts w:ascii="Calibri" w:hAnsi="Calibri" w:cs="Calibri"/>
          <w:sz w:val="20"/>
          <w:szCs w:val="20"/>
        </w:rPr>
        <w:t xml:space="preserve"> ods. 4 všeobecného nariadenia</w:t>
      </w:r>
      <w:r w:rsidR="008729C3" w:rsidRPr="00A120C2">
        <w:rPr>
          <w:rFonts w:ascii="Calibri" w:hAnsi="Calibri" w:cs="Calibri"/>
          <w:sz w:val="20"/>
          <w:szCs w:val="20"/>
        </w:rPr>
        <w:t>,</w:t>
      </w:r>
    </w:p>
    <w:p w14:paraId="03FF7F0E" w14:textId="77777777" w:rsidR="002557A3" w:rsidRPr="00A120C2" w:rsidRDefault="008729C3" w:rsidP="003F614D">
      <w:pPr>
        <w:pStyle w:val="Default"/>
        <w:numPr>
          <w:ilvl w:val="0"/>
          <w:numId w:val="38"/>
        </w:numPr>
        <w:spacing w:before="120" w:line="276" w:lineRule="auto"/>
        <w:ind w:left="993" w:hanging="303"/>
        <w:jc w:val="both"/>
        <w:rPr>
          <w:rFonts w:ascii="Calibri" w:hAnsi="Calibri" w:cs="Calibri"/>
          <w:sz w:val="20"/>
          <w:szCs w:val="20"/>
        </w:rPr>
      </w:pPr>
      <w:r w:rsidRPr="00A120C2">
        <w:rPr>
          <w:rFonts w:ascii="Calibri" w:hAnsi="Calibri" w:cs="Calibri"/>
          <w:sz w:val="20"/>
          <w:szCs w:val="20"/>
        </w:rPr>
        <w:t xml:space="preserve">dodržiavanie princípov vo verejnom obstarávaní - </w:t>
      </w:r>
      <w:r w:rsidR="0059047D" w:rsidRPr="00A120C2">
        <w:rPr>
          <w:rFonts w:ascii="Calibri" w:hAnsi="Calibri" w:cs="Calibri"/>
          <w:sz w:val="20"/>
          <w:szCs w:val="20"/>
        </w:rPr>
        <w:t>princípov nediskriminácie</w:t>
      </w:r>
      <w:r w:rsidR="003A0431" w:rsidRPr="00A120C2">
        <w:rPr>
          <w:rFonts w:ascii="Calibri" w:hAnsi="Calibri" w:cs="Calibri"/>
          <w:sz w:val="20"/>
          <w:szCs w:val="20"/>
        </w:rPr>
        <w:t xml:space="preserve"> uchádzačov alebo záujemcov</w:t>
      </w:r>
      <w:r w:rsidR="0059047D" w:rsidRPr="00A120C2">
        <w:rPr>
          <w:rFonts w:ascii="Calibri" w:hAnsi="Calibri" w:cs="Calibri"/>
          <w:sz w:val="20"/>
          <w:szCs w:val="20"/>
        </w:rPr>
        <w:t>, rovnakého zaobchádzania, transparentnosti, hospodárnosti, efektívnosti, účinnosti a</w:t>
      </w:r>
      <w:r w:rsidR="002557A3" w:rsidRPr="00A120C2">
        <w:rPr>
          <w:rFonts w:ascii="Calibri" w:hAnsi="Calibri" w:cs="Calibri"/>
          <w:sz w:val="20"/>
          <w:szCs w:val="20"/>
        </w:rPr>
        <w:t> </w:t>
      </w:r>
      <w:r w:rsidR="0059047D" w:rsidRPr="00A120C2">
        <w:rPr>
          <w:rFonts w:ascii="Calibri" w:hAnsi="Calibri" w:cs="Calibri"/>
          <w:sz w:val="20"/>
          <w:szCs w:val="20"/>
        </w:rPr>
        <w:t>účelnosti</w:t>
      </w:r>
      <w:r w:rsidR="002557A3" w:rsidRPr="00A120C2">
        <w:rPr>
          <w:rFonts w:ascii="Calibri" w:hAnsi="Calibri" w:cs="Calibri"/>
          <w:sz w:val="20"/>
          <w:szCs w:val="20"/>
        </w:rPr>
        <w:t>,</w:t>
      </w:r>
    </w:p>
    <w:p w14:paraId="7BB9DC27" w14:textId="6ECD8DCE" w:rsidR="0059047D" w:rsidRPr="00A120C2" w:rsidRDefault="009A1EFE" w:rsidP="000857DA">
      <w:pPr>
        <w:pStyle w:val="Default"/>
        <w:numPr>
          <w:ilvl w:val="0"/>
          <w:numId w:val="38"/>
        </w:numPr>
        <w:spacing w:before="120" w:line="276" w:lineRule="auto"/>
        <w:ind w:left="993" w:hanging="303"/>
        <w:jc w:val="both"/>
        <w:rPr>
          <w:rFonts w:ascii="Calibri" w:hAnsi="Calibri" w:cs="Calibri"/>
          <w:sz w:val="20"/>
          <w:szCs w:val="20"/>
        </w:rPr>
      </w:pPr>
      <w:r w:rsidRPr="00A120C2">
        <w:rPr>
          <w:rFonts w:ascii="Calibri" w:hAnsi="Calibri" w:cs="Calibri"/>
          <w:sz w:val="20"/>
          <w:szCs w:val="20"/>
        </w:rPr>
        <w:t xml:space="preserve">súlad </w:t>
      </w:r>
      <w:r w:rsidR="00245E50" w:rsidRPr="00A120C2">
        <w:rPr>
          <w:rFonts w:ascii="Calibri" w:hAnsi="Calibri" w:cs="Calibri"/>
          <w:sz w:val="20"/>
          <w:szCs w:val="20"/>
        </w:rPr>
        <w:t xml:space="preserve">obstarávania </w:t>
      </w:r>
      <w:r w:rsidRPr="00A120C2">
        <w:rPr>
          <w:rFonts w:ascii="Calibri" w:hAnsi="Calibri" w:cs="Calibri"/>
          <w:sz w:val="20"/>
          <w:szCs w:val="20"/>
        </w:rPr>
        <w:t>výdavkov s predpismi EÚ a všeobecne záväznými právnymi predpismi SR</w:t>
      </w:r>
      <w:r w:rsidR="0059047D" w:rsidRPr="00A120C2">
        <w:rPr>
          <w:rFonts w:ascii="Calibri" w:hAnsi="Calibri" w:cs="Calibri"/>
          <w:sz w:val="20"/>
          <w:szCs w:val="20"/>
        </w:rPr>
        <w:t>,</w:t>
      </w:r>
    </w:p>
    <w:p w14:paraId="243FBA7B" w14:textId="77777777" w:rsidR="00A54FDE" w:rsidRPr="00A120C2" w:rsidRDefault="00A54FDE" w:rsidP="00414FC4">
      <w:pPr>
        <w:pStyle w:val="Default"/>
        <w:numPr>
          <w:ilvl w:val="0"/>
          <w:numId w:val="38"/>
        </w:numPr>
        <w:spacing w:before="120" w:line="276" w:lineRule="auto"/>
        <w:ind w:left="993" w:hanging="303"/>
        <w:jc w:val="both"/>
        <w:rPr>
          <w:rFonts w:ascii="Calibri" w:hAnsi="Calibri" w:cs="Calibri"/>
          <w:sz w:val="20"/>
          <w:szCs w:val="20"/>
        </w:rPr>
      </w:pPr>
      <w:r w:rsidRPr="00A120C2">
        <w:rPr>
          <w:rFonts w:ascii="Calibri" w:hAnsi="Calibri" w:cs="Calibri"/>
          <w:sz w:val="20"/>
          <w:szCs w:val="20"/>
        </w:rPr>
        <w:t>dodržiavanie zákazu konfliktu záujmov</w:t>
      </w:r>
      <w:r w:rsidR="00AF4D44" w:rsidRPr="00A120C2">
        <w:rPr>
          <w:rFonts w:ascii="Calibri" w:hAnsi="Calibri" w:cs="Calibri"/>
          <w:sz w:val="20"/>
          <w:szCs w:val="20"/>
        </w:rPr>
        <w:t>,</w:t>
      </w:r>
      <w:r w:rsidRPr="00A120C2">
        <w:rPr>
          <w:rFonts w:ascii="Calibri" w:hAnsi="Calibri" w:cs="Calibri"/>
          <w:sz w:val="20"/>
          <w:szCs w:val="20"/>
        </w:rPr>
        <w:t xml:space="preserve"> zákazu protiprávneho konania pri výbere dodávateľa</w:t>
      </w:r>
      <w:r w:rsidR="003A0431" w:rsidRPr="00A120C2">
        <w:rPr>
          <w:rFonts w:ascii="Calibri" w:hAnsi="Calibri" w:cs="Calibri"/>
          <w:sz w:val="20"/>
          <w:szCs w:val="20"/>
        </w:rPr>
        <w:t>/zhotoviteľa</w:t>
      </w:r>
      <w:r w:rsidR="00AF4D44" w:rsidRPr="00A120C2">
        <w:rPr>
          <w:rFonts w:ascii="Calibri" w:hAnsi="Calibri" w:cs="Calibri"/>
          <w:sz w:val="20"/>
          <w:szCs w:val="20"/>
        </w:rPr>
        <w:t xml:space="preserve"> a</w:t>
      </w:r>
      <w:r w:rsidRPr="00A120C2">
        <w:rPr>
          <w:rFonts w:ascii="Calibri" w:hAnsi="Calibri" w:cs="Calibri"/>
          <w:sz w:val="20"/>
          <w:szCs w:val="20"/>
        </w:rPr>
        <w:t xml:space="preserve"> rešpektovanie pravidiel čestnej hospodárskej súťaže,</w:t>
      </w:r>
    </w:p>
    <w:p w14:paraId="3BE1D354" w14:textId="77777777" w:rsidR="00AC4F1A" w:rsidRPr="00A120C2" w:rsidRDefault="0059047D" w:rsidP="00D47E74">
      <w:pPr>
        <w:pStyle w:val="Default"/>
        <w:numPr>
          <w:ilvl w:val="0"/>
          <w:numId w:val="38"/>
        </w:numPr>
        <w:spacing w:before="120" w:line="276" w:lineRule="auto"/>
        <w:ind w:left="993" w:hanging="303"/>
        <w:jc w:val="both"/>
        <w:rPr>
          <w:rFonts w:ascii="Calibri" w:hAnsi="Calibri" w:cs="Calibri"/>
          <w:sz w:val="20"/>
          <w:szCs w:val="20"/>
        </w:rPr>
      </w:pPr>
      <w:r w:rsidRPr="00A120C2">
        <w:rPr>
          <w:rFonts w:ascii="Calibri" w:hAnsi="Calibri" w:cs="Calibri"/>
          <w:sz w:val="20"/>
          <w:szCs w:val="20"/>
        </w:rPr>
        <w:t>v</w:t>
      </w:r>
      <w:r w:rsidR="00AC4F1A" w:rsidRPr="00A120C2">
        <w:rPr>
          <w:rFonts w:ascii="Calibri" w:hAnsi="Calibri" w:cs="Calibri"/>
          <w:sz w:val="20"/>
          <w:szCs w:val="20"/>
        </w:rPr>
        <w:t>ecn</w:t>
      </w:r>
      <w:r w:rsidR="00FB2FA8" w:rsidRPr="00A120C2">
        <w:rPr>
          <w:rFonts w:ascii="Calibri" w:hAnsi="Calibri" w:cs="Calibri"/>
          <w:sz w:val="20"/>
          <w:szCs w:val="20"/>
        </w:rPr>
        <w:t>ý</w:t>
      </w:r>
      <w:r w:rsidR="00AC4F1A" w:rsidRPr="00A120C2">
        <w:rPr>
          <w:rFonts w:ascii="Calibri" w:hAnsi="Calibri" w:cs="Calibri"/>
          <w:sz w:val="20"/>
          <w:szCs w:val="20"/>
        </w:rPr>
        <w:t xml:space="preserve"> súlad predmetu obstarávania, návrhu zmluvných podmienok a iných údajov so schválen</w:t>
      </w:r>
      <w:r w:rsidR="007D6870" w:rsidRPr="00A120C2">
        <w:rPr>
          <w:rFonts w:ascii="Calibri" w:hAnsi="Calibri" w:cs="Calibri"/>
          <w:sz w:val="20"/>
          <w:szCs w:val="20"/>
        </w:rPr>
        <w:t>ým zámerom projektu</w:t>
      </w:r>
      <w:r w:rsidR="007A4AEB" w:rsidRPr="00A120C2">
        <w:rPr>
          <w:rFonts w:ascii="Calibri" w:hAnsi="Calibri" w:cs="Calibri"/>
          <w:sz w:val="20"/>
          <w:szCs w:val="20"/>
        </w:rPr>
        <w:t>,</w:t>
      </w:r>
      <w:r w:rsidR="00A35C04" w:rsidRPr="00A120C2">
        <w:rPr>
          <w:rFonts w:ascii="Calibri" w:hAnsi="Calibri" w:cs="Calibri"/>
          <w:sz w:val="20"/>
          <w:szCs w:val="20"/>
        </w:rPr>
        <w:t> </w:t>
      </w:r>
      <w:r w:rsidR="007D6870" w:rsidRPr="00A120C2">
        <w:rPr>
          <w:rFonts w:ascii="Calibri" w:hAnsi="Calibri" w:cs="Calibri"/>
          <w:sz w:val="20"/>
          <w:szCs w:val="20"/>
        </w:rPr>
        <w:t>pripravovanou</w:t>
      </w:r>
      <w:r w:rsidR="00A35C04" w:rsidRPr="00A120C2">
        <w:rPr>
          <w:rFonts w:ascii="Calibri" w:hAnsi="Calibri" w:cs="Calibri"/>
          <w:sz w:val="20"/>
          <w:szCs w:val="20"/>
        </w:rPr>
        <w:t>/schvaľovanou</w:t>
      </w:r>
      <w:r w:rsidR="007D6870" w:rsidRPr="00A120C2">
        <w:rPr>
          <w:rFonts w:ascii="Calibri" w:hAnsi="Calibri" w:cs="Calibri"/>
          <w:sz w:val="20"/>
          <w:szCs w:val="20"/>
        </w:rPr>
        <w:t xml:space="preserve"> </w:t>
      </w:r>
      <w:proofErr w:type="spellStart"/>
      <w:r w:rsidR="00AC4F1A" w:rsidRPr="00A120C2">
        <w:rPr>
          <w:rFonts w:ascii="Calibri" w:hAnsi="Calibri" w:cs="Calibri"/>
          <w:sz w:val="20"/>
          <w:szCs w:val="20"/>
        </w:rPr>
        <w:t>ŽoNFP</w:t>
      </w:r>
      <w:proofErr w:type="spellEnd"/>
      <w:r w:rsidR="00AC4F1A" w:rsidRPr="00A120C2">
        <w:rPr>
          <w:rFonts w:ascii="Calibri" w:hAnsi="Calibri" w:cs="Calibri"/>
          <w:sz w:val="20"/>
          <w:szCs w:val="20"/>
        </w:rPr>
        <w:t xml:space="preserve"> </w:t>
      </w:r>
      <w:r w:rsidR="007A4AEB" w:rsidRPr="00A120C2">
        <w:rPr>
          <w:rFonts w:ascii="Calibri" w:hAnsi="Calibri" w:cs="Calibri"/>
          <w:sz w:val="20"/>
          <w:szCs w:val="20"/>
        </w:rPr>
        <w:t>a</w:t>
      </w:r>
      <w:r w:rsidR="00835766" w:rsidRPr="00A120C2">
        <w:rPr>
          <w:rFonts w:ascii="Calibri" w:hAnsi="Calibri" w:cs="Calibri"/>
          <w:sz w:val="20"/>
          <w:szCs w:val="20"/>
        </w:rPr>
        <w:t>/alebo</w:t>
      </w:r>
      <w:r w:rsidR="007A4AEB" w:rsidRPr="00A120C2">
        <w:rPr>
          <w:rFonts w:ascii="Calibri" w:hAnsi="Calibri" w:cs="Calibri"/>
          <w:sz w:val="20"/>
          <w:szCs w:val="20"/>
        </w:rPr>
        <w:t xml:space="preserve"> účinnou </w:t>
      </w:r>
      <w:r w:rsidR="0098532E" w:rsidRPr="00A120C2">
        <w:rPr>
          <w:rFonts w:ascii="Calibri" w:hAnsi="Calibri" w:cs="Calibri"/>
          <w:sz w:val="20"/>
          <w:szCs w:val="20"/>
        </w:rPr>
        <w:t>Z</w:t>
      </w:r>
      <w:r w:rsidR="007A4AEB" w:rsidRPr="00A120C2">
        <w:rPr>
          <w:rFonts w:ascii="Calibri" w:hAnsi="Calibri" w:cs="Calibri"/>
          <w:sz w:val="20"/>
          <w:szCs w:val="20"/>
        </w:rPr>
        <w:t xml:space="preserve">mluvou o poskytnutí NFP </w:t>
      </w:r>
      <w:r w:rsidR="00AC4F1A" w:rsidRPr="00A120C2">
        <w:rPr>
          <w:rFonts w:ascii="Calibri" w:hAnsi="Calibri" w:cs="Calibri"/>
          <w:sz w:val="20"/>
          <w:szCs w:val="20"/>
        </w:rPr>
        <w:t xml:space="preserve">(napr. súlad s výškou </w:t>
      </w:r>
      <w:r w:rsidR="00A35C04" w:rsidRPr="00A120C2">
        <w:rPr>
          <w:rFonts w:ascii="Calibri" w:hAnsi="Calibri" w:cs="Calibri"/>
          <w:sz w:val="20"/>
          <w:szCs w:val="20"/>
        </w:rPr>
        <w:t>žiadaného/</w:t>
      </w:r>
      <w:r w:rsidR="00AC4F1A" w:rsidRPr="00A120C2">
        <w:rPr>
          <w:rFonts w:ascii="Calibri" w:hAnsi="Calibri" w:cs="Calibri"/>
          <w:sz w:val="20"/>
          <w:szCs w:val="20"/>
        </w:rPr>
        <w:t>schváleného príspevku, súlad lehoty realizácie a lehoty ukončenia aktivít projektu, vecné zadani</w:t>
      </w:r>
      <w:r w:rsidR="00FB2FA8" w:rsidRPr="00A120C2">
        <w:rPr>
          <w:rFonts w:ascii="Calibri" w:hAnsi="Calibri" w:cs="Calibri"/>
          <w:sz w:val="20"/>
          <w:szCs w:val="20"/>
        </w:rPr>
        <w:t>e</w:t>
      </w:r>
      <w:r w:rsidR="00AC4F1A" w:rsidRPr="00A120C2">
        <w:rPr>
          <w:rFonts w:ascii="Calibri" w:hAnsi="Calibri" w:cs="Calibri"/>
          <w:sz w:val="20"/>
          <w:szCs w:val="20"/>
        </w:rPr>
        <w:t xml:space="preserve"> zákazky v rámci je</w:t>
      </w:r>
      <w:r w:rsidR="00FB2FA8" w:rsidRPr="00A120C2">
        <w:rPr>
          <w:rFonts w:ascii="Calibri" w:hAnsi="Calibri" w:cs="Calibri"/>
          <w:sz w:val="20"/>
          <w:szCs w:val="20"/>
        </w:rPr>
        <w:t>j</w:t>
      </w:r>
      <w:r w:rsidR="00AC4F1A" w:rsidRPr="00A120C2">
        <w:rPr>
          <w:rFonts w:ascii="Calibri" w:hAnsi="Calibri" w:cs="Calibri"/>
          <w:sz w:val="20"/>
          <w:szCs w:val="20"/>
        </w:rPr>
        <w:t xml:space="preserve"> oprávnenosti na spolufinancovanie, súlad technického riešenia/zadania so schváleným tech</w:t>
      </w:r>
      <w:r w:rsidR="00FB2FA8" w:rsidRPr="00A120C2">
        <w:rPr>
          <w:rFonts w:ascii="Calibri" w:hAnsi="Calibri" w:cs="Calibri"/>
          <w:sz w:val="20"/>
          <w:szCs w:val="20"/>
        </w:rPr>
        <w:t>nickým zadaním/riešením a pod.)</w:t>
      </w:r>
      <w:r w:rsidR="00AC4F1A" w:rsidRPr="00A120C2">
        <w:rPr>
          <w:rFonts w:ascii="Calibri" w:hAnsi="Calibri" w:cs="Calibri"/>
          <w:sz w:val="20"/>
          <w:szCs w:val="20"/>
        </w:rPr>
        <w:t xml:space="preserve">. </w:t>
      </w:r>
    </w:p>
    <w:p w14:paraId="617524C4" w14:textId="41384578" w:rsidR="00E228F6" w:rsidRPr="00A120C2" w:rsidRDefault="00792131" w:rsidP="00152B32">
      <w:pPr>
        <w:pStyle w:val="Default"/>
        <w:spacing w:before="120" w:line="276" w:lineRule="auto"/>
        <w:ind w:left="284"/>
        <w:jc w:val="both"/>
        <w:rPr>
          <w:rFonts w:ascii="Calibri" w:hAnsi="Calibri" w:cs="Calibri"/>
          <w:sz w:val="20"/>
          <w:szCs w:val="20"/>
        </w:rPr>
      </w:pPr>
      <w:r w:rsidRPr="00A120C2">
        <w:rPr>
          <w:rFonts w:ascii="Calibri" w:hAnsi="Calibri" w:cs="Calibri"/>
          <w:sz w:val="20"/>
          <w:szCs w:val="20"/>
        </w:rPr>
        <w:t>Žiadateľ/</w:t>
      </w:r>
      <w:r w:rsidR="00E228F6" w:rsidRPr="00A120C2">
        <w:rPr>
          <w:rFonts w:ascii="Calibri" w:hAnsi="Calibri" w:cs="Calibri"/>
          <w:sz w:val="20"/>
          <w:szCs w:val="20"/>
        </w:rPr>
        <w:t xml:space="preserve">Prijímateľ je pri zadávaní zákaziek v zmysle tejto príručky ďalej povinný dodržiavať </w:t>
      </w:r>
      <w:r w:rsidR="00801837" w:rsidRPr="00A120C2">
        <w:rPr>
          <w:rFonts w:ascii="Calibri" w:hAnsi="Calibri" w:cs="Calibri"/>
          <w:sz w:val="20"/>
          <w:szCs w:val="20"/>
        </w:rPr>
        <w:t xml:space="preserve">aj </w:t>
      </w:r>
      <w:r w:rsidR="00E228F6" w:rsidRPr="00A120C2">
        <w:rPr>
          <w:rFonts w:ascii="Calibri" w:hAnsi="Calibri" w:cs="Calibri"/>
          <w:sz w:val="20"/>
          <w:szCs w:val="20"/>
        </w:rPr>
        <w:t xml:space="preserve">odporúčania RO k postupom VO </w:t>
      </w:r>
      <w:r w:rsidR="00693093" w:rsidRPr="00A120C2">
        <w:rPr>
          <w:rFonts w:ascii="Calibri" w:hAnsi="Calibri" w:cs="Calibri"/>
          <w:sz w:val="20"/>
          <w:szCs w:val="20"/>
        </w:rPr>
        <w:t xml:space="preserve">zverejneným </w:t>
      </w:r>
      <w:r w:rsidR="00E228F6" w:rsidRPr="00A120C2">
        <w:rPr>
          <w:rFonts w:ascii="Calibri" w:hAnsi="Calibri" w:cs="Calibri"/>
          <w:sz w:val="20"/>
          <w:szCs w:val="20"/>
        </w:rPr>
        <w:t>v rámci dokumentu „</w:t>
      </w:r>
      <w:r w:rsidR="00E228F6" w:rsidRPr="00A120C2">
        <w:rPr>
          <w:rFonts w:ascii="Calibri" w:hAnsi="Calibri" w:cs="Calibri"/>
          <w:i/>
          <w:sz w:val="20"/>
          <w:szCs w:val="20"/>
        </w:rPr>
        <w:t>Prehľad pochybení v oblasti VO a najčastejšie kladených otázok a odpovedí</w:t>
      </w:r>
      <w:r w:rsidR="00DA4DCB" w:rsidRPr="00A120C2">
        <w:rPr>
          <w:rFonts w:ascii="Calibri" w:hAnsi="Calibri" w:cs="Calibri"/>
          <w:sz w:val="20"/>
          <w:szCs w:val="20"/>
        </w:rPr>
        <w:t>“, ktorý je</w:t>
      </w:r>
      <w:r w:rsidR="00E228F6" w:rsidRPr="00A120C2">
        <w:rPr>
          <w:rFonts w:ascii="Calibri" w:hAnsi="Calibri" w:cs="Calibri"/>
          <w:sz w:val="20"/>
          <w:szCs w:val="20"/>
        </w:rPr>
        <w:t xml:space="preserve"> </w:t>
      </w:r>
      <w:r w:rsidR="00DA4DCB" w:rsidRPr="00A120C2">
        <w:rPr>
          <w:rFonts w:ascii="Calibri" w:hAnsi="Calibri" w:cs="Calibri"/>
          <w:sz w:val="20"/>
          <w:szCs w:val="20"/>
        </w:rPr>
        <w:t>zverejnený na webovom sídle</w:t>
      </w:r>
      <w:r w:rsidR="00E228F6" w:rsidRPr="00A120C2">
        <w:rPr>
          <w:rFonts w:ascii="Calibri" w:hAnsi="Calibri" w:cs="Calibri"/>
          <w:sz w:val="20"/>
          <w:szCs w:val="20"/>
        </w:rPr>
        <w:t xml:space="preserve"> </w:t>
      </w:r>
      <w:r w:rsidR="00F86470">
        <w:rPr>
          <w:rFonts w:ascii="Calibri" w:hAnsi="Calibri" w:cs="Calibri"/>
          <w:sz w:val="20"/>
          <w:szCs w:val="20"/>
        </w:rPr>
        <w:t>MDV SR</w:t>
      </w:r>
      <w:r w:rsidR="00E228F6" w:rsidRPr="00A120C2">
        <w:rPr>
          <w:rFonts w:ascii="Calibri" w:hAnsi="Calibri" w:cs="Calibri"/>
          <w:sz w:val="20"/>
          <w:szCs w:val="20"/>
        </w:rPr>
        <w:t>.</w:t>
      </w:r>
    </w:p>
    <w:p w14:paraId="66105894" w14:textId="77777777" w:rsidR="005467AB" w:rsidRPr="00A120C2" w:rsidRDefault="00792131" w:rsidP="006742C4">
      <w:pPr>
        <w:pStyle w:val="Default"/>
        <w:numPr>
          <w:ilvl w:val="0"/>
          <w:numId w:val="3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25AF" w:rsidRPr="00A120C2">
        <w:rPr>
          <w:rFonts w:ascii="Calibri" w:hAnsi="Calibri" w:cs="Calibri"/>
          <w:sz w:val="20"/>
          <w:szCs w:val="20"/>
        </w:rPr>
        <w:t>Pri</w:t>
      </w:r>
      <w:r w:rsidR="00A078AE" w:rsidRPr="00A120C2">
        <w:rPr>
          <w:rFonts w:ascii="Calibri" w:hAnsi="Calibri" w:cs="Calibri"/>
          <w:sz w:val="20"/>
          <w:szCs w:val="20"/>
        </w:rPr>
        <w:t>jímate</w:t>
      </w:r>
      <w:r w:rsidR="004D306D" w:rsidRPr="00A120C2">
        <w:rPr>
          <w:rFonts w:ascii="Calibri" w:hAnsi="Calibri" w:cs="Calibri"/>
          <w:sz w:val="20"/>
          <w:szCs w:val="20"/>
        </w:rPr>
        <w:t>ľ</w:t>
      </w:r>
      <w:r w:rsidR="00A078AE" w:rsidRPr="00A120C2">
        <w:rPr>
          <w:rFonts w:ascii="Calibri" w:hAnsi="Calibri" w:cs="Calibri"/>
          <w:sz w:val="20"/>
          <w:szCs w:val="20"/>
        </w:rPr>
        <w:t xml:space="preserve"> </w:t>
      </w:r>
      <w:r w:rsidR="0059047D" w:rsidRPr="00A120C2">
        <w:rPr>
          <w:rFonts w:ascii="Calibri" w:hAnsi="Calibri" w:cs="Calibri"/>
          <w:sz w:val="20"/>
          <w:szCs w:val="20"/>
        </w:rPr>
        <w:t xml:space="preserve">stanovuje postup vo </w:t>
      </w:r>
      <w:proofErr w:type="spellStart"/>
      <w:r w:rsidR="0059047D" w:rsidRPr="00A120C2">
        <w:rPr>
          <w:rFonts w:ascii="Calibri" w:hAnsi="Calibri" w:cs="Calibri"/>
          <w:sz w:val="20"/>
          <w:szCs w:val="20"/>
        </w:rPr>
        <w:t>VO</w:t>
      </w:r>
      <w:proofErr w:type="spellEnd"/>
      <w:r w:rsidR="00E825AF" w:rsidRPr="00A120C2">
        <w:rPr>
          <w:rFonts w:ascii="Calibri" w:hAnsi="Calibri" w:cs="Calibri"/>
          <w:sz w:val="20"/>
          <w:szCs w:val="20"/>
        </w:rPr>
        <w:t xml:space="preserve"> podľa finančných limitov </w:t>
      </w:r>
      <w:r w:rsidR="0059047D" w:rsidRPr="00A120C2">
        <w:rPr>
          <w:rFonts w:ascii="Calibri" w:hAnsi="Calibri" w:cs="Calibri"/>
          <w:sz w:val="20"/>
          <w:szCs w:val="20"/>
        </w:rPr>
        <w:t>uvedených v</w:t>
      </w:r>
      <w:r w:rsidR="00E825AF" w:rsidRPr="00A120C2">
        <w:rPr>
          <w:rFonts w:ascii="Calibri" w:hAnsi="Calibri" w:cs="Calibri"/>
          <w:sz w:val="20"/>
          <w:szCs w:val="20"/>
        </w:rPr>
        <w:t xml:space="preserve"> § 4 ZVO</w:t>
      </w:r>
      <w:r w:rsidR="005467AB" w:rsidRPr="00A120C2">
        <w:rPr>
          <w:rFonts w:ascii="Calibri" w:hAnsi="Calibri" w:cs="Calibri"/>
          <w:sz w:val="20"/>
          <w:szCs w:val="20"/>
        </w:rPr>
        <w:t xml:space="preserve"> (okrem obstarávania zákaziek, na ktoré sa ZVO nevzťahuje)</w:t>
      </w:r>
      <w:r w:rsidR="00E825AF" w:rsidRPr="00A120C2">
        <w:rPr>
          <w:rFonts w:ascii="Calibri" w:hAnsi="Calibri" w:cs="Calibri"/>
          <w:sz w:val="20"/>
          <w:szCs w:val="20"/>
        </w:rPr>
        <w:t xml:space="preserve">. </w:t>
      </w:r>
      <w:r w:rsidR="005467AB" w:rsidRPr="00A120C2">
        <w:rPr>
          <w:rFonts w:ascii="Calibri" w:hAnsi="Calibri" w:cs="Calibri"/>
          <w:sz w:val="20"/>
          <w:szCs w:val="20"/>
        </w:rPr>
        <w:t>V závislosti od finančných limitov je z</w:t>
      </w:r>
      <w:r w:rsidR="0059047D" w:rsidRPr="00A120C2">
        <w:rPr>
          <w:rFonts w:ascii="Calibri" w:hAnsi="Calibri" w:cs="Calibri"/>
          <w:sz w:val="20"/>
          <w:szCs w:val="20"/>
        </w:rPr>
        <w:t xml:space="preserve">ákazka nadlimitná, podlimitná, resp. zákazka </w:t>
      </w:r>
      <w:r w:rsidR="005467AB" w:rsidRPr="00A120C2">
        <w:rPr>
          <w:rFonts w:ascii="Calibri" w:hAnsi="Calibri" w:cs="Calibri"/>
          <w:sz w:val="20"/>
          <w:szCs w:val="20"/>
        </w:rPr>
        <w:t>podľa § 9</w:t>
      </w:r>
      <w:r w:rsidR="008E304E" w:rsidRPr="00A120C2">
        <w:rPr>
          <w:rFonts w:ascii="Calibri" w:hAnsi="Calibri" w:cs="Calibri"/>
          <w:sz w:val="20"/>
          <w:szCs w:val="20"/>
        </w:rPr>
        <w:t>,</w:t>
      </w:r>
      <w:r w:rsidR="005467AB" w:rsidRPr="00A120C2">
        <w:rPr>
          <w:rFonts w:ascii="Calibri" w:hAnsi="Calibri" w:cs="Calibri"/>
          <w:sz w:val="20"/>
          <w:szCs w:val="20"/>
        </w:rPr>
        <w:t xml:space="preserve"> ods. 9 ZVO, a to</w:t>
      </w:r>
      <w:r w:rsidR="0059047D" w:rsidRPr="00A120C2">
        <w:rPr>
          <w:rFonts w:ascii="Calibri" w:hAnsi="Calibri" w:cs="Calibri"/>
          <w:sz w:val="20"/>
          <w:szCs w:val="20"/>
        </w:rPr>
        <w:t xml:space="preserve"> podľa </w:t>
      </w:r>
      <w:r w:rsidR="0067662F" w:rsidRPr="00A120C2">
        <w:rPr>
          <w:rFonts w:ascii="Calibri" w:hAnsi="Calibri" w:cs="Calibri"/>
          <w:sz w:val="20"/>
          <w:szCs w:val="20"/>
        </w:rPr>
        <w:t xml:space="preserve">určenia </w:t>
      </w:r>
      <w:r w:rsidR="0059047D" w:rsidRPr="00A120C2">
        <w:rPr>
          <w:rFonts w:ascii="Calibri" w:hAnsi="Calibri" w:cs="Calibri"/>
          <w:sz w:val="20"/>
          <w:szCs w:val="20"/>
        </w:rPr>
        <w:t>predpokladanej hodnoty</w:t>
      </w:r>
      <w:r w:rsidR="005467AB" w:rsidRPr="00A120C2">
        <w:rPr>
          <w:rFonts w:ascii="Calibri" w:hAnsi="Calibri" w:cs="Calibri"/>
          <w:sz w:val="20"/>
          <w:szCs w:val="20"/>
        </w:rPr>
        <w:t xml:space="preserve"> zákazky</w:t>
      </w:r>
      <w:r w:rsidR="0059047D" w:rsidRPr="00A120C2">
        <w:rPr>
          <w:rFonts w:ascii="Calibri" w:hAnsi="Calibri" w:cs="Calibri"/>
          <w:sz w:val="20"/>
          <w:szCs w:val="20"/>
        </w:rPr>
        <w:t xml:space="preserve">. </w:t>
      </w:r>
    </w:p>
    <w:p w14:paraId="1C231CC1" w14:textId="49365A0B" w:rsidR="001566BA" w:rsidRPr="00A120C2" w:rsidRDefault="001566BA" w:rsidP="00793F97">
      <w:pPr>
        <w:pStyle w:val="Popis"/>
        <w:ind w:left="284"/>
        <w:rPr>
          <w:color w:val="1F497D"/>
          <w:sz w:val="18"/>
        </w:rPr>
      </w:pPr>
    </w:p>
    <w:p w14:paraId="0A12DCAD" w14:textId="77777777" w:rsidR="001566BA" w:rsidRPr="00A120C2" w:rsidRDefault="001566BA" w:rsidP="00331F83">
      <w:pPr>
        <w:pStyle w:val="Popis"/>
        <w:rPr>
          <w:color w:val="1F497D"/>
          <w:sz w:val="18"/>
        </w:rPr>
      </w:pPr>
    </w:p>
    <w:p w14:paraId="10A8940B" w14:textId="77777777" w:rsidR="005467AB" w:rsidRPr="00A120C2" w:rsidRDefault="001566BA" w:rsidP="00333422">
      <w:pPr>
        <w:pStyle w:val="Popis"/>
        <w:rPr>
          <w:rFonts w:cs="Calibri"/>
          <w:color w:val="4F81BD"/>
          <w:sz w:val="18"/>
        </w:rPr>
      </w:pPr>
      <w:r w:rsidRPr="00A120C2">
        <w:rPr>
          <w:color w:val="1F497D"/>
          <w:sz w:val="18"/>
        </w:rPr>
        <w:lastRenderedPageBreak/>
        <w:t xml:space="preserve">      </w:t>
      </w:r>
      <w:r w:rsidR="005467AB" w:rsidRPr="00A120C2">
        <w:rPr>
          <w:color w:val="1F497D"/>
          <w:sz w:val="18"/>
        </w:rPr>
        <w:t xml:space="preserve"> </w:t>
      </w:r>
      <w:bookmarkStart w:id="32" w:name="_Toc420187658"/>
      <w:r w:rsidR="005467AB" w:rsidRPr="00A120C2">
        <w:rPr>
          <w:color w:val="4F81BD"/>
          <w:sz w:val="18"/>
        </w:rPr>
        <w:t xml:space="preserve">Tabuľka </w:t>
      </w:r>
      <w:r w:rsidR="005467AB" w:rsidRPr="004443DA">
        <w:rPr>
          <w:color w:val="4F81BD"/>
          <w:sz w:val="18"/>
        </w:rPr>
        <w:fldChar w:fldCharType="begin"/>
      </w:r>
      <w:r w:rsidR="005467AB" w:rsidRPr="00A120C2">
        <w:rPr>
          <w:color w:val="4F81BD"/>
          <w:sz w:val="18"/>
        </w:rPr>
        <w:instrText xml:space="preserve"> SEQ Tabuľka \* ARABIC </w:instrText>
      </w:r>
      <w:r w:rsidR="005467AB" w:rsidRPr="004443DA">
        <w:rPr>
          <w:color w:val="4F81BD"/>
          <w:sz w:val="18"/>
        </w:rPr>
        <w:fldChar w:fldCharType="separate"/>
      </w:r>
      <w:r w:rsidR="00626AB8" w:rsidRPr="00A120C2">
        <w:rPr>
          <w:noProof/>
          <w:color w:val="4F81BD"/>
          <w:sz w:val="18"/>
        </w:rPr>
        <w:t>1</w:t>
      </w:r>
      <w:r w:rsidR="005467AB" w:rsidRPr="004443DA">
        <w:rPr>
          <w:color w:val="4F81BD"/>
          <w:sz w:val="18"/>
        </w:rPr>
        <w:fldChar w:fldCharType="end"/>
      </w:r>
      <w:r w:rsidR="005467AB" w:rsidRPr="00A120C2">
        <w:rPr>
          <w:color w:val="4F81BD"/>
          <w:sz w:val="18"/>
        </w:rPr>
        <w:t xml:space="preserve"> Vymedzenie povinností </w:t>
      </w:r>
      <w:r w:rsidR="00792131" w:rsidRPr="00A120C2">
        <w:rPr>
          <w:color w:val="4F81BD"/>
          <w:sz w:val="18"/>
        </w:rPr>
        <w:t>žiadateľa/</w:t>
      </w:r>
      <w:r w:rsidR="005467AB" w:rsidRPr="00A120C2">
        <w:rPr>
          <w:color w:val="4F81BD"/>
          <w:sz w:val="18"/>
        </w:rPr>
        <w:t xml:space="preserve">prijímateľa podľa </w:t>
      </w:r>
      <w:r w:rsidR="00A54FDE" w:rsidRPr="00A120C2">
        <w:rPr>
          <w:color w:val="4F81BD"/>
          <w:sz w:val="18"/>
        </w:rPr>
        <w:t xml:space="preserve">typov </w:t>
      </w:r>
      <w:r w:rsidR="005467AB" w:rsidRPr="00A120C2">
        <w:rPr>
          <w:color w:val="4F81BD"/>
          <w:sz w:val="18"/>
        </w:rPr>
        <w:t>zákaziek</w:t>
      </w:r>
      <w:bookmarkEnd w:id="32"/>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2977"/>
        <w:gridCol w:w="2409"/>
        <w:gridCol w:w="2552"/>
      </w:tblGrid>
      <w:tr w:rsidR="005467AB" w:rsidRPr="00A120C2" w14:paraId="30FAEA78" w14:textId="77777777" w:rsidTr="000A22A0">
        <w:tc>
          <w:tcPr>
            <w:tcW w:w="2977" w:type="dxa"/>
            <w:shd w:val="clear" w:color="auto" w:fill="4F81BD"/>
            <w:vAlign w:val="center"/>
          </w:tcPr>
          <w:p w14:paraId="2E443081" w14:textId="77777777" w:rsidR="005467AB" w:rsidRPr="00A120C2" w:rsidRDefault="00A54FDE" w:rsidP="00E41101">
            <w:pPr>
              <w:pStyle w:val="Default"/>
              <w:spacing w:line="276" w:lineRule="auto"/>
              <w:rPr>
                <w:rFonts w:ascii="Calibri" w:hAnsi="Calibri" w:cs="Calibri"/>
                <w:b/>
                <w:bCs/>
                <w:color w:val="FFFFFF"/>
                <w:sz w:val="18"/>
                <w:szCs w:val="20"/>
              </w:rPr>
            </w:pPr>
            <w:r w:rsidRPr="00A120C2">
              <w:rPr>
                <w:rFonts w:ascii="Calibri" w:hAnsi="Calibri" w:cs="Calibri"/>
                <w:b/>
                <w:bCs/>
                <w:color w:val="FFFFFF"/>
                <w:sz w:val="18"/>
                <w:szCs w:val="20"/>
              </w:rPr>
              <w:t>Typ z</w:t>
            </w:r>
            <w:r w:rsidR="005467AB" w:rsidRPr="00A120C2">
              <w:rPr>
                <w:rFonts w:ascii="Calibri" w:hAnsi="Calibri" w:cs="Calibri"/>
                <w:b/>
                <w:bCs/>
                <w:color w:val="FFFFFF"/>
                <w:sz w:val="18"/>
                <w:szCs w:val="20"/>
              </w:rPr>
              <w:t>ákazk</w:t>
            </w:r>
            <w:r w:rsidRPr="00A120C2">
              <w:rPr>
                <w:rFonts w:ascii="Calibri" w:hAnsi="Calibri" w:cs="Calibri"/>
                <w:b/>
                <w:bCs/>
                <w:color w:val="FFFFFF"/>
                <w:sz w:val="18"/>
                <w:szCs w:val="20"/>
              </w:rPr>
              <w:t>y</w:t>
            </w:r>
          </w:p>
        </w:tc>
        <w:tc>
          <w:tcPr>
            <w:tcW w:w="2409" w:type="dxa"/>
            <w:shd w:val="clear" w:color="auto" w:fill="4F81BD"/>
            <w:vAlign w:val="center"/>
          </w:tcPr>
          <w:p w14:paraId="09059BC9" w14:textId="77777777" w:rsidR="005467AB" w:rsidRPr="00A120C2" w:rsidRDefault="005467AB" w:rsidP="00792131">
            <w:pPr>
              <w:pStyle w:val="Default"/>
              <w:spacing w:line="276" w:lineRule="auto"/>
              <w:rPr>
                <w:rFonts w:ascii="Calibri" w:hAnsi="Calibri" w:cs="Calibri"/>
                <w:b/>
                <w:bCs/>
                <w:color w:val="FFFFFF"/>
                <w:sz w:val="18"/>
                <w:szCs w:val="20"/>
              </w:rPr>
            </w:pPr>
            <w:r w:rsidRPr="00A120C2">
              <w:rPr>
                <w:rFonts w:ascii="Calibri" w:hAnsi="Calibri" w:cs="Calibri"/>
                <w:b/>
                <w:bCs/>
                <w:color w:val="FFFFFF"/>
                <w:sz w:val="18"/>
                <w:szCs w:val="20"/>
              </w:rPr>
              <w:t>Vymedzenie</w:t>
            </w:r>
            <w:r w:rsidR="00775166" w:rsidRPr="00A120C2">
              <w:rPr>
                <w:rFonts w:ascii="Calibri" w:hAnsi="Calibri" w:cs="Calibri"/>
                <w:b/>
                <w:bCs/>
                <w:color w:val="FFFFFF"/>
                <w:sz w:val="18"/>
                <w:szCs w:val="20"/>
              </w:rPr>
              <w:t xml:space="preserve"> povinností </w:t>
            </w:r>
            <w:r w:rsidRPr="00A120C2">
              <w:rPr>
                <w:rFonts w:ascii="Calibri" w:hAnsi="Calibri" w:cs="Calibri"/>
                <w:b/>
                <w:bCs/>
                <w:color w:val="FFFFFF"/>
                <w:sz w:val="18"/>
                <w:szCs w:val="20"/>
              </w:rPr>
              <w:t>v ZVO</w:t>
            </w:r>
          </w:p>
        </w:tc>
        <w:tc>
          <w:tcPr>
            <w:tcW w:w="2552" w:type="dxa"/>
            <w:shd w:val="clear" w:color="auto" w:fill="4F81BD"/>
            <w:vAlign w:val="center"/>
          </w:tcPr>
          <w:p w14:paraId="3736161B" w14:textId="77777777" w:rsidR="005467AB" w:rsidRPr="00A120C2" w:rsidRDefault="005467AB" w:rsidP="00792131">
            <w:pPr>
              <w:pStyle w:val="Default"/>
              <w:spacing w:line="276" w:lineRule="auto"/>
              <w:rPr>
                <w:rFonts w:ascii="Calibri" w:hAnsi="Calibri" w:cs="Calibri"/>
                <w:b/>
                <w:bCs/>
                <w:color w:val="FFFFFF"/>
                <w:sz w:val="18"/>
                <w:szCs w:val="20"/>
              </w:rPr>
            </w:pPr>
            <w:r w:rsidRPr="00A120C2">
              <w:rPr>
                <w:rFonts w:ascii="Calibri" w:hAnsi="Calibri" w:cs="Calibri"/>
                <w:b/>
                <w:bCs/>
                <w:color w:val="FFFFFF"/>
                <w:sz w:val="18"/>
                <w:szCs w:val="20"/>
              </w:rPr>
              <w:t>Stanovenie povinností v tejto príručke</w:t>
            </w:r>
          </w:p>
        </w:tc>
      </w:tr>
      <w:tr w:rsidR="005467AB" w:rsidRPr="00A120C2" w14:paraId="41AC81CD" w14:textId="77777777" w:rsidTr="000A22A0">
        <w:tc>
          <w:tcPr>
            <w:tcW w:w="2977" w:type="dxa"/>
            <w:tcBorders>
              <w:top w:val="single" w:sz="8" w:space="0" w:color="4F81BD"/>
              <w:bottom w:val="single" w:sz="8" w:space="0" w:color="4F81BD"/>
            </w:tcBorders>
            <w:shd w:val="clear" w:color="auto" w:fill="C6D9F1"/>
          </w:tcPr>
          <w:p w14:paraId="2501BD36" w14:textId="77777777" w:rsidR="005467AB" w:rsidRPr="00A120C2" w:rsidRDefault="005467AB" w:rsidP="00193D67">
            <w:pPr>
              <w:pStyle w:val="Default"/>
              <w:spacing w:line="276" w:lineRule="auto"/>
              <w:jc w:val="both"/>
              <w:rPr>
                <w:rFonts w:ascii="Calibri" w:hAnsi="Calibri" w:cs="Calibri"/>
                <w:bCs/>
                <w:sz w:val="20"/>
                <w:szCs w:val="20"/>
              </w:rPr>
            </w:pPr>
            <w:r w:rsidRPr="00A120C2">
              <w:rPr>
                <w:rFonts w:ascii="Calibri" w:hAnsi="Calibri" w:cs="Calibri"/>
                <w:bCs/>
                <w:sz w:val="20"/>
                <w:szCs w:val="20"/>
              </w:rPr>
              <w:t>Nadlimitná</w:t>
            </w:r>
            <w:r w:rsidR="0067662F" w:rsidRPr="00A120C2">
              <w:rPr>
                <w:rFonts w:ascii="Calibri" w:hAnsi="Calibri" w:cs="Calibri"/>
                <w:bCs/>
                <w:sz w:val="20"/>
                <w:szCs w:val="20"/>
              </w:rPr>
              <w:t xml:space="preserve"> zákazka</w:t>
            </w:r>
          </w:p>
        </w:tc>
        <w:tc>
          <w:tcPr>
            <w:tcW w:w="2409" w:type="dxa"/>
            <w:tcBorders>
              <w:top w:val="single" w:sz="8" w:space="0" w:color="4F81BD"/>
              <w:bottom w:val="single" w:sz="8" w:space="0" w:color="4F81BD"/>
            </w:tcBorders>
            <w:shd w:val="clear" w:color="auto" w:fill="auto"/>
            <w:vAlign w:val="center"/>
          </w:tcPr>
          <w:p w14:paraId="4EC47C42" w14:textId="77777777" w:rsidR="005467AB" w:rsidRPr="00A120C2" w:rsidRDefault="005467AB" w:rsidP="00DA2543">
            <w:pPr>
              <w:pStyle w:val="Default"/>
              <w:spacing w:line="276" w:lineRule="auto"/>
              <w:rPr>
                <w:rFonts w:ascii="Calibri" w:hAnsi="Calibri" w:cs="Calibri"/>
                <w:sz w:val="20"/>
                <w:szCs w:val="20"/>
              </w:rPr>
            </w:pPr>
            <w:r w:rsidRPr="00A120C2">
              <w:rPr>
                <w:rFonts w:ascii="Calibri" w:hAnsi="Calibri" w:cs="Calibri"/>
                <w:sz w:val="20"/>
                <w:szCs w:val="20"/>
              </w:rPr>
              <w:t>§ 4 ods. 2</w:t>
            </w:r>
          </w:p>
        </w:tc>
        <w:tc>
          <w:tcPr>
            <w:tcW w:w="2552" w:type="dxa"/>
            <w:tcBorders>
              <w:top w:val="single" w:sz="8" w:space="0" w:color="4F81BD"/>
              <w:bottom w:val="single" w:sz="8" w:space="0" w:color="4F81BD"/>
            </w:tcBorders>
            <w:shd w:val="clear" w:color="auto" w:fill="auto"/>
            <w:vAlign w:val="center"/>
          </w:tcPr>
          <w:p w14:paraId="62DFE04B" w14:textId="77777777" w:rsidR="005467AB" w:rsidRPr="00A120C2" w:rsidRDefault="005467AB" w:rsidP="003F614D">
            <w:pPr>
              <w:pStyle w:val="Default"/>
              <w:spacing w:line="276" w:lineRule="auto"/>
              <w:rPr>
                <w:rFonts w:ascii="Calibri" w:hAnsi="Calibri" w:cs="Calibri"/>
                <w:sz w:val="20"/>
                <w:szCs w:val="20"/>
              </w:rPr>
            </w:pPr>
            <w:r w:rsidRPr="00A120C2">
              <w:rPr>
                <w:rFonts w:ascii="Calibri" w:hAnsi="Calibri" w:cs="Calibri"/>
                <w:sz w:val="20"/>
                <w:szCs w:val="20"/>
              </w:rPr>
              <w:t>kapitola 2</w:t>
            </w:r>
            <w:r w:rsidR="00BF5140" w:rsidRPr="00A120C2">
              <w:rPr>
                <w:rFonts w:ascii="Calibri" w:hAnsi="Calibri" w:cs="Calibri"/>
                <w:sz w:val="20"/>
                <w:szCs w:val="20"/>
              </w:rPr>
              <w:t xml:space="preserve"> a</w:t>
            </w:r>
            <w:r w:rsidRPr="00A120C2">
              <w:rPr>
                <w:rFonts w:ascii="Calibri" w:hAnsi="Calibri" w:cs="Calibri"/>
                <w:sz w:val="20"/>
                <w:szCs w:val="20"/>
              </w:rPr>
              <w:t xml:space="preserve"> 3</w:t>
            </w:r>
          </w:p>
        </w:tc>
      </w:tr>
      <w:tr w:rsidR="005467AB" w:rsidRPr="00A120C2" w14:paraId="53A3AF6D" w14:textId="77777777" w:rsidTr="000A22A0">
        <w:tc>
          <w:tcPr>
            <w:tcW w:w="2977" w:type="dxa"/>
            <w:shd w:val="clear" w:color="auto" w:fill="C6D9F1"/>
          </w:tcPr>
          <w:p w14:paraId="11FC662C" w14:textId="77777777" w:rsidR="005467AB" w:rsidRPr="00A120C2" w:rsidRDefault="005467AB" w:rsidP="00193D67">
            <w:pPr>
              <w:pStyle w:val="Default"/>
              <w:spacing w:line="276" w:lineRule="auto"/>
              <w:jc w:val="both"/>
              <w:rPr>
                <w:rFonts w:ascii="Calibri" w:hAnsi="Calibri" w:cs="Calibri"/>
                <w:bCs/>
                <w:sz w:val="20"/>
                <w:szCs w:val="20"/>
              </w:rPr>
            </w:pPr>
            <w:r w:rsidRPr="00A120C2">
              <w:rPr>
                <w:rFonts w:ascii="Calibri" w:hAnsi="Calibri" w:cs="Calibri"/>
                <w:bCs/>
                <w:sz w:val="20"/>
                <w:szCs w:val="20"/>
              </w:rPr>
              <w:t>Podlimitná</w:t>
            </w:r>
            <w:r w:rsidR="0067662F" w:rsidRPr="00A120C2">
              <w:rPr>
                <w:rFonts w:ascii="Calibri" w:hAnsi="Calibri" w:cs="Calibri"/>
                <w:bCs/>
                <w:sz w:val="20"/>
                <w:szCs w:val="20"/>
              </w:rPr>
              <w:t xml:space="preserve"> zákazka</w:t>
            </w:r>
          </w:p>
        </w:tc>
        <w:tc>
          <w:tcPr>
            <w:tcW w:w="2409" w:type="dxa"/>
            <w:shd w:val="clear" w:color="auto" w:fill="auto"/>
            <w:vAlign w:val="center"/>
          </w:tcPr>
          <w:p w14:paraId="1AE87184" w14:textId="77777777" w:rsidR="005467AB" w:rsidRPr="00A120C2" w:rsidRDefault="005467AB" w:rsidP="00DA2543">
            <w:pPr>
              <w:pStyle w:val="Default"/>
              <w:spacing w:line="276" w:lineRule="auto"/>
              <w:rPr>
                <w:rFonts w:ascii="Calibri" w:hAnsi="Calibri" w:cs="Calibri"/>
                <w:sz w:val="20"/>
                <w:szCs w:val="20"/>
              </w:rPr>
            </w:pPr>
            <w:r w:rsidRPr="00A120C2">
              <w:rPr>
                <w:rFonts w:ascii="Calibri" w:hAnsi="Calibri" w:cs="Calibri"/>
                <w:sz w:val="20"/>
                <w:szCs w:val="20"/>
              </w:rPr>
              <w:t>§ 4 ods. 3</w:t>
            </w:r>
          </w:p>
        </w:tc>
        <w:tc>
          <w:tcPr>
            <w:tcW w:w="2552" w:type="dxa"/>
            <w:shd w:val="clear" w:color="auto" w:fill="auto"/>
            <w:vAlign w:val="center"/>
          </w:tcPr>
          <w:p w14:paraId="62578C06" w14:textId="77777777" w:rsidR="005467AB" w:rsidRPr="00A120C2" w:rsidRDefault="005467AB" w:rsidP="003F614D">
            <w:pPr>
              <w:pStyle w:val="Default"/>
              <w:spacing w:line="276" w:lineRule="auto"/>
              <w:rPr>
                <w:rFonts w:ascii="Calibri" w:hAnsi="Calibri" w:cs="Calibri"/>
                <w:sz w:val="20"/>
                <w:szCs w:val="20"/>
              </w:rPr>
            </w:pPr>
            <w:r w:rsidRPr="00A120C2">
              <w:rPr>
                <w:rFonts w:ascii="Calibri" w:hAnsi="Calibri" w:cs="Calibri"/>
                <w:sz w:val="20"/>
                <w:szCs w:val="20"/>
              </w:rPr>
              <w:t>kapitola 2</w:t>
            </w:r>
            <w:r w:rsidR="00BF5140" w:rsidRPr="00A120C2">
              <w:rPr>
                <w:rFonts w:ascii="Calibri" w:hAnsi="Calibri" w:cs="Calibri"/>
                <w:sz w:val="20"/>
                <w:szCs w:val="20"/>
              </w:rPr>
              <w:t xml:space="preserve"> a</w:t>
            </w:r>
            <w:r w:rsidRPr="00A120C2">
              <w:rPr>
                <w:rFonts w:ascii="Calibri" w:hAnsi="Calibri" w:cs="Calibri"/>
                <w:sz w:val="20"/>
                <w:szCs w:val="20"/>
              </w:rPr>
              <w:t xml:space="preserve"> 3</w:t>
            </w:r>
          </w:p>
        </w:tc>
      </w:tr>
      <w:tr w:rsidR="00BF5140" w:rsidRPr="00A120C2" w14:paraId="0242C28E" w14:textId="77777777" w:rsidTr="000A22A0">
        <w:tc>
          <w:tcPr>
            <w:tcW w:w="2977" w:type="dxa"/>
            <w:tcBorders>
              <w:top w:val="single" w:sz="8" w:space="0" w:color="4F81BD"/>
              <w:bottom w:val="single" w:sz="8" w:space="0" w:color="4F81BD"/>
            </w:tcBorders>
            <w:shd w:val="clear" w:color="auto" w:fill="C6D9F1"/>
          </w:tcPr>
          <w:p w14:paraId="498DBBFE" w14:textId="77777777" w:rsidR="00BF5140" w:rsidRPr="00A120C2" w:rsidRDefault="00BF5140" w:rsidP="00193D67">
            <w:pPr>
              <w:pStyle w:val="Default"/>
              <w:spacing w:line="276" w:lineRule="auto"/>
              <w:jc w:val="both"/>
              <w:rPr>
                <w:rFonts w:ascii="Calibri" w:hAnsi="Calibri" w:cs="Calibri"/>
                <w:bCs/>
                <w:sz w:val="20"/>
                <w:szCs w:val="20"/>
              </w:rPr>
            </w:pPr>
            <w:r w:rsidRPr="00A120C2">
              <w:rPr>
                <w:rFonts w:ascii="Calibri" w:hAnsi="Calibri" w:cs="Calibri"/>
                <w:bCs/>
                <w:sz w:val="20"/>
                <w:szCs w:val="20"/>
              </w:rPr>
              <w:t>Podlimitné zákazky s využitím elektronického trhoviska</w:t>
            </w:r>
          </w:p>
        </w:tc>
        <w:tc>
          <w:tcPr>
            <w:tcW w:w="2409" w:type="dxa"/>
            <w:tcBorders>
              <w:top w:val="single" w:sz="8" w:space="0" w:color="4F81BD"/>
              <w:bottom w:val="single" w:sz="8" w:space="0" w:color="4F81BD"/>
            </w:tcBorders>
            <w:shd w:val="clear" w:color="auto" w:fill="auto"/>
            <w:vAlign w:val="center"/>
          </w:tcPr>
          <w:p w14:paraId="5D71DF7B" w14:textId="77777777" w:rsidR="00BF5140" w:rsidRPr="00A120C2" w:rsidRDefault="00BF5140" w:rsidP="00DA2543">
            <w:pPr>
              <w:pStyle w:val="Default"/>
              <w:spacing w:line="276" w:lineRule="auto"/>
              <w:rPr>
                <w:rFonts w:ascii="Calibri" w:hAnsi="Calibri" w:cs="Calibri"/>
                <w:sz w:val="20"/>
                <w:szCs w:val="20"/>
              </w:rPr>
            </w:pPr>
            <w:r w:rsidRPr="00A120C2">
              <w:rPr>
                <w:rFonts w:ascii="Calibri" w:hAnsi="Calibri" w:cs="Calibri"/>
                <w:sz w:val="20"/>
                <w:szCs w:val="20"/>
              </w:rPr>
              <w:t>§ 91 ods. 1 písm. a, ods. 2</w:t>
            </w:r>
          </w:p>
          <w:p w14:paraId="74975436" w14:textId="0A93B872" w:rsidR="00BF5140" w:rsidRPr="00A120C2" w:rsidRDefault="007757C1" w:rsidP="00934FAD">
            <w:pPr>
              <w:pStyle w:val="Default"/>
              <w:spacing w:line="276" w:lineRule="auto"/>
              <w:rPr>
                <w:rFonts w:eastAsia="Times New Roman"/>
              </w:rPr>
            </w:pPr>
            <w:r w:rsidRPr="00A120C2">
              <w:rPr>
                <w:rFonts w:ascii="Calibri" w:hAnsi="Calibri" w:cs="Calibri"/>
                <w:sz w:val="20"/>
                <w:szCs w:val="20"/>
              </w:rPr>
              <w:t>(</w:t>
            </w:r>
            <w:r w:rsidR="00BF5140" w:rsidRPr="00A120C2">
              <w:rPr>
                <w:rFonts w:ascii="Calibri" w:hAnsi="Calibri" w:cs="Calibri"/>
                <w:sz w:val="20"/>
                <w:szCs w:val="20"/>
              </w:rPr>
              <w:t xml:space="preserve">§ </w:t>
            </w:r>
            <w:r w:rsidR="00934FAD" w:rsidRPr="00A120C2">
              <w:rPr>
                <w:rFonts w:ascii="Calibri" w:hAnsi="Calibri" w:cs="Calibri"/>
                <w:sz w:val="20"/>
                <w:szCs w:val="20"/>
              </w:rPr>
              <w:t xml:space="preserve">96 </w:t>
            </w:r>
            <w:r w:rsidR="00BF5140" w:rsidRPr="00A120C2">
              <w:rPr>
                <w:rFonts w:ascii="Calibri" w:hAnsi="Calibri" w:cs="Calibri"/>
                <w:sz w:val="20"/>
                <w:szCs w:val="20"/>
              </w:rPr>
              <w:t>až 99 ZVO</w:t>
            </w:r>
            <w:r w:rsidRPr="00A120C2">
              <w:rPr>
                <w:rFonts w:ascii="Calibri" w:hAnsi="Calibri" w:cs="Calibri"/>
                <w:sz w:val="20"/>
                <w:szCs w:val="20"/>
              </w:rPr>
              <w:t>)</w:t>
            </w:r>
          </w:p>
        </w:tc>
        <w:tc>
          <w:tcPr>
            <w:tcW w:w="2552" w:type="dxa"/>
            <w:tcBorders>
              <w:top w:val="single" w:sz="8" w:space="0" w:color="4F81BD"/>
              <w:bottom w:val="single" w:sz="8" w:space="0" w:color="4F81BD"/>
            </w:tcBorders>
            <w:shd w:val="clear" w:color="auto" w:fill="auto"/>
            <w:vAlign w:val="center"/>
          </w:tcPr>
          <w:p w14:paraId="6C869659" w14:textId="77777777" w:rsidR="00BF5140" w:rsidRPr="00A120C2" w:rsidRDefault="00BF5140" w:rsidP="000857DA">
            <w:pPr>
              <w:pStyle w:val="Default"/>
              <w:spacing w:line="276" w:lineRule="auto"/>
              <w:rPr>
                <w:rFonts w:ascii="Calibri" w:hAnsi="Calibri" w:cs="Calibri"/>
                <w:sz w:val="20"/>
                <w:szCs w:val="20"/>
              </w:rPr>
            </w:pPr>
            <w:r w:rsidRPr="00A120C2">
              <w:rPr>
                <w:rFonts w:ascii="Calibri" w:hAnsi="Calibri" w:cs="Calibri"/>
                <w:sz w:val="20"/>
                <w:szCs w:val="20"/>
              </w:rPr>
              <w:t>kapitola 2 a 5</w:t>
            </w:r>
          </w:p>
        </w:tc>
      </w:tr>
      <w:tr w:rsidR="005467AB" w:rsidRPr="00A120C2" w14:paraId="59FBD17C" w14:textId="77777777" w:rsidTr="000A22A0">
        <w:tc>
          <w:tcPr>
            <w:tcW w:w="2977" w:type="dxa"/>
            <w:tcBorders>
              <w:top w:val="single" w:sz="8" w:space="0" w:color="4F81BD"/>
              <w:bottom w:val="single" w:sz="8" w:space="0" w:color="4F81BD"/>
            </w:tcBorders>
            <w:shd w:val="clear" w:color="auto" w:fill="C6D9F1"/>
          </w:tcPr>
          <w:p w14:paraId="562E7C8E" w14:textId="77777777" w:rsidR="005467AB" w:rsidRPr="00A120C2" w:rsidRDefault="005467AB" w:rsidP="00193D67">
            <w:pPr>
              <w:pStyle w:val="Default"/>
              <w:spacing w:line="276" w:lineRule="auto"/>
              <w:rPr>
                <w:rFonts w:ascii="Calibri" w:hAnsi="Calibri" w:cs="Calibri"/>
                <w:bCs/>
                <w:sz w:val="20"/>
                <w:szCs w:val="20"/>
              </w:rPr>
            </w:pPr>
            <w:r w:rsidRPr="00A120C2">
              <w:rPr>
                <w:rFonts w:ascii="Calibri" w:hAnsi="Calibri" w:cs="Calibri"/>
                <w:bCs/>
                <w:sz w:val="20"/>
                <w:szCs w:val="20"/>
              </w:rPr>
              <w:t xml:space="preserve">Zákazka podľa § 9 ods. 9 </w:t>
            </w:r>
          </w:p>
        </w:tc>
        <w:tc>
          <w:tcPr>
            <w:tcW w:w="2409" w:type="dxa"/>
            <w:tcBorders>
              <w:top w:val="single" w:sz="8" w:space="0" w:color="4F81BD"/>
              <w:bottom w:val="single" w:sz="8" w:space="0" w:color="4F81BD"/>
            </w:tcBorders>
            <w:shd w:val="clear" w:color="auto" w:fill="auto"/>
            <w:vAlign w:val="center"/>
          </w:tcPr>
          <w:p w14:paraId="506D2B8E" w14:textId="77777777" w:rsidR="005467AB" w:rsidRPr="00A120C2" w:rsidRDefault="005467AB" w:rsidP="00DA2543">
            <w:pPr>
              <w:pStyle w:val="Default"/>
              <w:spacing w:line="276" w:lineRule="auto"/>
              <w:rPr>
                <w:rFonts w:ascii="Calibri" w:hAnsi="Calibri" w:cs="Calibri"/>
                <w:sz w:val="20"/>
                <w:szCs w:val="20"/>
              </w:rPr>
            </w:pPr>
            <w:r w:rsidRPr="00A120C2">
              <w:rPr>
                <w:rFonts w:ascii="Calibri" w:hAnsi="Calibri" w:cs="Calibri"/>
                <w:sz w:val="20"/>
                <w:szCs w:val="20"/>
              </w:rPr>
              <w:t>§ 9 ods. 9</w:t>
            </w:r>
          </w:p>
        </w:tc>
        <w:tc>
          <w:tcPr>
            <w:tcW w:w="2552" w:type="dxa"/>
            <w:tcBorders>
              <w:top w:val="single" w:sz="8" w:space="0" w:color="4F81BD"/>
              <w:bottom w:val="single" w:sz="8" w:space="0" w:color="4F81BD"/>
            </w:tcBorders>
            <w:shd w:val="clear" w:color="auto" w:fill="auto"/>
            <w:vAlign w:val="center"/>
          </w:tcPr>
          <w:p w14:paraId="072CBA82" w14:textId="77777777" w:rsidR="005467AB" w:rsidRPr="00A120C2" w:rsidRDefault="005467AB" w:rsidP="003F614D">
            <w:pPr>
              <w:pStyle w:val="Default"/>
              <w:spacing w:line="276" w:lineRule="auto"/>
              <w:rPr>
                <w:rFonts w:ascii="Calibri" w:hAnsi="Calibri" w:cs="Calibri"/>
                <w:sz w:val="20"/>
                <w:szCs w:val="20"/>
              </w:rPr>
            </w:pPr>
            <w:r w:rsidRPr="00A120C2">
              <w:rPr>
                <w:rFonts w:ascii="Calibri" w:hAnsi="Calibri" w:cs="Calibri"/>
                <w:sz w:val="20"/>
                <w:szCs w:val="20"/>
              </w:rPr>
              <w:t>kapitola 2</w:t>
            </w:r>
            <w:r w:rsidR="00BF5140" w:rsidRPr="00A120C2">
              <w:rPr>
                <w:rFonts w:ascii="Calibri" w:hAnsi="Calibri" w:cs="Calibri"/>
                <w:sz w:val="20"/>
                <w:szCs w:val="20"/>
              </w:rPr>
              <w:t xml:space="preserve"> a</w:t>
            </w:r>
            <w:r w:rsidRPr="00A120C2">
              <w:rPr>
                <w:rFonts w:ascii="Calibri" w:hAnsi="Calibri" w:cs="Calibri"/>
                <w:sz w:val="20"/>
                <w:szCs w:val="20"/>
              </w:rPr>
              <w:t xml:space="preserve"> 4</w:t>
            </w:r>
          </w:p>
        </w:tc>
      </w:tr>
      <w:tr w:rsidR="005467AB" w:rsidRPr="00A120C2" w14:paraId="7EA1804D" w14:textId="77777777" w:rsidTr="000A22A0">
        <w:tc>
          <w:tcPr>
            <w:tcW w:w="2977" w:type="dxa"/>
            <w:shd w:val="clear" w:color="auto" w:fill="C6D9F1"/>
          </w:tcPr>
          <w:p w14:paraId="2CA06E18" w14:textId="77777777" w:rsidR="005467AB" w:rsidRPr="00A120C2" w:rsidRDefault="005467AB" w:rsidP="00193D67">
            <w:pPr>
              <w:pStyle w:val="Default"/>
              <w:spacing w:line="276" w:lineRule="auto"/>
              <w:rPr>
                <w:rFonts w:ascii="Calibri" w:hAnsi="Calibri" w:cs="Calibri"/>
                <w:bCs/>
                <w:sz w:val="20"/>
                <w:szCs w:val="20"/>
              </w:rPr>
            </w:pPr>
            <w:r w:rsidRPr="00A120C2">
              <w:rPr>
                <w:rFonts w:ascii="Calibri" w:hAnsi="Calibri" w:cs="Calibri"/>
                <w:bCs/>
                <w:sz w:val="20"/>
                <w:szCs w:val="20"/>
              </w:rPr>
              <w:t>Zákazka, na ktorú sa ZVO nevzťahuje</w:t>
            </w:r>
          </w:p>
        </w:tc>
        <w:tc>
          <w:tcPr>
            <w:tcW w:w="2409" w:type="dxa"/>
            <w:shd w:val="clear" w:color="auto" w:fill="auto"/>
            <w:vAlign w:val="center"/>
          </w:tcPr>
          <w:p w14:paraId="21AC65B6" w14:textId="77777777" w:rsidR="005467AB" w:rsidRPr="00A120C2" w:rsidRDefault="005467AB" w:rsidP="00DA2543">
            <w:pPr>
              <w:pStyle w:val="Default"/>
              <w:spacing w:line="276" w:lineRule="auto"/>
              <w:rPr>
                <w:rFonts w:ascii="Calibri" w:hAnsi="Calibri" w:cs="Calibri"/>
                <w:sz w:val="20"/>
                <w:szCs w:val="20"/>
              </w:rPr>
            </w:pPr>
            <w:r w:rsidRPr="00A120C2">
              <w:rPr>
                <w:rFonts w:ascii="Calibri" w:hAnsi="Calibri" w:cs="Calibri"/>
                <w:sz w:val="20"/>
                <w:szCs w:val="20"/>
              </w:rPr>
              <w:t>§ 1, ods. 2 - 5</w:t>
            </w:r>
          </w:p>
        </w:tc>
        <w:tc>
          <w:tcPr>
            <w:tcW w:w="2552" w:type="dxa"/>
            <w:shd w:val="clear" w:color="auto" w:fill="auto"/>
            <w:vAlign w:val="center"/>
          </w:tcPr>
          <w:p w14:paraId="6DC6CC88" w14:textId="77777777" w:rsidR="005467AB" w:rsidRPr="00A120C2" w:rsidRDefault="005467AB" w:rsidP="003F614D">
            <w:pPr>
              <w:pStyle w:val="Default"/>
              <w:spacing w:line="276" w:lineRule="auto"/>
              <w:rPr>
                <w:rFonts w:ascii="Calibri" w:hAnsi="Calibri" w:cs="Calibri"/>
                <w:sz w:val="20"/>
                <w:szCs w:val="20"/>
              </w:rPr>
            </w:pPr>
            <w:r w:rsidRPr="00A120C2">
              <w:rPr>
                <w:rFonts w:ascii="Calibri" w:hAnsi="Calibri" w:cs="Calibri"/>
                <w:sz w:val="20"/>
                <w:szCs w:val="20"/>
              </w:rPr>
              <w:t>kapitola 2 a 6</w:t>
            </w:r>
          </w:p>
        </w:tc>
      </w:tr>
    </w:tbl>
    <w:p w14:paraId="14C416C4" w14:textId="77777777" w:rsidR="005467AB" w:rsidRPr="00A120C2" w:rsidRDefault="0059047D" w:rsidP="00193D67">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P</w:t>
      </w:r>
      <w:r w:rsidR="00E825AF" w:rsidRPr="00A120C2">
        <w:rPr>
          <w:rFonts w:ascii="Calibri" w:hAnsi="Calibri" w:cs="Calibri"/>
          <w:sz w:val="20"/>
          <w:szCs w:val="20"/>
        </w:rPr>
        <w:t xml:space="preserve">redpokladaná </w:t>
      </w:r>
      <w:r w:rsidR="00AC4F1A" w:rsidRPr="00A120C2">
        <w:rPr>
          <w:rFonts w:ascii="Calibri" w:hAnsi="Calibri" w:cs="Calibri"/>
          <w:sz w:val="20"/>
          <w:szCs w:val="20"/>
        </w:rPr>
        <w:t>hodnota zákazky</w:t>
      </w:r>
      <w:r w:rsidR="005467AB" w:rsidRPr="00A120C2">
        <w:rPr>
          <w:rFonts w:ascii="Calibri" w:hAnsi="Calibri" w:cs="Calibri"/>
          <w:sz w:val="20"/>
          <w:szCs w:val="20"/>
        </w:rPr>
        <w:t xml:space="preserve"> (PHZ) </w:t>
      </w:r>
      <w:r w:rsidRPr="00A120C2">
        <w:rPr>
          <w:rFonts w:ascii="Calibri" w:hAnsi="Calibri" w:cs="Calibri"/>
          <w:sz w:val="20"/>
          <w:szCs w:val="20"/>
        </w:rPr>
        <w:t xml:space="preserve"> sa stanovuje v súlade s § 5 ZVO, a to</w:t>
      </w:r>
      <w:r w:rsidR="00E825AF" w:rsidRPr="00A120C2">
        <w:rPr>
          <w:rFonts w:ascii="Calibri" w:hAnsi="Calibri" w:cs="Calibri"/>
          <w:sz w:val="20"/>
          <w:szCs w:val="20"/>
        </w:rPr>
        <w:t xml:space="preserve"> za každý samostatný predmet obstarávania v EUR bez DPH za obdobie trvania zmluvy. </w:t>
      </w:r>
      <w:r w:rsidR="009D6136" w:rsidRPr="00A120C2">
        <w:rPr>
          <w:rFonts w:ascii="Calibri" w:hAnsi="Calibri" w:cs="Calibri"/>
          <w:sz w:val="20"/>
          <w:szCs w:val="20"/>
        </w:rPr>
        <w:t>V prípade zákaziek, na obstarávanie ktorých sa nevzťahuje povinnosť postupovať v zmysle ZVO, sa PHZ stanovuje v súlade s princípom hospodárnosti v nadväznosti na povinnosť hospodárnosti vyplývajúcej zo zákona o finančnej kontrole a zo zákona o rozpočtových pravidlách.</w:t>
      </w:r>
    </w:p>
    <w:p w14:paraId="41AA1C5E" w14:textId="77777777" w:rsidR="005467AB" w:rsidRPr="00A120C2" w:rsidRDefault="005467AB" w:rsidP="00DA2543">
      <w:pPr>
        <w:pStyle w:val="Default"/>
        <w:spacing w:before="120" w:after="120" w:line="276" w:lineRule="auto"/>
        <w:ind w:left="284"/>
        <w:jc w:val="both"/>
      </w:pPr>
      <w:r w:rsidRPr="00A120C2">
        <w:rPr>
          <w:rFonts w:ascii="Calibri" w:hAnsi="Calibri" w:cs="Calibri"/>
          <w:sz w:val="20"/>
          <w:szCs w:val="20"/>
        </w:rPr>
        <w:t xml:space="preserve">Do </w:t>
      </w:r>
      <w:r w:rsidR="001566BA" w:rsidRPr="00A120C2">
        <w:rPr>
          <w:rFonts w:ascii="Calibri" w:hAnsi="Calibri" w:cs="Calibri"/>
          <w:sz w:val="20"/>
          <w:szCs w:val="20"/>
        </w:rPr>
        <w:t>PHZ</w:t>
      </w:r>
      <w:r w:rsidRPr="00A120C2">
        <w:rPr>
          <w:rFonts w:ascii="Calibri" w:hAnsi="Calibri" w:cs="Calibri"/>
          <w:sz w:val="20"/>
          <w:szCs w:val="20"/>
        </w:rPr>
        <w:t xml:space="preserve"> sa zahŕňa aj hodnota opakovaných plnení, ak sa plánujú zabezpečiť; všetky formy opcií a všetky prípadné predĺženia zmluvy, ceny a odmeny, ktoré sa poskytnú uchádzačom alebo účastníkom súťaže návrhov ako aj predpokladaná hodnota tovaru alebo služieb, ktoré verejný obstarávateľ a obstarávateľ poskytne v súvislosti so zákazkou na uskutočnenie stavebných prác.</w:t>
      </w:r>
      <w:r w:rsidRPr="00A120C2">
        <w:t xml:space="preserve"> </w:t>
      </w:r>
    </w:p>
    <w:p w14:paraId="360F20B5" w14:textId="77777777" w:rsidR="005467AB" w:rsidRPr="00A120C2" w:rsidRDefault="005467AB" w:rsidP="003F614D">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Ak je stavebná práca alebo služba rozdelená na niekoľko častí v rámci zadávania jednej zákazky, z ktorých každá bude predmetom samostatnej zmluvy, </w:t>
      </w:r>
      <w:r w:rsidR="00537192" w:rsidRPr="00A120C2">
        <w:rPr>
          <w:rFonts w:ascii="Calibri" w:hAnsi="Calibri" w:cs="Calibri"/>
          <w:sz w:val="20"/>
          <w:szCs w:val="20"/>
        </w:rPr>
        <w:t>PHZ</w:t>
      </w:r>
      <w:r w:rsidRPr="00A120C2">
        <w:rPr>
          <w:rFonts w:ascii="Calibri" w:hAnsi="Calibri" w:cs="Calibri"/>
          <w:sz w:val="20"/>
          <w:szCs w:val="20"/>
        </w:rPr>
        <w:t xml:space="preserve"> sa určí ako súčet predpokladaných hodnôt všetkých častí zákazky.</w:t>
      </w:r>
    </w:p>
    <w:p w14:paraId="7D66A26E" w14:textId="5EC618F0" w:rsidR="005467AB" w:rsidRPr="00A120C2" w:rsidRDefault="005467AB" w:rsidP="000857DA">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Zákazku nie je možné rozdeliť ani zvoliť spôsob určenia jej predpokladanej hodnoty</w:t>
      </w:r>
      <w:r w:rsidR="00537192" w:rsidRPr="00A120C2">
        <w:rPr>
          <w:rFonts w:ascii="Calibri" w:hAnsi="Calibri" w:cs="Calibri"/>
          <w:sz w:val="20"/>
          <w:szCs w:val="20"/>
        </w:rPr>
        <w:t>, bez zrejmého dôvodu,</w:t>
      </w:r>
      <w:r w:rsidRPr="00A120C2">
        <w:rPr>
          <w:rFonts w:ascii="Calibri" w:hAnsi="Calibri" w:cs="Calibri"/>
          <w:sz w:val="20"/>
          <w:szCs w:val="20"/>
        </w:rPr>
        <w:t xml:space="preserve"> s cieľom znížiť </w:t>
      </w:r>
      <w:r w:rsidR="00537192" w:rsidRPr="00A120C2">
        <w:rPr>
          <w:rFonts w:ascii="Calibri" w:hAnsi="Calibri" w:cs="Calibri"/>
          <w:sz w:val="20"/>
          <w:szCs w:val="20"/>
        </w:rPr>
        <w:t>výšku PHZ</w:t>
      </w:r>
      <w:r w:rsidRPr="00A120C2">
        <w:rPr>
          <w:rFonts w:ascii="Calibri" w:hAnsi="Calibri" w:cs="Calibri"/>
          <w:sz w:val="20"/>
          <w:szCs w:val="20"/>
        </w:rPr>
        <w:t xml:space="preserve"> pod finančné limity podľa ZVO</w:t>
      </w:r>
      <w:r w:rsidR="002B2BE8" w:rsidRPr="00A120C2">
        <w:rPr>
          <w:rFonts w:ascii="Calibri" w:hAnsi="Calibri" w:cs="Calibri"/>
          <w:sz w:val="20"/>
          <w:szCs w:val="20"/>
        </w:rPr>
        <w:t xml:space="preserve"> (a tak </w:t>
      </w:r>
      <w:r w:rsidR="00721464" w:rsidRPr="00A120C2">
        <w:rPr>
          <w:rFonts w:ascii="Calibri" w:hAnsi="Calibri" w:cs="Calibri"/>
          <w:sz w:val="20"/>
          <w:szCs w:val="20"/>
        </w:rPr>
        <w:t xml:space="preserve">sa </w:t>
      </w:r>
      <w:r w:rsidR="002B2BE8" w:rsidRPr="00A120C2">
        <w:rPr>
          <w:rFonts w:ascii="Calibri" w:hAnsi="Calibri" w:cs="Calibri"/>
          <w:sz w:val="20"/>
          <w:szCs w:val="20"/>
        </w:rPr>
        <w:t>vyhnúť použitiu postupu zadávania nadlimitnej zákazky alebo podlimitnej zákazky alebo zahrnutie takej dodávky tovaru alebo poskytnutia služieb, ktoré nie sú nevyhnutné pri plnení zákazky na stavebné práce do PHZ, ak by to malo za následok vyňatie tohto tovaru alebo služieb z pôsobnosti ZVO, alebo by to spôsobilo neodôvodnené obmedzenie hospodárskej súťaže)</w:t>
      </w:r>
      <w:r w:rsidRPr="00A120C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5467AB" w:rsidRPr="00A120C2" w14:paraId="1607217C" w14:textId="77777777" w:rsidTr="00DA2794">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65725EA1" w14:textId="77777777" w:rsidR="005467AB" w:rsidRPr="00A120C2" w:rsidRDefault="005467AB" w:rsidP="00414FC4">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A120C2">
              <w:rPr>
                <w:rFonts w:ascii="Calibri" w:hAnsi="Calibri" w:cs="Calibri"/>
                <w:i/>
                <w:color w:val="000000"/>
                <w:sz w:val="20"/>
                <w:szCs w:val="20"/>
              </w:rPr>
              <w:t>Upozornenie:</w:t>
            </w:r>
          </w:p>
          <w:p w14:paraId="6FA52C50" w14:textId="77777777" w:rsidR="00AA295B" w:rsidRPr="00A120C2" w:rsidRDefault="005467AB" w:rsidP="00AA295B">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A120C2">
              <w:rPr>
                <w:rFonts w:ascii="Calibri" w:hAnsi="Calibri" w:cs="Calibri"/>
                <w:b/>
                <w:color w:val="000000"/>
                <w:sz w:val="20"/>
                <w:szCs w:val="20"/>
              </w:rPr>
              <w:t>RO neodporúča, aby rezerva</w:t>
            </w:r>
            <w:r w:rsidRPr="00A120C2">
              <w:rPr>
                <w:rFonts w:ascii="Calibri" w:hAnsi="Calibri" w:cs="Calibri"/>
                <w:color w:val="000000"/>
                <w:sz w:val="20"/>
                <w:szCs w:val="20"/>
              </w:rPr>
              <w:t xml:space="preserve"> na nepredvídateľné výdavky </w:t>
            </w:r>
            <w:r w:rsidRPr="00A120C2">
              <w:rPr>
                <w:rFonts w:ascii="Calibri" w:hAnsi="Calibri" w:cs="Calibri"/>
                <w:b/>
                <w:color w:val="000000"/>
                <w:sz w:val="20"/>
                <w:szCs w:val="20"/>
              </w:rPr>
              <w:t xml:space="preserve">bola súčasťou </w:t>
            </w:r>
            <w:r w:rsidR="00AA295B" w:rsidRPr="00A120C2">
              <w:rPr>
                <w:rFonts w:ascii="Calibri" w:hAnsi="Calibri" w:cs="Calibri"/>
                <w:b/>
                <w:color w:val="000000"/>
                <w:sz w:val="20"/>
                <w:szCs w:val="20"/>
              </w:rPr>
              <w:t xml:space="preserve">zmluvy s úspešným uchádzačom. </w:t>
            </w:r>
          </w:p>
          <w:p w14:paraId="2EA1F37F" w14:textId="70B787D3" w:rsidR="005467AB" w:rsidRPr="00A120C2" w:rsidRDefault="00AA295B" w:rsidP="003C0DF3">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A120C2">
              <w:rPr>
                <w:rFonts w:ascii="Calibri" w:hAnsi="Calibri" w:cs="Calibri"/>
                <w:color w:val="000000"/>
                <w:sz w:val="20"/>
                <w:szCs w:val="20"/>
              </w:rPr>
              <w:t>Ak je do zákazky zahrnutá rezerva na nepredvídateľné výdavky, táto rezerva musí byť započítaná do výpočtu PHZ. Zároveň však v zmysle usmernenia ÚVO nesmie byť výška rezervy na nepredvídateľné výdavky vzatá do úvahy pri určovaní výšky zábezpeky a rovnako nesmie byť vzatá do úvahy</w:t>
            </w:r>
            <w:r w:rsidR="003C0DF3" w:rsidRPr="00A120C2">
              <w:rPr>
                <w:rFonts w:ascii="Calibri" w:hAnsi="Calibri" w:cs="Calibri"/>
                <w:color w:val="000000"/>
                <w:sz w:val="20"/>
                <w:szCs w:val="20"/>
              </w:rPr>
              <w:t xml:space="preserve"> ani</w:t>
            </w:r>
            <w:r w:rsidRPr="00A120C2">
              <w:rPr>
                <w:rFonts w:ascii="Calibri" w:hAnsi="Calibri" w:cs="Calibri"/>
                <w:color w:val="000000"/>
                <w:sz w:val="20"/>
                <w:szCs w:val="20"/>
              </w:rPr>
              <w:t xml:space="preserve"> pri určení podmienok účasti týkajúcich sa finančného a ekonomického postavenia a technickej alebo odbornej spôsobilosti.  </w:t>
            </w:r>
          </w:p>
        </w:tc>
      </w:tr>
    </w:tbl>
    <w:p w14:paraId="2A9C5D6D" w14:textId="00D2654B" w:rsidR="005467AB" w:rsidRPr="00A120C2" w:rsidRDefault="005467AB" w:rsidP="00193D67">
      <w:pPr>
        <w:numPr>
          <w:ilvl w:val="0"/>
          <w:numId w:val="37"/>
        </w:numPr>
        <w:autoSpaceDE w:val="0"/>
        <w:autoSpaceDN w:val="0"/>
        <w:adjustRightInd w:val="0"/>
        <w:spacing w:before="240" w:after="120"/>
        <w:ind w:left="284" w:hanging="284"/>
        <w:jc w:val="both"/>
        <w:rPr>
          <w:rFonts w:eastAsia="Times New Roman" w:cs="Calibri"/>
          <w:color w:val="000000"/>
          <w:sz w:val="20"/>
          <w:szCs w:val="20"/>
          <w:lang w:eastAsia="sk-SK"/>
        </w:rPr>
      </w:pPr>
      <w:r w:rsidRPr="00A120C2">
        <w:rPr>
          <w:rFonts w:eastAsia="Times New Roman" w:cs="Calibri"/>
          <w:color w:val="000000"/>
          <w:sz w:val="20"/>
          <w:szCs w:val="20"/>
          <w:lang w:eastAsia="sk-SK"/>
        </w:rPr>
        <w:t xml:space="preserve">Žiadateľ/prijímateľ uzatvára zmluvu s úspešným uchádzačom alebo uchádzačmi v lehote viazanosti ponúk (ak relevantné). Uzavretá zmluva musí byť v súlade so súťažnými podkladmi (resp. ich </w:t>
      </w:r>
      <w:r w:rsidR="001566BA" w:rsidRPr="00A120C2">
        <w:rPr>
          <w:rFonts w:eastAsia="Times New Roman" w:cs="Calibri"/>
          <w:color w:val="000000"/>
          <w:sz w:val="20"/>
          <w:szCs w:val="20"/>
          <w:lang w:eastAsia="sk-SK"/>
        </w:rPr>
        <w:t xml:space="preserve">ekvivalentom </w:t>
      </w:r>
      <w:r w:rsidRPr="00A120C2">
        <w:rPr>
          <w:rFonts w:eastAsia="Times New Roman" w:cs="Calibri"/>
          <w:color w:val="000000"/>
          <w:sz w:val="20"/>
          <w:szCs w:val="20"/>
          <w:lang w:eastAsia="sk-SK"/>
        </w:rPr>
        <w:t>v prípade zákaziek podľa § 9</w:t>
      </w:r>
      <w:r w:rsidR="008E304E" w:rsidRPr="00A120C2">
        <w:rPr>
          <w:rFonts w:eastAsia="Times New Roman" w:cs="Calibri"/>
          <w:color w:val="000000"/>
          <w:sz w:val="20"/>
          <w:szCs w:val="20"/>
          <w:lang w:eastAsia="sk-SK"/>
        </w:rPr>
        <w:t>,</w:t>
      </w:r>
      <w:r w:rsidRPr="00A120C2">
        <w:rPr>
          <w:rFonts w:eastAsia="Times New Roman" w:cs="Calibri"/>
          <w:color w:val="000000"/>
          <w:sz w:val="20"/>
          <w:szCs w:val="20"/>
          <w:lang w:eastAsia="sk-SK"/>
        </w:rPr>
        <w:t xml:space="preserve"> ods. 9 </w:t>
      </w:r>
      <w:r w:rsidR="00D53AB7" w:rsidRPr="00A120C2">
        <w:rPr>
          <w:rFonts w:eastAsia="Times New Roman" w:cs="Calibri"/>
          <w:color w:val="000000"/>
          <w:sz w:val="20"/>
          <w:szCs w:val="20"/>
          <w:lang w:eastAsia="sk-SK"/>
        </w:rPr>
        <w:t xml:space="preserve">ZVO </w:t>
      </w:r>
      <w:r w:rsidRPr="00A120C2">
        <w:rPr>
          <w:rFonts w:eastAsia="Times New Roman" w:cs="Calibri"/>
          <w:color w:val="000000"/>
          <w:sz w:val="20"/>
          <w:szCs w:val="20"/>
          <w:lang w:eastAsia="sk-SK"/>
        </w:rPr>
        <w:t>alebo podľa § 1</w:t>
      </w:r>
      <w:r w:rsidR="008E304E" w:rsidRPr="00A120C2">
        <w:rPr>
          <w:rFonts w:eastAsia="Times New Roman" w:cs="Calibri"/>
          <w:color w:val="000000"/>
          <w:sz w:val="20"/>
          <w:szCs w:val="20"/>
          <w:lang w:eastAsia="sk-SK"/>
        </w:rPr>
        <w:t>,</w:t>
      </w:r>
      <w:r w:rsidRPr="00A120C2">
        <w:rPr>
          <w:rFonts w:eastAsia="Times New Roman" w:cs="Calibri"/>
          <w:color w:val="000000"/>
          <w:sz w:val="20"/>
          <w:szCs w:val="20"/>
          <w:lang w:eastAsia="sk-SK"/>
        </w:rPr>
        <w:t xml:space="preserve"> ods. 2 – 5</w:t>
      </w:r>
      <w:r w:rsidR="00533902" w:rsidRPr="00A120C2">
        <w:rPr>
          <w:rFonts w:eastAsia="Times New Roman" w:cs="Calibri"/>
          <w:color w:val="000000"/>
          <w:sz w:val="20"/>
          <w:szCs w:val="20"/>
          <w:lang w:eastAsia="sk-SK"/>
        </w:rPr>
        <w:t xml:space="preserve"> </w:t>
      </w:r>
      <w:r w:rsidR="00D53AB7" w:rsidRPr="00A120C2">
        <w:rPr>
          <w:rFonts w:eastAsia="Times New Roman" w:cs="Calibri"/>
          <w:color w:val="000000"/>
          <w:sz w:val="20"/>
          <w:szCs w:val="20"/>
          <w:lang w:eastAsia="sk-SK"/>
        </w:rPr>
        <w:t>ZVO</w:t>
      </w:r>
      <w:r w:rsidRPr="00A120C2">
        <w:rPr>
          <w:rFonts w:eastAsia="Times New Roman" w:cs="Calibri"/>
          <w:color w:val="000000"/>
          <w:sz w:val="20"/>
          <w:szCs w:val="20"/>
          <w:lang w:eastAsia="sk-SK"/>
        </w:rPr>
        <w:t>) a s ponukou predloženou úspešným  uchádzačom alebo uchádzačmi.</w:t>
      </w:r>
    </w:p>
    <w:p w14:paraId="4BB8EE19" w14:textId="4BE2A549" w:rsidR="005467AB" w:rsidRPr="00A120C2" w:rsidRDefault="005467AB" w:rsidP="00DA2543">
      <w:pPr>
        <w:numPr>
          <w:ilvl w:val="0"/>
          <w:numId w:val="37"/>
        </w:numPr>
        <w:autoSpaceDE w:val="0"/>
        <w:autoSpaceDN w:val="0"/>
        <w:adjustRightInd w:val="0"/>
        <w:spacing w:after="0"/>
        <w:ind w:left="284" w:hanging="284"/>
        <w:jc w:val="both"/>
        <w:rPr>
          <w:rFonts w:eastAsia="Times New Roman" w:cs="Calibri"/>
          <w:color w:val="000000"/>
          <w:sz w:val="20"/>
          <w:szCs w:val="20"/>
          <w:lang w:eastAsia="sk-SK"/>
        </w:rPr>
      </w:pPr>
      <w:r w:rsidRPr="00A120C2">
        <w:rPr>
          <w:rFonts w:cs="Calibri"/>
          <w:sz w:val="20"/>
          <w:szCs w:val="20"/>
        </w:rPr>
        <w:t>Obsah a náležitosti každej písomnej zmluvy</w:t>
      </w:r>
      <w:r w:rsidR="00B52012" w:rsidRPr="00A120C2">
        <w:rPr>
          <w:rFonts w:cs="Calibri"/>
          <w:sz w:val="20"/>
          <w:szCs w:val="20"/>
        </w:rPr>
        <w:t xml:space="preserve"> s úspešným uchádzačom</w:t>
      </w:r>
      <w:r w:rsidRPr="00A120C2">
        <w:rPr>
          <w:rFonts w:cs="Calibri"/>
          <w:sz w:val="20"/>
          <w:szCs w:val="20"/>
        </w:rPr>
        <w:t xml:space="preserve">/dodatku </w:t>
      </w:r>
      <w:r w:rsidR="00AA295B" w:rsidRPr="00A120C2">
        <w:rPr>
          <w:rFonts w:cs="Calibri"/>
          <w:sz w:val="20"/>
          <w:szCs w:val="20"/>
        </w:rPr>
        <w:t>k zmluve</w:t>
      </w:r>
      <w:r w:rsidRPr="00A120C2">
        <w:rPr>
          <w:rFonts w:cs="Calibri"/>
          <w:sz w:val="20"/>
          <w:szCs w:val="20"/>
        </w:rPr>
        <w:t xml:space="preserve"> s </w:t>
      </w:r>
      <w:r w:rsidR="00B52012" w:rsidRPr="00A120C2">
        <w:rPr>
          <w:rFonts w:cs="Calibri"/>
          <w:sz w:val="20"/>
          <w:szCs w:val="20"/>
        </w:rPr>
        <w:t>dodávateľom</w:t>
      </w:r>
      <w:r w:rsidRPr="00A120C2">
        <w:rPr>
          <w:rFonts w:cs="Calibri"/>
          <w:sz w:val="20"/>
          <w:szCs w:val="20"/>
        </w:rPr>
        <w:t xml:space="preserve"> sa riadia národnou legislatívou uvedenou </w:t>
      </w:r>
      <w:r w:rsidR="00697E7B" w:rsidRPr="00A120C2">
        <w:rPr>
          <w:rFonts w:cs="Calibri"/>
          <w:sz w:val="20"/>
          <w:szCs w:val="20"/>
        </w:rPr>
        <w:t xml:space="preserve">najmä </w:t>
      </w:r>
      <w:r w:rsidRPr="00A120C2">
        <w:rPr>
          <w:rFonts w:cs="Calibri"/>
          <w:sz w:val="20"/>
          <w:szCs w:val="20"/>
        </w:rPr>
        <w:t>v</w:t>
      </w:r>
      <w:r w:rsidR="00697E7B" w:rsidRPr="00A120C2">
        <w:rPr>
          <w:rFonts w:cs="Calibri"/>
          <w:sz w:val="20"/>
          <w:szCs w:val="20"/>
        </w:rPr>
        <w:t xml:space="preserve"> zákone č. </w:t>
      </w:r>
      <w:r w:rsidR="00697E7B" w:rsidRPr="00A120C2">
        <w:rPr>
          <w:sz w:val="20"/>
          <w:szCs w:val="20"/>
        </w:rPr>
        <w:t>513/1991 Zb.</w:t>
      </w:r>
      <w:r w:rsidR="00697E7B" w:rsidRPr="00A120C2">
        <w:rPr>
          <w:rFonts w:cs="Calibri"/>
          <w:sz w:val="20"/>
          <w:szCs w:val="20"/>
        </w:rPr>
        <w:t xml:space="preserve"> Z. Obchodný </w:t>
      </w:r>
      <w:r w:rsidRPr="00A120C2">
        <w:rPr>
          <w:rFonts w:cs="Calibri"/>
          <w:sz w:val="20"/>
          <w:szCs w:val="20"/>
        </w:rPr>
        <w:t>zákonník</w:t>
      </w:r>
      <w:r w:rsidR="00697E7B" w:rsidRPr="00A120C2">
        <w:rPr>
          <w:rFonts w:cs="Calibri"/>
          <w:sz w:val="20"/>
          <w:szCs w:val="20"/>
        </w:rPr>
        <w:t>, resp.</w:t>
      </w:r>
      <w:r w:rsidRPr="00A120C2">
        <w:rPr>
          <w:rFonts w:cs="Calibri"/>
          <w:sz w:val="20"/>
          <w:szCs w:val="20"/>
        </w:rPr>
        <w:t xml:space="preserve"> v ďalších právnych predpisoch platných a účinných na území SR. </w:t>
      </w:r>
    </w:p>
    <w:p w14:paraId="10930436" w14:textId="77777777" w:rsidR="000A22A0" w:rsidRPr="00A120C2" w:rsidRDefault="000A22A0" w:rsidP="00193D67">
      <w:pPr>
        <w:autoSpaceDE w:val="0"/>
        <w:autoSpaceDN w:val="0"/>
        <w:adjustRightInd w:val="0"/>
        <w:spacing w:after="0"/>
        <w:ind w:left="284"/>
        <w:jc w:val="both"/>
        <w:rPr>
          <w:rFonts w:cs="Calibri"/>
          <w:sz w:val="20"/>
          <w:szCs w:val="20"/>
        </w:rPr>
      </w:pPr>
    </w:p>
    <w:p w14:paraId="731537E6" w14:textId="74A3973E" w:rsidR="00C64703" w:rsidRPr="00A120C2" w:rsidRDefault="00D16059" w:rsidP="00C64703">
      <w:pPr>
        <w:pStyle w:val="Textkomentra"/>
        <w:spacing w:after="0"/>
        <w:ind w:left="284"/>
        <w:jc w:val="both"/>
      </w:pPr>
      <w:r w:rsidRPr="00A120C2">
        <w:rPr>
          <w:rFonts w:cs="Calibri"/>
        </w:rPr>
        <w:lastRenderedPageBreak/>
        <w:t>Ž</w:t>
      </w:r>
      <w:r w:rsidR="00092E8C" w:rsidRPr="00A120C2">
        <w:rPr>
          <w:rFonts w:cs="Calibri"/>
        </w:rPr>
        <w:t>iadateľ/</w:t>
      </w:r>
      <w:r w:rsidRPr="00A120C2">
        <w:rPr>
          <w:rFonts w:cs="Calibri"/>
        </w:rPr>
        <w:t>P</w:t>
      </w:r>
      <w:r w:rsidR="00C64703" w:rsidRPr="00A120C2">
        <w:rPr>
          <w:rFonts w:cs="Calibri"/>
        </w:rPr>
        <w:t xml:space="preserve">rijímateľ </w:t>
      </w:r>
      <w:r w:rsidRPr="00A120C2">
        <w:rPr>
          <w:rFonts w:cs="Calibri"/>
        </w:rPr>
        <w:t>je ďalej povinný</w:t>
      </w:r>
      <w:r w:rsidR="00C64703" w:rsidRPr="00A120C2">
        <w:rPr>
          <w:rFonts w:cs="Calibri"/>
        </w:rPr>
        <w:t xml:space="preserve"> pre každú písomne uzatvorenú zmluvu, ktorá bude výsledkom procesu obstarávania zákaziek na tovary, služby alebo práce zabezpeči</w:t>
      </w:r>
      <w:r w:rsidRPr="00A120C2">
        <w:rPr>
          <w:rFonts w:cs="Calibri"/>
        </w:rPr>
        <w:t>ť</w:t>
      </w:r>
      <w:r w:rsidR="00C64703" w:rsidRPr="00A120C2">
        <w:rPr>
          <w:rFonts w:cs="Calibri"/>
        </w:rPr>
        <w:t xml:space="preserve"> zahrnutie povinností</w:t>
      </w:r>
      <w:r w:rsidR="00C64703" w:rsidRPr="00A120C2">
        <w:rPr>
          <w:rStyle w:val="Odkaznapoznmkupodiarou"/>
          <w:rFonts w:cs="Calibri"/>
        </w:rPr>
        <w:footnoteReference w:id="4"/>
      </w:r>
      <w:r w:rsidR="00C64703" w:rsidRPr="00A120C2">
        <w:rPr>
          <w:rFonts w:cs="Calibri"/>
        </w:rPr>
        <w:t xml:space="preserve"> vyplývajúcich zo Zmluvy o poskytnutí NFP a to najmä:</w:t>
      </w:r>
    </w:p>
    <w:p w14:paraId="100E59CF" w14:textId="77777777" w:rsidR="005467AB" w:rsidRPr="00A120C2" w:rsidRDefault="005467AB" w:rsidP="003F614D">
      <w:pPr>
        <w:pStyle w:val="Default"/>
        <w:numPr>
          <w:ilvl w:val="0"/>
          <w:numId w:val="41"/>
        </w:numPr>
        <w:spacing w:before="120" w:after="120" w:line="276" w:lineRule="auto"/>
        <w:jc w:val="both"/>
        <w:rPr>
          <w:rFonts w:ascii="Calibri" w:hAnsi="Calibri" w:cs="Calibri"/>
          <w:sz w:val="20"/>
          <w:szCs w:val="20"/>
        </w:rPr>
      </w:pPr>
      <w:r w:rsidRPr="00A120C2">
        <w:rPr>
          <w:rFonts w:ascii="Calibri" w:hAnsi="Calibri" w:cs="Calibri"/>
          <w:sz w:val="20"/>
          <w:szCs w:val="20"/>
        </w:rPr>
        <w:t xml:space="preserve">povinnosť dodávateľa/zhotoviteľa strpieť výkon kontroly/auditu/kontroly na mieste súvisiaceho s dodávaným tovarom, prácami a službami, kedykoľvek počas platnosti a účinnosti </w:t>
      </w:r>
      <w:r w:rsidR="0098532E" w:rsidRPr="00A120C2">
        <w:rPr>
          <w:rFonts w:ascii="Calibri" w:hAnsi="Calibri" w:cs="Calibri"/>
          <w:sz w:val="20"/>
          <w:szCs w:val="20"/>
        </w:rPr>
        <w:t>Z</w:t>
      </w:r>
      <w:r w:rsidRPr="00A120C2">
        <w:rPr>
          <w:rFonts w:ascii="Calibri" w:hAnsi="Calibri" w:cs="Calibri"/>
          <w:sz w:val="20"/>
          <w:szCs w:val="20"/>
        </w:rPr>
        <w:t>mluvy o poskytnutí NFP, a to oprávnenými osobami na výkon tejto kontroly/auditu a poskytnúť im všetku potrebnú súčinnosť</w:t>
      </w:r>
      <w:r w:rsidR="00C64703" w:rsidRPr="00A120C2">
        <w:rPr>
          <w:rFonts w:ascii="Calibri" w:hAnsi="Calibri" w:cs="Calibri"/>
          <w:sz w:val="20"/>
          <w:szCs w:val="20"/>
        </w:rPr>
        <w:t>;</w:t>
      </w:r>
    </w:p>
    <w:p w14:paraId="1198195E" w14:textId="506F3289" w:rsidR="005467AB" w:rsidRPr="00A120C2" w:rsidRDefault="005467AB" w:rsidP="000857DA">
      <w:pPr>
        <w:pStyle w:val="Default"/>
        <w:numPr>
          <w:ilvl w:val="0"/>
          <w:numId w:val="41"/>
        </w:numPr>
        <w:spacing w:before="120" w:after="120" w:line="276" w:lineRule="auto"/>
        <w:jc w:val="both"/>
        <w:rPr>
          <w:rFonts w:ascii="Calibri" w:hAnsi="Calibri" w:cs="Calibri"/>
          <w:sz w:val="20"/>
          <w:szCs w:val="20"/>
        </w:rPr>
      </w:pPr>
      <w:r w:rsidRPr="00A120C2">
        <w:rPr>
          <w:rFonts w:ascii="Calibri" w:hAnsi="Calibri" w:cs="Calibri"/>
          <w:sz w:val="20"/>
          <w:szCs w:val="20"/>
        </w:rPr>
        <w:t xml:space="preserve">právo </w:t>
      </w:r>
      <w:r w:rsidR="00792131" w:rsidRPr="00A120C2">
        <w:rPr>
          <w:rFonts w:ascii="Calibri" w:hAnsi="Calibri" w:cs="Calibri"/>
          <w:sz w:val="20"/>
          <w:szCs w:val="20"/>
        </w:rPr>
        <w:t>žiadateľ</w:t>
      </w:r>
      <w:r w:rsidR="00B150BC" w:rsidRPr="00A120C2">
        <w:rPr>
          <w:rFonts w:ascii="Calibri" w:hAnsi="Calibri" w:cs="Calibri"/>
          <w:sz w:val="20"/>
          <w:szCs w:val="20"/>
        </w:rPr>
        <w:t>a</w:t>
      </w:r>
      <w:r w:rsidR="00792131" w:rsidRPr="00A120C2">
        <w:rPr>
          <w:rFonts w:ascii="Calibri" w:hAnsi="Calibri" w:cs="Calibri"/>
          <w:sz w:val="20"/>
          <w:szCs w:val="20"/>
        </w:rPr>
        <w:t>/</w:t>
      </w:r>
      <w:r w:rsidRPr="00A120C2">
        <w:rPr>
          <w:rFonts w:ascii="Calibri" w:hAnsi="Calibri" w:cs="Calibri"/>
          <w:sz w:val="20"/>
          <w:szCs w:val="20"/>
        </w:rPr>
        <w:t xml:space="preserve">prijímateľa bez akýchkoľvek sankcií odstúpiť od zmluvy s dodávateľom/zhotoviteľom v prípade, kedy ešte nedošlo k plneniu zo zmluvy medzi </w:t>
      </w:r>
      <w:r w:rsidR="00792131" w:rsidRPr="00A120C2">
        <w:rPr>
          <w:rFonts w:ascii="Calibri" w:hAnsi="Calibri" w:cs="Calibri"/>
          <w:sz w:val="20"/>
          <w:szCs w:val="20"/>
        </w:rPr>
        <w:t>žiadateľom/</w:t>
      </w:r>
      <w:r w:rsidRPr="00A120C2">
        <w:rPr>
          <w:rFonts w:ascii="Calibri" w:hAnsi="Calibri" w:cs="Calibri"/>
          <w:sz w:val="20"/>
          <w:szCs w:val="20"/>
        </w:rPr>
        <w:t>prijímateľom a dodávateľom/zhotoviteľom a výsledky kontroly RO neumožňujú financovanie výdavkov vzniknutých z tohto obstarávania.</w:t>
      </w:r>
    </w:p>
    <w:p w14:paraId="1311E359" w14:textId="42EE2307" w:rsidR="005467AB" w:rsidRPr="00A120C2" w:rsidRDefault="00792131" w:rsidP="00AC0DD3">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Žiadateľ/</w:t>
      </w:r>
      <w:r w:rsidR="005467AB" w:rsidRPr="00A120C2">
        <w:rPr>
          <w:rFonts w:ascii="Calibri" w:hAnsi="Calibri" w:cs="Calibri"/>
          <w:sz w:val="20"/>
          <w:szCs w:val="20"/>
        </w:rPr>
        <w:t xml:space="preserve">Prijímateľ </w:t>
      </w:r>
      <w:r w:rsidR="005467AB" w:rsidRPr="00A120C2">
        <w:rPr>
          <w:rFonts w:ascii="Calibri" w:hAnsi="Calibri" w:cs="Calibri"/>
          <w:bCs/>
          <w:sz w:val="20"/>
          <w:szCs w:val="20"/>
        </w:rPr>
        <w:t>je v</w:t>
      </w:r>
      <w:r w:rsidR="00B52012" w:rsidRPr="00A120C2">
        <w:rPr>
          <w:rFonts w:ascii="Calibri" w:hAnsi="Calibri" w:cs="Calibri"/>
          <w:sz w:val="20"/>
          <w:szCs w:val="20"/>
        </w:rPr>
        <w:t> </w:t>
      </w:r>
      <w:r w:rsidR="005467AB" w:rsidRPr="00A120C2">
        <w:rPr>
          <w:rFonts w:ascii="Calibri" w:hAnsi="Calibri" w:cs="Calibri"/>
          <w:sz w:val="20"/>
          <w:szCs w:val="20"/>
        </w:rPr>
        <w:t>zmluve</w:t>
      </w:r>
      <w:r w:rsidR="00B52012" w:rsidRPr="00A120C2">
        <w:rPr>
          <w:rFonts w:ascii="Calibri" w:hAnsi="Calibri" w:cs="Calibri"/>
          <w:sz w:val="20"/>
          <w:szCs w:val="20"/>
        </w:rPr>
        <w:t xml:space="preserve"> s úspešným uchádzačom </w:t>
      </w:r>
      <w:r w:rsidR="005467AB" w:rsidRPr="00A120C2">
        <w:rPr>
          <w:rFonts w:ascii="Calibri" w:hAnsi="Calibri" w:cs="Calibri"/>
          <w:sz w:val="20"/>
          <w:szCs w:val="20"/>
        </w:rPr>
        <w:t xml:space="preserve">/dodatku </w:t>
      </w:r>
      <w:r w:rsidR="00AA295B" w:rsidRPr="00A120C2">
        <w:rPr>
          <w:rFonts w:ascii="Calibri" w:hAnsi="Calibri" w:cs="Calibri"/>
          <w:sz w:val="20"/>
          <w:szCs w:val="20"/>
        </w:rPr>
        <w:t>k zmluve</w:t>
      </w:r>
      <w:r w:rsidR="005467AB" w:rsidRPr="00A120C2">
        <w:rPr>
          <w:rFonts w:ascii="Calibri" w:hAnsi="Calibri" w:cs="Calibri"/>
          <w:sz w:val="20"/>
          <w:szCs w:val="20"/>
        </w:rPr>
        <w:t xml:space="preserve"> </w:t>
      </w:r>
      <w:r w:rsidR="00B52012" w:rsidRPr="00A120C2">
        <w:rPr>
          <w:rFonts w:ascii="Calibri" w:hAnsi="Calibri" w:cs="Calibri"/>
          <w:sz w:val="20"/>
          <w:szCs w:val="20"/>
        </w:rPr>
        <w:t>s</w:t>
      </w:r>
      <w:r w:rsidR="004A507C" w:rsidRPr="00A120C2">
        <w:rPr>
          <w:rFonts w:ascii="Calibri" w:hAnsi="Calibri" w:cs="Calibri"/>
          <w:sz w:val="20"/>
          <w:szCs w:val="20"/>
        </w:rPr>
        <w:t> </w:t>
      </w:r>
      <w:r w:rsidR="00B52012" w:rsidRPr="00A120C2">
        <w:rPr>
          <w:rFonts w:ascii="Calibri" w:hAnsi="Calibri" w:cs="Calibri"/>
          <w:sz w:val="20"/>
          <w:szCs w:val="20"/>
        </w:rPr>
        <w:t>dodávateľom</w:t>
      </w:r>
      <w:r w:rsidR="004A507C" w:rsidRPr="00A120C2">
        <w:rPr>
          <w:rFonts w:ascii="Calibri" w:hAnsi="Calibri" w:cs="Calibri"/>
          <w:sz w:val="20"/>
          <w:szCs w:val="20"/>
        </w:rPr>
        <w:t xml:space="preserve"> </w:t>
      </w:r>
      <w:r w:rsidR="005467AB" w:rsidRPr="00A120C2">
        <w:rPr>
          <w:rFonts w:ascii="Calibri" w:hAnsi="Calibri" w:cs="Calibri"/>
          <w:sz w:val="20"/>
          <w:szCs w:val="20"/>
        </w:rPr>
        <w:t>povinný tiež stanoviť ich účinnosť v súlade s platnou legislatívou SR</w:t>
      </w:r>
      <w:r w:rsidR="005467AB" w:rsidRPr="00A120C2">
        <w:rPr>
          <w:rStyle w:val="Odkaznapoznmkupodiarou"/>
          <w:rFonts w:ascii="Calibri" w:hAnsi="Calibri" w:cs="Calibri"/>
          <w:sz w:val="20"/>
          <w:szCs w:val="20"/>
        </w:rPr>
        <w:footnoteReference w:id="5"/>
      </w:r>
      <w:r w:rsidR="005467AB" w:rsidRPr="00A120C2">
        <w:rPr>
          <w:rFonts w:ascii="Calibri" w:hAnsi="Calibri" w:cs="Calibri"/>
          <w:sz w:val="20"/>
          <w:szCs w:val="20"/>
        </w:rPr>
        <w:t>.</w:t>
      </w:r>
    </w:p>
    <w:p w14:paraId="304B89A7" w14:textId="77777777" w:rsidR="005467AB" w:rsidRPr="00A120C2" w:rsidRDefault="005467AB" w:rsidP="00D47E74">
      <w:pPr>
        <w:pStyle w:val="Default"/>
        <w:numPr>
          <w:ilvl w:val="0"/>
          <w:numId w:val="3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Ak </w:t>
      </w:r>
      <w:r w:rsidR="00792131" w:rsidRPr="00A120C2">
        <w:rPr>
          <w:rFonts w:ascii="Calibri" w:hAnsi="Calibri" w:cs="Calibri"/>
          <w:sz w:val="20"/>
          <w:szCs w:val="20"/>
        </w:rPr>
        <w:t>žiadateľ/</w:t>
      </w:r>
      <w:r w:rsidRPr="00A120C2">
        <w:rPr>
          <w:rFonts w:ascii="Calibri" w:hAnsi="Calibri" w:cs="Calibri"/>
          <w:sz w:val="20"/>
          <w:szCs w:val="20"/>
        </w:rPr>
        <w:t>prijímateľ, ktorý je v súlade s platnou legislatívou SR povinný zverejniť zmluvu s úspešným uchádzačom/dodatok</w:t>
      </w:r>
      <w:r w:rsidR="00AA295B" w:rsidRPr="00A120C2">
        <w:rPr>
          <w:rFonts w:ascii="Calibri" w:hAnsi="Calibri" w:cs="Calibri"/>
          <w:sz w:val="20"/>
          <w:szCs w:val="20"/>
        </w:rPr>
        <w:t xml:space="preserve"> k</w:t>
      </w:r>
      <w:r w:rsidRPr="00A120C2">
        <w:rPr>
          <w:rFonts w:ascii="Calibri" w:hAnsi="Calibri" w:cs="Calibri"/>
          <w:sz w:val="20"/>
          <w:szCs w:val="20"/>
        </w:rPr>
        <w:t xml:space="preserve"> </w:t>
      </w:r>
      <w:r w:rsidR="00AA295B" w:rsidRPr="00A120C2">
        <w:rPr>
          <w:rFonts w:ascii="Calibri" w:hAnsi="Calibri" w:cs="Calibri"/>
          <w:sz w:val="20"/>
          <w:szCs w:val="20"/>
        </w:rPr>
        <w:t>zmluve</w:t>
      </w:r>
      <w:r w:rsidRPr="00A120C2">
        <w:rPr>
          <w:rFonts w:ascii="Calibri" w:hAnsi="Calibri" w:cs="Calibri"/>
          <w:sz w:val="20"/>
          <w:szCs w:val="20"/>
        </w:rPr>
        <w:t xml:space="preserve">, poruší svoju zákonnú povinnosť a zmluvu/dodatok </w:t>
      </w:r>
      <w:r w:rsidR="00AA295B" w:rsidRPr="00A120C2">
        <w:rPr>
          <w:rFonts w:ascii="Calibri" w:hAnsi="Calibri" w:cs="Calibri"/>
          <w:sz w:val="20"/>
          <w:szCs w:val="20"/>
        </w:rPr>
        <w:t xml:space="preserve">k zmluve </w:t>
      </w:r>
      <w:r w:rsidRPr="00A120C2">
        <w:rPr>
          <w:rFonts w:ascii="Calibri" w:hAnsi="Calibri" w:cs="Calibri"/>
          <w:sz w:val="20"/>
          <w:szCs w:val="20"/>
        </w:rPr>
        <w:t xml:space="preserve"> nezverejní (resp. zverejní ju až po uplynutí lehoty 3 mesiacov od jej podpisu zmluvnými stranami) a na základe tejto zmluvy/dodatku </w:t>
      </w:r>
      <w:r w:rsidR="00AA295B" w:rsidRPr="00A120C2">
        <w:rPr>
          <w:rFonts w:ascii="Calibri" w:hAnsi="Calibri" w:cs="Calibri"/>
          <w:sz w:val="20"/>
          <w:szCs w:val="20"/>
        </w:rPr>
        <w:t xml:space="preserve">k zmluve </w:t>
      </w:r>
      <w:r w:rsidRPr="00A120C2">
        <w:rPr>
          <w:rFonts w:ascii="Calibri" w:hAnsi="Calibri" w:cs="Calibri"/>
          <w:sz w:val="20"/>
          <w:szCs w:val="20"/>
        </w:rPr>
        <w:t xml:space="preserve">dôjde k plneniu, budú výdavky vzniknuté na základe tejto zmluvy/dodatku </w:t>
      </w:r>
      <w:r w:rsidR="00AA295B" w:rsidRPr="00A120C2">
        <w:rPr>
          <w:rFonts w:ascii="Calibri" w:hAnsi="Calibri" w:cs="Calibri"/>
          <w:sz w:val="20"/>
          <w:szCs w:val="20"/>
        </w:rPr>
        <w:t>k zmluve</w:t>
      </w:r>
      <w:r w:rsidRPr="00A120C2">
        <w:rPr>
          <w:rFonts w:ascii="Calibri" w:hAnsi="Calibri" w:cs="Calibri"/>
          <w:sz w:val="20"/>
          <w:szCs w:val="20"/>
        </w:rPr>
        <w:t xml:space="preserve"> považované za neoprávnené. Zároveň platí, že reálne plnenie zmluvy/dodatku môže nastať až po nadobudnutí účinnosti zmluvy/dodatku. </w:t>
      </w:r>
    </w:p>
    <w:p w14:paraId="1C07B06D" w14:textId="69DD6676" w:rsidR="00B52012" w:rsidRPr="00A120C2" w:rsidRDefault="00B52012" w:rsidP="00B52012">
      <w:pPr>
        <w:pStyle w:val="Default"/>
        <w:numPr>
          <w:ilvl w:val="0"/>
          <w:numId w:val="37"/>
        </w:numPr>
        <w:spacing w:before="120" w:after="120" w:line="276" w:lineRule="auto"/>
        <w:ind w:left="270"/>
        <w:jc w:val="both"/>
        <w:rPr>
          <w:rFonts w:ascii="Calibri" w:hAnsi="Calibri" w:cs="Calibri"/>
          <w:sz w:val="20"/>
          <w:szCs w:val="20"/>
        </w:rPr>
      </w:pPr>
      <w:r w:rsidRPr="00A120C2">
        <w:rPr>
          <w:rFonts w:ascii="Calibri" w:hAnsi="Calibri" w:cs="Calibri"/>
          <w:sz w:val="20"/>
          <w:szCs w:val="20"/>
        </w:rPr>
        <w:t xml:space="preserve">Žiadateľ/Prijímateľ môže v súlade s § 46 ods. 2 ZVO zrušiť použitý postup zadávania zákazky okrem iného aj vtedy, ak neboli predložené viac ako dve ponuky. Ak boli predložené len 2 ponuky,  je žiadateľ/prijímateľ povinný predložiť RO zdôvodnenie, prečo predmetný postup nezrušil (ak nejde o zákazku realizovanú cez EKS). </w:t>
      </w:r>
    </w:p>
    <w:p w14:paraId="6E08068F" w14:textId="2CDFB4EA" w:rsidR="00B52012" w:rsidRPr="00A120C2" w:rsidRDefault="00B52012" w:rsidP="00B52012">
      <w:pPr>
        <w:pStyle w:val="Default"/>
        <w:spacing w:before="120" w:after="120" w:line="276" w:lineRule="auto"/>
        <w:ind w:left="270"/>
        <w:jc w:val="both"/>
        <w:rPr>
          <w:rFonts w:ascii="Calibri" w:hAnsi="Calibri" w:cs="Calibri"/>
          <w:sz w:val="20"/>
          <w:szCs w:val="20"/>
        </w:rPr>
      </w:pPr>
      <w:r w:rsidRPr="00A120C2">
        <w:rPr>
          <w:rFonts w:ascii="Calibri" w:hAnsi="Calibri" w:cs="Calibri"/>
          <w:sz w:val="20"/>
          <w:szCs w:val="20"/>
        </w:rPr>
        <w:t xml:space="preserve">Ak bola predložená len jedna ponuka a žiadateľ/prijímateľ nezrušil použitý postup zadávania zákazky a zároveň ide o zákazku s predpokladanou hodnotou vyššou ako 40 tis. EUR bez DPH,  je žiadateľ povinný zverejniť v profile odôvodnenie, prečo použitý postup nezrušil. V tomto prípade RO požiada o vykonanie kontroly predmetného VO ÚVO. Od výsledku kontroly ÚVO sa bude odvíjať ďalší postup RO. </w:t>
      </w:r>
    </w:p>
    <w:p w14:paraId="44F0884C" w14:textId="77777777" w:rsidR="00B52012" w:rsidRPr="00A120C2" w:rsidRDefault="00B52012" w:rsidP="00B52012">
      <w:pPr>
        <w:pStyle w:val="Default"/>
        <w:spacing w:before="120" w:after="120" w:line="276" w:lineRule="auto"/>
        <w:ind w:left="270"/>
        <w:jc w:val="both"/>
        <w:rPr>
          <w:rFonts w:ascii="Calibri" w:hAnsi="Calibri" w:cs="Calibri"/>
          <w:sz w:val="20"/>
          <w:szCs w:val="20"/>
        </w:rPr>
      </w:pPr>
      <w:r w:rsidRPr="00A120C2">
        <w:rPr>
          <w:rFonts w:ascii="Calibri" w:hAnsi="Calibri" w:cs="Calibri"/>
          <w:sz w:val="20"/>
          <w:szCs w:val="20"/>
        </w:rPr>
        <w:t xml:space="preserve">Toto ustanovenie sa nevzťahuje na zákazky podľa § 9 ods. 9 ZVO uvedené v kapitole 4 tejto príručky. </w:t>
      </w:r>
    </w:p>
    <w:p w14:paraId="5CEC879C" w14:textId="77777777" w:rsidR="005467AB" w:rsidRPr="00A120C2" w:rsidRDefault="00792131" w:rsidP="00152B32">
      <w:pPr>
        <w:pStyle w:val="Default"/>
        <w:numPr>
          <w:ilvl w:val="0"/>
          <w:numId w:val="3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5467AB" w:rsidRPr="00A120C2">
        <w:rPr>
          <w:rFonts w:ascii="Calibri" w:hAnsi="Calibri" w:cs="Calibri"/>
          <w:bCs/>
          <w:sz w:val="20"/>
          <w:szCs w:val="20"/>
        </w:rPr>
        <w:t xml:space="preserve">Prijímateľ je povinný zabezpečiť, aby sa všetka </w:t>
      </w:r>
      <w:r w:rsidR="005467AB" w:rsidRPr="00A120C2">
        <w:rPr>
          <w:rFonts w:ascii="Calibri" w:hAnsi="Calibri" w:cs="Calibri"/>
          <w:sz w:val="20"/>
          <w:szCs w:val="20"/>
        </w:rPr>
        <w:t>zverejňovaná dokumentácia z procesu VO (napr. oznámenia, súťažné podmienky, zmluvy/dodatky</w:t>
      </w:r>
      <w:r w:rsidR="00AA295B" w:rsidRPr="00A120C2">
        <w:rPr>
          <w:rFonts w:ascii="Calibri" w:hAnsi="Calibri" w:cs="Calibri"/>
          <w:sz w:val="20"/>
          <w:szCs w:val="20"/>
        </w:rPr>
        <w:t xml:space="preserve"> </w:t>
      </w:r>
      <w:r w:rsidR="005467AB" w:rsidRPr="00A120C2">
        <w:rPr>
          <w:rFonts w:ascii="Calibri" w:hAnsi="Calibri" w:cs="Calibri"/>
          <w:sz w:val="20"/>
          <w:szCs w:val="20"/>
        </w:rPr>
        <w:t>a iné) zhodovala s návrh</w:t>
      </w:r>
      <w:r w:rsidR="000A0F8D" w:rsidRPr="00A120C2">
        <w:rPr>
          <w:rFonts w:ascii="Calibri" w:hAnsi="Calibri" w:cs="Calibri"/>
          <w:sz w:val="20"/>
          <w:szCs w:val="20"/>
        </w:rPr>
        <w:t>mi</w:t>
      </w:r>
      <w:r w:rsidR="005467AB" w:rsidRPr="00A120C2">
        <w:rPr>
          <w:rFonts w:ascii="Calibri" w:hAnsi="Calibri" w:cs="Calibri"/>
          <w:sz w:val="20"/>
          <w:szCs w:val="20"/>
        </w:rPr>
        <w:t xml:space="preserve"> tejto dokumentácie, ktorá bola odsúhlasená RO v rámci kontroly VO pred podpisom a/alebo zverejnením týchto dokumentov. V prípade zistenia rozporov medzi návrhmi dokumentov schválenými v rámci kontroly VO pred zverejnením a zverejnenou dokumentáciou, budú v prípade nezjednania nápravy, výdavky vzniknuté na základe takéhoto VO považované za neoprávnené. </w:t>
      </w:r>
    </w:p>
    <w:p w14:paraId="791B517F" w14:textId="77777777" w:rsidR="005467AB" w:rsidRPr="00A120C2" w:rsidRDefault="005467AB" w:rsidP="006742C4">
      <w:pPr>
        <w:pStyle w:val="Default"/>
        <w:numPr>
          <w:ilvl w:val="0"/>
          <w:numId w:val="37"/>
        </w:numPr>
        <w:spacing w:before="120" w:after="120" w:line="276" w:lineRule="auto"/>
        <w:ind w:left="284" w:hanging="284"/>
        <w:jc w:val="both"/>
        <w:rPr>
          <w:rFonts w:ascii="Calibri" w:hAnsi="Calibri" w:cs="Calibri"/>
          <w:b/>
          <w:sz w:val="20"/>
          <w:szCs w:val="20"/>
        </w:rPr>
      </w:pPr>
      <w:r w:rsidRPr="00A120C2">
        <w:rPr>
          <w:rFonts w:ascii="Calibri" w:hAnsi="Calibri" w:cs="Calibri"/>
          <w:sz w:val="20"/>
          <w:szCs w:val="20"/>
        </w:rPr>
        <w:t xml:space="preserve">Prijímateľ je povinný uchovávať dokumentáciu z procesu VO predmetného projektu v súlade s ustanoveniami ZVO, minimálne však </w:t>
      </w:r>
      <w:r w:rsidRPr="00A120C2">
        <w:rPr>
          <w:rFonts w:ascii="Calibri" w:hAnsi="Calibri" w:cs="Calibri"/>
          <w:b/>
          <w:sz w:val="20"/>
          <w:szCs w:val="20"/>
        </w:rPr>
        <w:t>do 31. decembra 2028</w:t>
      </w:r>
      <w:r w:rsidRPr="00A120C2">
        <w:rPr>
          <w:rFonts w:ascii="Calibri" w:hAnsi="Calibri" w:cs="Calibri"/>
          <w:sz w:val="20"/>
          <w:szCs w:val="20"/>
        </w:rPr>
        <w:t xml:space="preserve"> a do tejto doby strpieť výkon kontroly/auditu zo strany oprávnených osôb v zmysle Zmluvy o poskytnutí NFP. Stanovená lehota 31. decembra 2028 môže byť automaticky predĺžená</w:t>
      </w:r>
      <w:r w:rsidRPr="00A120C2">
        <w:rPr>
          <w:rStyle w:val="Odkaznapoznmkupodiarou"/>
          <w:rFonts w:ascii="Calibri" w:hAnsi="Calibri" w:cs="Calibri"/>
          <w:sz w:val="20"/>
          <w:szCs w:val="20"/>
        </w:rPr>
        <w:footnoteReference w:id="6"/>
      </w:r>
      <w:r w:rsidRPr="00A120C2">
        <w:rPr>
          <w:rFonts w:ascii="Calibri" w:hAnsi="Calibri" w:cs="Calibri"/>
          <w:sz w:val="20"/>
          <w:szCs w:val="20"/>
        </w:rPr>
        <w:t xml:space="preserve"> v prípade, ak nastanú skutočnosti uvedené v článku 140 všeobecného nariadenia o čas trvania týchto skutočností.</w:t>
      </w:r>
    </w:p>
    <w:p w14:paraId="28126F92" w14:textId="38A8FEAC" w:rsidR="00E825AF" w:rsidRPr="00A120C2" w:rsidRDefault="008E078C" w:rsidP="00AA295B">
      <w:pPr>
        <w:pStyle w:val="Nadpis2"/>
        <w:spacing w:line="276" w:lineRule="auto"/>
      </w:pPr>
      <w:bookmarkStart w:id="33" w:name="_Toc467759006"/>
      <w:r w:rsidRPr="00A120C2">
        <w:lastRenderedPageBreak/>
        <w:t>2.2 Predkladanie dokumentácie z verejného obstarávania na</w:t>
      </w:r>
      <w:r w:rsidR="001806AD" w:rsidRPr="00A120C2">
        <w:t xml:space="preserve"> kontrolu na</w:t>
      </w:r>
      <w:r w:rsidRPr="00A120C2">
        <w:t xml:space="preserve"> RO</w:t>
      </w:r>
      <w:bookmarkEnd w:id="33"/>
    </w:p>
    <w:p w14:paraId="664F0662" w14:textId="35B39B55" w:rsidR="00573F03" w:rsidRPr="00A120C2" w:rsidRDefault="00E825AF" w:rsidP="00193D67">
      <w:pPr>
        <w:pStyle w:val="Default"/>
        <w:numPr>
          <w:ilvl w:val="0"/>
          <w:numId w:val="43"/>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Dokumentáciu </w:t>
      </w:r>
      <w:r w:rsidR="00A54FDE" w:rsidRPr="00A120C2">
        <w:rPr>
          <w:rFonts w:ascii="Calibri" w:hAnsi="Calibri" w:cs="Calibri"/>
          <w:sz w:val="20"/>
          <w:szCs w:val="20"/>
        </w:rPr>
        <w:t xml:space="preserve">z </w:t>
      </w:r>
      <w:r w:rsidRPr="00A120C2">
        <w:rPr>
          <w:rFonts w:ascii="Calibri" w:hAnsi="Calibri" w:cs="Calibri"/>
          <w:sz w:val="20"/>
          <w:szCs w:val="20"/>
        </w:rPr>
        <w:t xml:space="preserve">procesu </w:t>
      </w:r>
      <w:r w:rsidR="00A54FDE" w:rsidRPr="00A120C2">
        <w:rPr>
          <w:rFonts w:ascii="Calibri" w:hAnsi="Calibri" w:cs="Calibri"/>
          <w:sz w:val="20"/>
          <w:szCs w:val="20"/>
        </w:rPr>
        <w:t xml:space="preserve">verejného obstarávania (ďalej aj „dokumentácia“) </w:t>
      </w:r>
      <w:r w:rsidRPr="00A120C2">
        <w:rPr>
          <w:rFonts w:ascii="Calibri" w:hAnsi="Calibri" w:cs="Calibri"/>
          <w:sz w:val="20"/>
          <w:szCs w:val="20"/>
        </w:rPr>
        <w:t xml:space="preserve">je </w:t>
      </w:r>
      <w:r w:rsidR="00481886" w:rsidRPr="00A120C2">
        <w:rPr>
          <w:rFonts w:ascii="Calibri" w:hAnsi="Calibri" w:cs="Calibri"/>
          <w:sz w:val="20"/>
          <w:szCs w:val="20"/>
        </w:rPr>
        <w:t>žiadateľ/</w:t>
      </w:r>
      <w:r w:rsidRPr="00A120C2">
        <w:rPr>
          <w:rFonts w:ascii="Calibri" w:hAnsi="Calibri" w:cs="Calibri"/>
          <w:sz w:val="20"/>
          <w:szCs w:val="20"/>
        </w:rPr>
        <w:t>prijímateľ povinný predložiť na RO</w:t>
      </w:r>
      <w:r w:rsidR="00EC44F8" w:rsidRPr="00A120C2">
        <w:rPr>
          <w:rFonts w:ascii="Calibri" w:hAnsi="Calibri" w:cs="Calibri"/>
          <w:sz w:val="20"/>
          <w:szCs w:val="20"/>
        </w:rPr>
        <w:t xml:space="preserve"> </w:t>
      </w:r>
      <w:r w:rsidR="00BB7538" w:rsidRPr="00A120C2">
        <w:rPr>
          <w:rFonts w:ascii="Calibri" w:hAnsi="Calibri" w:cs="Calibri"/>
          <w:sz w:val="20"/>
          <w:szCs w:val="20"/>
        </w:rPr>
        <w:t>a pri projektoch PO 7 OPII vždy aj na vedomie SO</w:t>
      </w:r>
      <w:ins w:id="34" w:author="autor" w:date="2018-12-12T08:41:00Z">
        <w:r w:rsidR="006A5B27">
          <w:rPr>
            <w:rStyle w:val="Odkaznapoznmkupodiarou"/>
            <w:rFonts w:asciiTheme="minorHAnsi" w:hAnsiTheme="minorHAnsi" w:cs="Calibri"/>
            <w:sz w:val="20"/>
            <w:szCs w:val="20"/>
          </w:rPr>
          <w:footnoteReference w:id="7"/>
        </w:r>
      </w:ins>
      <w:r w:rsidR="00BB7538" w:rsidRPr="00A120C2">
        <w:rPr>
          <w:rFonts w:ascii="Calibri" w:hAnsi="Calibri" w:cs="Calibri"/>
          <w:sz w:val="20"/>
          <w:szCs w:val="20"/>
        </w:rPr>
        <w:t xml:space="preserve">, </w:t>
      </w:r>
      <w:r w:rsidR="00775166" w:rsidRPr="00A120C2">
        <w:rPr>
          <w:rFonts w:ascii="Calibri" w:hAnsi="Calibri" w:cs="Calibri"/>
          <w:sz w:val="20"/>
          <w:szCs w:val="20"/>
        </w:rPr>
        <w:t>v rozsahu uvedenom</w:t>
      </w:r>
      <w:r w:rsidR="008E304E" w:rsidRPr="00A120C2">
        <w:rPr>
          <w:rFonts w:ascii="Calibri" w:hAnsi="Calibri" w:cs="Calibri"/>
          <w:sz w:val="20"/>
          <w:szCs w:val="20"/>
        </w:rPr>
        <w:t xml:space="preserve"> v</w:t>
      </w:r>
      <w:r w:rsidR="00775166" w:rsidRPr="00A120C2">
        <w:rPr>
          <w:rFonts w:ascii="Calibri" w:hAnsi="Calibri" w:cs="Calibri"/>
          <w:sz w:val="20"/>
          <w:szCs w:val="20"/>
        </w:rPr>
        <w:t xml:space="preserve"> </w:t>
      </w:r>
      <w:r w:rsidR="00B05775" w:rsidRPr="00A120C2">
        <w:rPr>
          <w:rFonts w:ascii="Calibri" w:hAnsi="Calibri" w:cs="Calibri"/>
          <w:sz w:val="20"/>
          <w:szCs w:val="20"/>
        </w:rPr>
        <w:t>odsekoch</w:t>
      </w:r>
      <w:r w:rsidR="00232C89" w:rsidRPr="00A120C2">
        <w:rPr>
          <w:rFonts w:ascii="Calibri" w:hAnsi="Calibri" w:cs="Calibri"/>
          <w:sz w:val="20"/>
          <w:szCs w:val="20"/>
        </w:rPr>
        <w:t xml:space="preserve"> 2 až 4 tejto časti</w:t>
      </w:r>
      <w:r w:rsidR="00F508CD" w:rsidRPr="00A120C2">
        <w:rPr>
          <w:rFonts w:ascii="Calibri" w:hAnsi="Calibri" w:cs="Calibri"/>
          <w:sz w:val="20"/>
          <w:szCs w:val="20"/>
        </w:rPr>
        <w:t xml:space="preserve"> príručky</w:t>
      </w:r>
      <w:r w:rsidR="00586A1B" w:rsidRPr="00A120C2">
        <w:rPr>
          <w:rFonts w:ascii="Calibri" w:hAnsi="Calibri" w:cs="Calibri"/>
          <w:sz w:val="20"/>
          <w:szCs w:val="20"/>
        </w:rPr>
        <w:t xml:space="preserve"> nižšie</w:t>
      </w:r>
      <w:r w:rsidR="00232C89" w:rsidRPr="00A120C2">
        <w:rPr>
          <w:rFonts w:ascii="Calibri" w:hAnsi="Calibri" w:cs="Calibri"/>
          <w:sz w:val="20"/>
          <w:szCs w:val="20"/>
        </w:rPr>
        <w:t xml:space="preserve"> </w:t>
      </w:r>
      <w:r w:rsidR="00775166" w:rsidRPr="00A120C2">
        <w:rPr>
          <w:rFonts w:ascii="Calibri" w:hAnsi="Calibri" w:cs="Calibri"/>
          <w:sz w:val="20"/>
          <w:szCs w:val="20"/>
        </w:rPr>
        <w:t>a kapitolách 3 až 6 príručky v závislosti od typu zákazky</w:t>
      </w:r>
      <w:r w:rsidR="00232C89" w:rsidRPr="00A120C2">
        <w:rPr>
          <w:rFonts w:ascii="Calibri" w:hAnsi="Calibri" w:cs="Calibri"/>
          <w:sz w:val="20"/>
          <w:szCs w:val="20"/>
        </w:rPr>
        <w:t xml:space="preserve"> a</w:t>
      </w:r>
      <w:r w:rsidR="00A54FDE" w:rsidRPr="00A120C2">
        <w:rPr>
          <w:rFonts w:ascii="Calibri" w:hAnsi="Calibri" w:cs="Calibri"/>
          <w:sz w:val="20"/>
          <w:szCs w:val="20"/>
        </w:rPr>
        <w:t xml:space="preserve"> </w:t>
      </w:r>
      <w:r w:rsidR="00647E53" w:rsidRPr="00A120C2">
        <w:rPr>
          <w:rFonts w:ascii="Calibri" w:hAnsi="Calibri" w:cs="Calibri"/>
          <w:sz w:val="20"/>
          <w:szCs w:val="20"/>
        </w:rPr>
        <w:t xml:space="preserve">v lehotách </w:t>
      </w:r>
      <w:r w:rsidR="00A54FDE" w:rsidRPr="00A120C2">
        <w:rPr>
          <w:rFonts w:ascii="Calibri" w:hAnsi="Calibri" w:cs="Calibri"/>
          <w:sz w:val="20"/>
          <w:szCs w:val="20"/>
        </w:rPr>
        <w:t>určených</w:t>
      </w:r>
      <w:r w:rsidR="00647E53" w:rsidRPr="00A120C2">
        <w:rPr>
          <w:rFonts w:ascii="Calibri" w:hAnsi="Calibri" w:cs="Calibri"/>
          <w:sz w:val="20"/>
          <w:szCs w:val="20"/>
        </w:rPr>
        <w:t xml:space="preserve"> touto príručkou</w:t>
      </w:r>
      <w:r w:rsidR="00727A85" w:rsidRPr="00A120C2">
        <w:rPr>
          <w:rFonts w:ascii="Calibri" w:hAnsi="Calibri" w:cs="Calibri"/>
          <w:sz w:val="20"/>
          <w:szCs w:val="20"/>
        </w:rPr>
        <w:t xml:space="preserve">, pričom </w:t>
      </w:r>
      <w:r w:rsidR="00A54FDE" w:rsidRPr="00A120C2">
        <w:rPr>
          <w:rFonts w:ascii="Calibri" w:hAnsi="Calibri" w:cs="Calibri"/>
          <w:sz w:val="20"/>
          <w:szCs w:val="20"/>
        </w:rPr>
        <w:t xml:space="preserve">túto </w:t>
      </w:r>
      <w:r w:rsidR="00727A85" w:rsidRPr="00A120C2">
        <w:rPr>
          <w:rFonts w:ascii="Calibri" w:hAnsi="Calibri" w:cs="Calibri"/>
          <w:sz w:val="20"/>
          <w:szCs w:val="20"/>
        </w:rPr>
        <w:t>dokumentáciu predkladá v takej fáze</w:t>
      </w:r>
      <w:r w:rsidR="00EC44F8" w:rsidRPr="00A120C2">
        <w:rPr>
          <w:rFonts w:ascii="Calibri" w:hAnsi="Calibri" w:cs="Calibri"/>
          <w:sz w:val="20"/>
          <w:szCs w:val="20"/>
        </w:rPr>
        <w:t>, v ak</w:t>
      </w:r>
      <w:r w:rsidR="00727A85" w:rsidRPr="00A120C2">
        <w:rPr>
          <w:rFonts w:ascii="Calibri" w:hAnsi="Calibri" w:cs="Calibri"/>
          <w:sz w:val="20"/>
          <w:szCs w:val="20"/>
        </w:rPr>
        <w:t>ej</w:t>
      </w:r>
      <w:r w:rsidR="00EC44F8" w:rsidRPr="00A120C2">
        <w:rPr>
          <w:rFonts w:ascii="Calibri" w:hAnsi="Calibri" w:cs="Calibri"/>
          <w:sz w:val="20"/>
          <w:szCs w:val="20"/>
        </w:rPr>
        <w:t xml:space="preserve"> sa VO </w:t>
      </w:r>
      <w:r w:rsidR="00647E53" w:rsidRPr="00A120C2">
        <w:rPr>
          <w:rFonts w:ascii="Calibri" w:hAnsi="Calibri" w:cs="Calibri"/>
          <w:sz w:val="20"/>
          <w:szCs w:val="20"/>
        </w:rPr>
        <w:t xml:space="preserve">v danom momente </w:t>
      </w:r>
      <w:r w:rsidR="00EC44F8" w:rsidRPr="00A120C2">
        <w:rPr>
          <w:rFonts w:ascii="Calibri" w:hAnsi="Calibri" w:cs="Calibri"/>
          <w:sz w:val="20"/>
          <w:szCs w:val="20"/>
        </w:rPr>
        <w:t>nachádza</w:t>
      </w:r>
      <w:r w:rsidR="00727A85" w:rsidRPr="00A120C2">
        <w:rPr>
          <w:rFonts w:ascii="Calibri" w:hAnsi="Calibri" w:cs="Calibri"/>
          <w:sz w:val="20"/>
          <w:szCs w:val="20"/>
        </w:rPr>
        <w:t xml:space="preserve"> (ak niektoré z ustano</w:t>
      </w:r>
      <w:r w:rsidR="00504EFA" w:rsidRPr="00A120C2">
        <w:rPr>
          <w:rFonts w:ascii="Calibri" w:hAnsi="Calibri" w:cs="Calibri"/>
          <w:sz w:val="20"/>
          <w:szCs w:val="20"/>
        </w:rPr>
        <w:t>ven</w:t>
      </w:r>
      <w:r w:rsidR="00727A85" w:rsidRPr="00A120C2">
        <w:rPr>
          <w:rFonts w:ascii="Calibri" w:hAnsi="Calibri" w:cs="Calibri"/>
          <w:sz w:val="20"/>
          <w:szCs w:val="20"/>
        </w:rPr>
        <w:t>í príručky neustanovuje inak)</w:t>
      </w:r>
      <w:r w:rsidR="00573F03" w:rsidRPr="00A120C2">
        <w:rPr>
          <w:rFonts w:ascii="Calibri" w:hAnsi="Calibri" w:cs="Calibri"/>
          <w:sz w:val="20"/>
          <w:szCs w:val="20"/>
        </w:rPr>
        <w:t>.</w:t>
      </w:r>
    </w:p>
    <w:p w14:paraId="00B4CF59" w14:textId="5EE746D1" w:rsidR="00F54B9D" w:rsidRDefault="00A54FDE" w:rsidP="00333422">
      <w:pPr>
        <w:pStyle w:val="Odsekzoznamu"/>
        <w:numPr>
          <w:ilvl w:val="0"/>
          <w:numId w:val="43"/>
        </w:numPr>
        <w:spacing w:after="120" w:line="276" w:lineRule="auto"/>
        <w:ind w:left="284" w:hanging="284"/>
        <w:contextualSpacing w:val="0"/>
        <w:jc w:val="both"/>
        <w:rPr>
          <w:ins w:id="37" w:author="autor" w:date="2018-12-12T08:50:00Z"/>
          <w:rFonts w:ascii="Calibri" w:eastAsia="Calibri" w:hAnsi="Calibri" w:cs="Calibri"/>
          <w:color w:val="000000"/>
          <w:sz w:val="20"/>
          <w:szCs w:val="20"/>
        </w:rPr>
      </w:pPr>
      <w:r w:rsidRPr="00A120C2">
        <w:rPr>
          <w:rFonts w:ascii="Calibri" w:eastAsia="Calibri" w:hAnsi="Calibri" w:cs="Calibri"/>
          <w:color w:val="000000"/>
          <w:sz w:val="20"/>
          <w:szCs w:val="20"/>
        </w:rPr>
        <w:t xml:space="preserve">Dokumentáciu </w:t>
      </w:r>
      <w:r w:rsidR="001806AD" w:rsidRPr="00A120C2">
        <w:rPr>
          <w:rFonts w:ascii="Calibri" w:eastAsia="Calibri" w:hAnsi="Calibri" w:cs="Calibri"/>
          <w:color w:val="000000"/>
          <w:sz w:val="20"/>
          <w:szCs w:val="20"/>
        </w:rPr>
        <w:t xml:space="preserve">z VO </w:t>
      </w:r>
      <w:r w:rsidR="00481886" w:rsidRPr="00A120C2">
        <w:rPr>
          <w:rFonts w:ascii="Calibri" w:hAnsi="Calibri" w:cs="Calibri"/>
          <w:sz w:val="20"/>
          <w:szCs w:val="20"/>
        </w:rPr>
        <w:t>žiadateľ/</w:t>
      </w:r>
      <w:r w:rsidRPr="00A120C2">
        <w:rPr>
          <w:rFonts w:ascii="Calibri" w:eastAsia="Calibri" w:hAnsi="Calibri" w:cs="Calibri"/>
          <w:color w:val="000000"/>
          <w:sz w:val="20"/>
          <w:szCs w:val="20"/>
        </w:rPr>
        <w:t>prijímateľ predkladá</w:t>
      </w:r>
      <w:del w:id="38" w:author="autor" w:date="2018-12-12T08:47:00Z">
        <w:r w:rsidRPr="00A120C2" w:rsidDel="00D04F29">
          <w:rPr>
            <w:rFonts w:ascii="Calibri" w:eastAsia="Calibri" w:hAnsi="Calibri" w:cs="Calibri"/>
            <w:color w:val="000000"/>
            <w:sz w:val="20"/>
            <w:szCs w:val="20"/>
          </w:rPr>
          <w:delText xml:space="preserve"> </w:delText>
        </w:r>
      </w:del>
      <w:ins w:id="39" w:author="autor" w:date="2018-12-12T08:47:00Z">
        <w:r w:rsidR="00D04F29">
          <w:rPr>
            <w:rFonts w:ascii="Calibri" w:eastAsia="Calibri" w:hAnsi="Calibri" w:cs="Calibri"/>
            <w:color w:val="000000"/>
            <w:sz w:val="20"/>
            <w:szCs w:val="20"/>
          </w:rPr>
          <w:t xml:space="preserve"> </w:t>
        </w:r>
      </w:ins>
      <w:r w:rsidRPr="00A120C2">
        <w:rPr>
          <w:rFonts w:ascii="Calibri" w:eastAsia="Calibri" w:hAnsi="Calibri" w:cs="Calibri"/>
          <w:color w:val="000000"/>
          <w:sz w:val="20"/>
          <w:szCs w:val="20"/>
        </w:rPr>
        <w:t>písomne (originál alebo ako overenú kópiu</w:t>
      </w:r>
      <w:r w:rsidRPr="00A120C2">
        <w:rPr>
          <w:rFonts w:ascii="Calibri" w:eastAsia="Calibri" w:hAnsi="Calibri" w:cs="Calibri"/>
          <w:color w:val="000000"/>
          <w:sz w:val="20"/>
          <w:vertAlign w:val="superscript"/>
        </w:rPr>
        <w:footnoteReference w:id="8"/>
      </w:r>
      <w:r w:rsidRPr="00A120C2">
        <w:rPr>
          <w:rFonts w:ascii="Calibri" w:eastAsia="Calibri" w:hAnsi="Calibri" w:cs="Calibri"/>
          <w:color w:val="000000"/>
          <w:sz w:val="20"/>
          <w:szCs w:val="20"/>
        </w:rPr>
        <w:t xml:space="preserve">), </w:t>
      </w:r>
      <w:r w:rsidR="00770215" w:rsidRPr="00A120C2">
        <w:rPr>
          <w:rFonts w:ascii="Calibri" w:eastAsia="Calibri" w:hAnsi="Calibri" w:cs="Calibri"/>
          <w:color w:val="000000"/>
          <w:sz w:val="20"/>
          <w:szCs w:val="20"/>
        </w:rPr>
        <w:t xml:space="preserve">alebo </w:t>
      </w:r>
      <w:ins w:id="42" w:author="autor" w:date="2018-12-12T08:47:00Z">
        <w:r w:rsidR="00D04F29" w:rsidRPr="00F7157B">
          <w:rPr>
            <w:rFonts w:asciiTheme="minorHAnsi" w:hAnsiTheme="minorHAnsi" w:cs="Calibri"/>
            <w:sz w:val="20"/>
            <w:szCs w:val="20"/>
          </w:rPr>
          <w:t>cez ITMS2014+</w:t>
        </w:r>
        <w:r w:rsidR="00D04F29">
          <w:rPr>
            <w:rFonts w:asciiTheme="minorHAnsi" w:hAnsiTheme="minorHAnsi" w:cs="Calibri"/>
            <w:sz w:val="20"/>
            <w:szCs w:val="20"/>
          </w:rPr>
          <w:t xml:space="preserve"> samostatne</w:t>
        </w:r>
        <w:r w:rsidR="00D04F29" w:rsidRPr="00950D0A">
          <w:rPr>
            <w:rFonts w:asciiTheme="minorHAnsi" w:hAnsiTheme="minorHAnsi" w:cs="Calibri"/>
            <w:sz w:val="20"/>
            <w:szCs w:val="20"/>
          </w:rPr>
          <w:t xml:space="preserve"> </w:t>
        </w:r>
        <w:r w:rsidR="00D04F29">
          <w:rPr>
            <w:rFonts w:asciiTheme="minorHAnsi" w:hAnsiTheme="minorHAnsi" w:cs="Calibri"/>
            <w:sz w:val="20"/>
            <w:szCs w:val="20"/>
          </w:rPr>
          <w:t xml:space="preserve">tak, </w:t>
        </w:r>
        <w:r w:rsidR="00D04F29" w:rsidRPr="00950D0A">
          <w:rPr>
            <w:rFonts w:asciiTheme="minorHAnsi" w:hAnsiTheme="minorHAnsi" w:cs="Calibri"/>
            <w:sz w:val="20"/>
            <w:szCs w:val="20"/>
          </w:rPr>
          <w:t>aby celkový objem dát za jednu prílohu neprekročil 100 MB</w:t>
        </w:r>
      </w:ins>
      <w:del w:id="43" w:author="autor" w:date="2018-12-12T08:47:00Z">
        <w:r w:rsidR="00770215" w:rsidRPr="00A120C2" w:rsidDel="00D04F29">
          <w:rPr>
            <w:rFonts w:ascii="Calibri" w:eastAsia="Calibri" w:hAnsi="Calibri" w:cs="Calibri"/>
            <w:color w:val="000000"/>
            <w:sz w:val="20"/>
            <w:szCs w:val="20"/>
          </w:rPr>
          <w:delText>v elektronickej forme</w:delText>
        </w:r>
      </w:del>
      <w:r w:rsidR="00770215" w:rsidRPr="00A120C2">
        <w:rPr>
          <w:rFonts w:ascii="Calibri" w:eastAsia="Calibri" w:hAnsi="Calibri" w:cs="Calibri"/>
          <w:color w:val="000000"/>
          <w:sz w:val="20"/>
          <w:szCs w:val="20"/>
        </w:rPr>
        <w:t xml:space="preserve">. </w:t>
      </w:r>
      <w:r w:rsidR="00481886" w:rsidRPr="00A120C2">
        <w:rPr>
          <w:rFonts w:ascii="Calibri" w:eastAsia="Calibri" w:hAnsi="Calibri" w:cs="Calibri"/>
          <w:color w:val="000000"/>
          <w:sz w:val="20"/>
          <w:szCs w:val="20"/>
        </w:rPr>
        <w:t>Ž</w:t>
      </w:r>
      <w:r w:rsidR="00481886" w:rsidRPr="00A120C2">
        <w:rPr>
          <w:rFonts w:ascii="Calibri" w:hAnsi="Calibri" w:cs="Calibri"/>
          <w:sz w:val="20"/>
          <w:szCs w:val="20"/>
        </w:rPr>
        <w:t>iadateľ/</w:t>
      </w:r>
      <w:r w:rsidRPr="00A120C2">
        <w:rPr>
          <w:rFonts w:ascii="Calibri" w:eastAsia="Calibri" w:hAnsi="Calibri" w:cs="Calibri"/>
          <w:color w:val="000000"/>
          <w:sz w:val="20"/>
          <w:szCs w:val="20"/>
        </w:rPr>
        <w:t>Prijímateľ je pri predkladaní povinný uviesť, ktorú dokumentáciu predkladá v písomnej podobe</w:t>
      </w:r>
      <w:r w:rsidR="00770215" w:rsidRPr="00A120C2">
        <w:rPr>
          <w:rFonts w:ascii="Calibri" w:eastAsia="Calibri" w:hAnsi="Calibri" w:cs="Calibri"/>
          <w:color w:val="000000"/>
          <w:sz w:val="20"/>
          <w:szCs w:val="20"/>
        </w:rPr>
        <w:t xml:space="preserve"> a</w:t>
      </w:r>
      <w:r w:rsidRPr="00A120C2">
        <w:rPr>
          <w:rFonts w:ascii="Calibri" w:eastAsia="Calibri" w:hAnsi="Calibri" w:cs="Calibri"/>
          <w:color w:val="000000"/>
          <w:sz w:val="20"/>
          <w:szCs w:val="20"/>
        </w:rPr>
        <w:t xml:space="preserve"> ktorú v elektronickej podobe</w:t>
      </w:r>
      <w:r w:rsidRPr="00A120C2">
        <w:rPr>
          <w:rFonts w:ascii="Calibri" w:eastAsia="Calibri" w:hAnsi="Calibri" w:cs="Calibri"/>
          <w:color w:val="000000"/>
          <w:vertAlign w:val="superscript"/>
        </w:rPr>
        <w:footnoteReference w:id="9"/>
      </w:r>
      <w:r w:rsidRPr="00A120C2">
        <w:rPr>
          <w:rFonts w:ascii="Calibri" w:eastAsia="Calibri" w:hAnsi="Calibri" w:cs="Calibri"/>
          <w:color w:val="000000"/>
          <w:sz w:val="20"/>
          <w:szCs w:val="20"/>
        </w:rPr>
        <w:t xml:space="preserve"> (napr. na CD/DVD). </w:t>
      </w:r>
      <w:r w:rsidR="00BE654E" w:rsidRPr="00A120C2">
        <w:rPr>
          <w:rFonts w:ascii="Calibri" w:eastAsia="Calibri" w:hAnsi="Calibri" w:cs="Calibri"/>
          <w:color w:val="000000"/>
          <w:sz w:val="20"/>
          <w:szCs w:val="20"/>
        </w:rPr>
        <w:t xml:space="preserve">O kontrolu </w:t>
      </w:r>
      <w:r w:rsidR="0094261D" w:rsidRPr="00A120C2">
        <w:rPr>
          <w:rFonts w:ascii="Calibri" w:eastAsia="Calibri" w:hAnsi="Calibri" w:cs="Calibri"/>
          <w:color w:val="000000"/>
          <w:sz w:val="20"/>
          <w:szCs w:val="20"/>
        </w:rPr>
        <w:t xml:space="preserve">VO </w:t>
      </w:r>
      <w:r w:rsidR="00481886" w:rsidRPr="00A120C2">
        <w:rPr>
          <w:rFonts w:ascii="Calibri" w:hAnsi="Calibri" w:cs="Calibri"/>
          <w:sz w:val="20"/>
          <w:szCs w:val="20"/>
        </w:rPr>
        <w:t>žiadateľ/</w:t>
      </w:r>
      <w:r w:rsidR="00BE654E" w:rsidRPr="00A120C2">
        <w:rPr>
          <w:rFonts w:ascii="Calibri" w:eastAsia="Calibri" w:hAnsi="Calibri" w:cs="Calibri"/>
          <w:color w:val="000000"/>
          <w:sz w:val="20"/>
          <w:szCs w:val="20"/>
        </w:rPr>
        <w:t xml:space="preserve">prijímateľ požiada </w:t>
      </w:r>
      <w:r w:rsidR="00AF5677" w:rsidRPr="00A120C2">
        <w:rPr>
          <w:rFonts w:ascii="Calibri" w:eastAsia="Calibri" w:hAnsi="Calibri" w:cs="Calibri"/>
          <w:color w:val="000000"/>
          <w:sz w:val="20"/>
          <w:szCs w:val="20"/>
        </w:rPr>
        <w:t>písomne, zaslaním ž</w:t>
      </w:r>
      <w:r w:rsidRPr="00A120C2">
        <w:rPr>
          <w:rFonts w:ascii="Calibri" w:eastAsia="Calibri" w:hAnsi="Calibri" w:cs="Calibri"/>
          <w:color w:val="000000"/>
          <w:sz w:val="20"/>
          <w:szCs w:val="20"/>
        </w:rPr>
        <w:t>iadosti o kontrolu VO</w:t>
      </w:r>
      <w:r w:rsidR="00BE654E" w:rsidRPr="00A120C2">
        <w:rPr>
          <w:rFonts w:ascii="Calibri" w:eastAsia="Calibri" w:hAnsi="Calibri" w:cs="Calibri"/>
          <w:color w:val="000000"/>
          <w:sz w:val="20"/>
          <w:szCs w:val="20"/>
        </w:rPr>
        <w:t>, ktorej vzor</w:t>
      </w:r>
      <w:r w:rsidRPr="00A120C2">
        <w:rPr>
          <w:rFonts w:ascii="Calibri" w:eastAsia="Calibri" w:hAnsi="Calibri" w:cs="Calibri"/>
          <w:color w:val="000000"/>
          <w:sz w:val="20"/>
          <w:szCs w:val="20"/>
        </w:rPr>
        <w:t xml:space="preserve"> </w:t>
      </w:r>
      <w:r w:rsidR="0094261D" w:rsidRPr="00A120C2">
        <w:rPr>
          <w:rFonts w:ascii="Calibri" w:eastAsia="Calibri" w:hAnsi="Calibri" w:cs="Calibri"/>
          <w:color w:val="000000"/>
          <w:sz w:val="20"/>
          <w:szCs w:val="20"/>
        </w:rPr>
        <w:t>tvorí</w:t>
      </w:r>
      <w:r w:rsidRPr="00A120C2">
        <w:rPr>
          <w:rFonts w:ascii="Calibri" w:eastAsia="Calibri" w:hAnsi="Calibri" w:cs="Calibri"/>
          <w:color w:val="000000"/>
          <w:sz w:val="20"/>
          <w:szCs w:val="20"/>
        </w:rPr>
        <w:t> príloh</w:t>
      </w:r>
      <w:r w:rsidR="0094261D" w:rsidRPr="00A120C2">
        <w:rPr>
          <w:rFonts w:ascii="Calibri" w:eastAsia="Calibri" w:hAnsi="Calibri" w:cs="Calibri"/>
          <w:color w:val="000000"/>
          <w:sz w:val="20"/>
          <w:szCs w:val="20"/>
        </w:rPr>
        <w:t>u</w:t>
      </w:r>
      <w:r w:rsidRPr="00A120C2">
        <w:rPr>
          <w:rFonts w:ascii="Calibri" w:eastAsia="Calibri" w:hAnsi="Calibri" w:cs="Calibri"/>
          <w:color w:val="000000"/>
          <w:sz w:val="20"/>
          <w:szCs w:val="20"/>
        </w:rPr>
        <w:t xml:space="preserve"> č. 1 tejto príručky.</w:t>
      </w:r>
    </w:p>
    <w:p w14:paraId="6994AD8B" w14:textId="4B03DE38" w:rsidR="00D04F29" w:rsidRDefault="00D04F29" w:rsidP="00D04F29">
      <w:pPr>
        <w:pStyle w:val="Odsekzoznamu"/>
        <w:spacing w:after="120" w:line="276" w:lineRule="auto"/>
        <w:ind w:left="284"/>
        <w:contextualSpacing w:val="0"/>
        <w:jc w:val="both"/>
        <w:rPr>
          <w:ins w:id="46" w:author="autor" w:date="2018-12-12T08:51:00Z"/>
          <w:rFonts w:asciiTheme="minorHAnsi" w:eastAsia="Calibri" w:hAnsiTheme="minorHAnsi" w:cs="Calibri"/>
          <w:color w:val="000000"/>
          <w:sz w:val="20"/>
          <w:szCs w:val="20"/>
        </w:rPr>
        <w:pPrChange w:id="47" w:author="autor" w:date="2018-12-12T08:50:00Z">
          <w:pPr>
            <w:pStyle w:val="Odsekzoznamu"/>
            <w:numPr>
              <w:numId w:val="43"/>
            </w:numPr>
            <w:spacing w:after="120" w:line="276" w:lineRule="auto"/>
            <w:ind w:left="284" w:hanging="284"/>
            <w:contextualSpacing w:val="0"/>
            <w:jc w:val="both"/>
          </w:pPr>
        </w:pPrChange>
      </w:pPr>
      <w:ins w:id="48" w:author="autor" w:date="2018-12-12T08:51:00Z">
        <w:r w:rsidRPr="00AC239D">
          <w:rPr>
            <w:rFonts w:asciiTheme="minorHAnsi" w:eastAsia="Calibri" w:hAnsiTheme="minorHAnsi" w:cs="Calibri"/>
            <w:color w:val="000000"/>
            <w:sz w:val="20"/>
            <w:szCs w:val="20"/>
          </w:rPr>
          <w:t xml:space="preserve">Pre potreby kontroly/finančnej kontroly VO prijímateľ predkladá na RO kópiu originálnej dokumentácie, pričom </w:t>
        </w:r>
        <w:r w:rsidRPr="00AC239D">
          <w:rPr>
            <w:rFonts w:asciiTheme="minorHAnsi" w:eastAsia="Calibri" w:hAnsiTheme="minorHAnsi" w:cs="Calibri"/>
            <w:b/>
            <w:color w:val="000000"/>
            <w:sz w:val="20"/>
            <w:szCs w:val="20"/>
          </w:rPr>
          <w:t>dokumentácia predložená elektronicky cez ITMS2014+ sa pre potreby kontroly/finančnej kontroly VO považuje za kópiu originálnej dokumentácie</w:t>
        </w:r>
        <w:r w:rsidRPr="002F3653">
          <w:rPr>
            <w:rStyle w:val="Odkaznapoznmkupodiarou"/>
            <w:rFonts w:asciiTheme="minorHAnsi" w:eastAsia="Calibri" w:hAnsiTheme="minorHAnsi" w:cs="Calibri"/>
            <w:b/>
            <w:color w:val="000000"/>
            <w:sz w:val="20"/>
            <w:szCs w:val="20"/>
          </w:rPr>
          <w:footnoteReference w:id="10"/>
        </w:r>
        <w:r w:rsidRPr="002F3653">
          <w:rPr>
            <w:rFonts w:asciiTheme="minorHAnsi" w:eastAsia="Calibri" w:hAnsiTheme="minorHAnsi" w:cs="Calibri"/>
            <w:color w:val="000000"/>
            <w:sz w:val="20"/>
            <w:szCs w:val="20"/>
          </w:rPr>
          <w:t>.</w:t>
        </w:r>
        <w:r w:rsidRPr="00AC239D">
          <w:rPr>
            <w:rFonts w:asciiTheme="minorHAnsi" w:eastAsia="Calibri" w:hAnsiTheme="minorHAnsi" w:cs="Calibri"/>
            <w:color w:val="000000"/>
            <w:sz w:val="20"/>
            <w:szCs w:val="20"/>
          </w:rPr>
          <w:t xml:space="preserve"> </w:t>
        </w:r>
        <w:r w:rsidRPr="002F3653">
          <w:rPr>
            <w:rFonts w:asciiTheme="minorHAnsi" w:eastAsia="Calibri" w:hAnsiTheme="minorHAnsi" w:cs="Calibri"/>
            <w:color w:val="000000"/>
            <w:sz w:val="20"/>
            <w:szCs w:val="20"/>
          </w:rPr>
          <w:t>Prijímateľ je povinný umožniť RO nahliadnuť do originálu dokumentácie z VO, napríklad pri kontrole na mieste.</w:t>
        </w:r>
      </w:ins>
    </w:p>
    <w:p w14:paraId="14452E4A" w14:textId="77777777" w:rsidR="00D04F29" w:rsidRDefault="00D04F29" w:rsidP="00D04F29">
      <w:pPr>
        <w:pStyle w:val="Odsekzoznamu"/>
        <w:spacing w:after="120" w:line="276" w:lineRule="auto"/>
        <w:ind w:left="284"/>
        <w:contextualSpacing w:val="0"/>
        <w:jc w:val="both"/>
        <w:rPr>
          <w:ins w:id="51" w:author="autor" w:date="2018-12-12T08:51:00Z"/>
          <w:rFonts w:asciiTheme="minorHAnsi" w:hAnsiTheme="minorHAnsi" w:cs="Calibri"/>
          <w:sz w:val="20"/>
          <w:szCs w:val="20"/>
        </w:rPr>
        <w:pPrChange w:id="52" w:author="autor" w:date="2018-12-12T08:51:00Z">
          <w:pPr>
            <w:pStyle w:val="Default"/>
            <w:numPr>
              <w:numId w:val="43"/>
            </w:numPr>
            <w:ind w:left="765" w:hanging="360"/>
            <w:jc w:val="both"/>
          </w:pPr>
        </w:pPrChange>
      </w:pPr>
      <w:ins w:id="53" w:author="autor" w:date="2018-12-12T08:51:00Z">
        <w:r w:rsidRPr="00A20E6F">
          <w:rPr>
            <w:rFonts w:asciiTheme="minorHAnsi" w:hAnsiTheme="minorHAnsi" w:cs="Calibri"/>
            <w:sz w:val="20"/>
            <w:szCs w:val="20"/>
          </w:rPr>
          <w:t xml:space="preserve">V prípade, že žiadateľ/prijímateľ  má aktivovanú elektronickú schránku o kontrolu VO požiada prostredníctvom elektronickej schránky, a to prostredníctvom </w:t>
        </w:r>
        <w:r w:rsidRPr="00A20E6F">
          <w:rPr>
            <w:rFonts w:asciiTheme="minorHAnsi" w:hAnsiTheme="minorHAnsi" w:cs="Calibri"/>
            <w:i/>
            <w:sz w:val="20"/>
            <w:szCs w:val="20"/>
          </w:rPr>
          <w:t>žiadosti o vykonanie finančnej kontroly VO</w:t>
        </w:r>
        <w:r w:rsidRPr="00A20E6F">
          <w:rPr>
            <w:rFonts w:asciiTheme="minorHAnsi" w:hAnsiTheme="minorHAnsi" w:cs="Calibri"/>
            <w:sz w:val="20"/>
            <w:szCs w:val="20"/>
          </w:rPr>
          <w:t>, ktorej vzor tvorí prílohu č. 1 tejto príručky. V prípade, že Prijímateľ nemá aktivovanú elektronickú schránku, doručí žiadosť o vykonanie kontroly v listinnej forme.</w:t>
        </w:r>
      </w:ins>
    </w:p>
    <w:p w14:paraId="7E4D3574" w14:textId="3D0D8049" w:rsidR="00D04F29" w:rsidRPr="00A120C2" w:rsidRDefault="00D04F29" w:rsidP="00D04F29">
      <w:pPr>
        <w:pStyle w:val="Odsekzoznamu"/>
        <w:spacing w:after="120" w:line="276" w:lineRule="auto"/>
        <w:ind w:left="284"/>
        <w:contextualSpacing w:val="0"/>
        <w:jc w:val="both"/>
        <w:rPr>
          <w:rFonts w:ascii="Calibri" w:eastAsia="Calibri" w:hAnsi="Calibri" w:cs="Calibri"/>
          <w:color w:val="000000"/>
          <w:sz w:val="20"/>
          <w:szCs w:val="20"/>
        </w:rPr>
        <w:pPrChange w:id="54" w:author="autor" w:date="2018-12-12T08:50:00Z">
          <w:pPr>
            <w:pStyle w:val="Odsekzoznamu"/>
            <w:numPr>
              <w:numId w:val="43"/>
            </w:numPr>
            <w:spacing w:after="120" w:line="276" w:lineRule="auto"/>
            <w:ind w:left="284" w:hanging="284"/>
            <w:contextualSpacing w:val="0"/>
            <w:jc w:val="both"/>
          </w:pPr>
        </w:pPrChange>
      </w:pPr>
      <w:ins w:id="55" w:author="autor" w:date="2018-12-12T08:51:00Z">
        <w:r w:rsidRPr="006100CD">
          <w:rPr>
            <w:rFonts w:asciiTheme="minorHAnsi" w:hAnsiTheme="minorHAnsi" w:cs="Calibri"/>
            <w:b/>
            <w:sz w:val="20"/>
            <w:szCs w:val="20"/>
          </w:rPr>
          <w:t>Lehoty na výkon finančnej kontroly obstarávania tovarov, služieb, stavebných prác začínajú plynúť prvým pracovným dňom nasledujúcim po evidovaní prijatej žiadosti Prijímateľa/Žiadateľa o vykonanie kontroly.</w:t>
        </w:r>
      </w:ins>
    </w:p>
    <w:p w14:paraId="4B33F4B8" w14:textId="63C88F65" w:rsidR="00C64703" w:rsidRPr="00A120C2" w:rsidRDefault="00481886" w:rsidP="00C64703">
      <w:pPr>
        <w:pStyle w:val="Odsekzoznamu"/>
        <w:numPr>
          <w:ilvl w:val="0"/>
          <w:numId w:val="43"/>
        </w:numPr>
        <w:spacing w:line="276" w:lineRule="auto"/>
        <w:ind w:left="284" w:hanging="284"/>
        <w:jc w:val="both"/>
        <w:rPr>
          <w:rFonts w:ascii="Calibri" w:eastAsia="Calibri" w:hAnsi="Calibri" w:cs="Calibri"/>
          <w:color w:val="000000"/>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A54FDE" w:rsidRPr="00A120C2">
        <w:rPr>
          <w:rFonts w:ascii="Calibri" w:eastAsia="Calibri" w:hAnsi="Calibri" w:cs="Calibri"/>
          <w:color w:val="000000"/>
          <w:sz w:val="20"/>
          <w:szCs w:val="20"/>
        </w:rPr>
        <w:t xml:space="preserve">Prijímateľ súčasne s dokumentáciou/doplnenou dokumentáciou predkladá </w:t>
      </w:r>
      <w:ins w:id="56" w:author="autor" w:date="2018-12-12T09:06:00Z">
        <w:r w:rsidR="00ED79E0">
          <w:rPr>
            <w:rFonts w:ascii="Calibri" w:eastAsia="Calibri" w:hAnsi="Calibri" w:cs="Calibri"/>
            <w:color w:val="000000"/>
            <w:sz w:val="20"/>
            <w:szCs w:val="20"/>
          </w:rPr>
          <w:t xml:space="preserve">cez ITMS2014+ </w:t>
        </w:r>
      </w:ins>
      <w:r w:rsidR="00A54FDE" w:rsidRPr="00A120C2">
        <w:rPr>
          <w:rFonts w:ascii="Calibri" w:eastAsia="Calibri" w:hAnsi="Calibri" w:cs="Calibri"/>
          <w:color w:val="000000"/>
          <w:sz w:val="20"/>
          <w:szCs w:val="20"/>
        </w:rPr>
        <w:t>na RO aj čestné vyhlásenie, v rámci ktorého jasne identifikuje projekt, predkladané VO, súpis všetkej predkladanej dokumentácie vrátane elektronickej a vyhlásenie, že predložená dokumentácia je úplná, kompletná a je totožná s originálom dokumentácie</w:t>
      </w:r>
      <w:r w:rsidR="00B11B80" w:rsidRPr="00A120C2">
        <w:rPr>
          <w:rStyle w:val="Odkaznapoznmkupodiarou"/>
          <w:rFonts w:ascii="Calibri" w:eastAsia="Calibri" w:hAnsi="Calibri" w:cs="Calibri"/>
          <w:color w:val="000000"/>
          <w:sz w:val="20"/>
          <w:szCs w:val="20"/>
        </w:rPr>
        <w:footnoteReference w:id="11"/>
      </w:r>
      <w:r w:rsidR="00A54FDE" w:rsidRPr="00A120C2">
        <w:rPr>
          <w:rFonts w:ascii="Calibri" w:eastAsia="Calibri" w:hAnsi="Calibri" w:cs="Calibri"/>
          <w:color w:val="000000"/>
          <w:sz w:val="20"/>
          <w:szCs w:val="20"/>
        </w:rPr>
        <w:t xml:space="preserve"> z VO. Čestné vyhlásenie sa rovnako vzťahuje na dokumentáciu predloženú elektronicky v rámci ITMS2014+. </w:t>
      </w:r>
      <w:r w:rsidR="00A54FDE" w:rsidRPr="00A120C2">
        <w:rPr>
          <w:rFonts w:ascii="Calibri" w:hAnsi="Calibri" w:cs="Calibri"/>
          <w:sz w:val="20"/>
          <w:szCs w:val="20"/>
        </w:rPr>
        <w:t xml:space="preserve">Zároveň </w:t>
      </w:r>
      <w:r w:rsidRPr="00A120C2">
        <w:rPr>
          <w:rFonts w:ascii="Calibri" w:eastAsia="Calibri" w:hAnsi="Calibri" w:cs="Calibri"/>
          <w:color w:val="000000"/>
          <w:sz w:val="20"/>
          <w:szCs w:val="20"/>
        </w:rPr>
        <w:t>ž</w:t>
      </w:r>
      <w:r w:rsidRPr="00A120C2">
        <w:rPr>
          <w:rFonts w:ascii="Calibri" w:hAnsi="Calibri" w:cs="Calibri"/>
          <w:sz w:val="20"/>
          <w:szCs w:val="20"/>
        </w:rPr>
        <w:t>iadateľ/</w:t>
      </w:r>
      <w:r w:rsidR="00A54FDE" w:rsidRPr="00A120C2">
        <w:rPr>
          <w:rFonts w:ascii="Calibri" w:hAnsi="Calibri" w:cs="Calibri"/>
          <w:sz w:val="20"/>
          <w:szCs w:val="20"/>
        </w:rPr>
        <w:t>prijímateľ prehlási</w:t>
      </w:r>
      <w:r w:rsidR="00A54FDE" w:rsidRPr="00A120C2">
        <w:rPr>
          <w:rStyle w:val="Odkaznapoznmkupodiarou"/>
          <w:rFonts w:ascii="Calibri" w:hAnsi="Calibri" w:cs="Calibri"/>
          <w:sz w:val="20"/>
          <w:szCs w:val="20"/>
        </w:rPr>
        <w:footnoteReference w:id="12"/>
      </w:r>
      <w:r w:rsidR="00A54FDE" w:rsidRPr="00A120C2">
        <w:rPr>
          <w:rFonts w:ascii="Calibri" w:hAnsi="Calibri" w:cs="Calibri"/>
          <w:sz w:val="20"/>
          <w:szCs w:val="20"/>
        </w:rPr>
        <w:t>, že si je vedomý, že na základe predloženej dokumentácie RO rozhodne o pripustení, nepripustení výdavkov súvisiacich s predmetným VO do financovania predmetného VO, o ex-</w:t>
      </w:r>
      <w:proofErr w:type="spellStart"/>
      <w:r w:rsidR="00A54FDE" w:rsidRPr="00A120C2">
        <w:rPr>
          <w:rFonts w:ascii="Calibri" w:hAnsi="Calibri" w:cs="Calibri"/>
          <w:sz w:val="20"/>
          <w:szCs w:val="20"/>
        </w:rPr>
        <w:t>ante</w:t>
      </w:r>
      <w:proofErr w:type="spellEnd"/>
      <w:r w:rsidR="00A54FDE" w:rsidRPr="00A120C2">
        <w:rPr>
          <w:rFonts w:ascii="Calibri" w:hAnsi="Calibri" w:cs="Calibri"/>
          <w:sz w:val="20"/>
          <w:szCs w:val="20"/>
        </w:rPr>
        <w:t xml:space="preserve"> finančnej oprave, resp. o ďalších krokoch, ktoré budú potrebné na základe zistení RO v rámci kontroly tejto dokumentácie. Uvedené čestné vyhlásenie </w:t>
      </w:r>
      <w:r w:rsidRPr="00A120C2">
        <w:rPr>
          <w:rFonts w:ascii="Calibri" w:eastAsia="Calibri" w:hAnsi="Calibri" w:cs="Calibri"/>
          <w:color w:val="000000"/>
          <w:sz w:val="20"/>
          <w:szCs w:val="20"/>
        </w:rPr>
        <w:t>ž</w:t>
      </w:r>
      <w:r w:rsidRPr="00A120C2">
        <w:rPr>
          <w:rFonts w:ascii="Calibri" w:hAnsi="Calibri" w:cs="Calibri"/>
          <w:sz w:val="20"/>
          <w:szCs w:val="20"/>
        </w:rPr>
        <w:t>iadateľ/</w:t>
      </w:r>
      <w:r w:rsidR="00A54FDE" w:rsidRPr="00A120C2">
        <w:rPr>
          <w:rFonts w:ascii="Calibri" w:hAnsi="Calibri" w:cs="Calibri"/>
          <w:sz w:val="20"/>
          <w:szCs w:val="20"/>
        </w:rPr>
        <w:t>prijímateľ predkladá rovnako aj pri dopĺňaní dokumentácie.</w:t>
      </w:r>
      <w:r w:rsidR="00C64703" w:rsidRPr="00A120C2">
        <w:rPr>
          <w:rFonts w:ascii="Calibri" w:eastAsia="Calibri" w:hAnsi="Calibri" w:cs="Calibri"/>
          <w:color w:val="000000"/>
          <w:sz w:val="20"/>
          <w:szCs w:val="20"/>
        </w:rPr>
        <w:t xml:space="preserve"> </w:t>
      </w:r>
    </w:p>
    <w:p w14:paraId="234014FE" w14:textId="77777777" w:rsidR="00A54FDE" w:rsidRPr="00A120C2" w:rsidRDefault="00A54FDE" w:rsidP="00C64703">
      <w:pPr>
        <w:pStyle w:val="Odsekzoznamu"/>
        <w:spacing w:line="276" w:lineRule="auto"/>
        <w:ind w:left="284"/>
        <w:jc w:val="both"/>
        <w:rPr>
          <w:rFonts w:ascii="Calibri" w:eastAsia="Calibri" w:hAnsi="Calibri" w:cs="Calibri"/>
          <w:color w:val="000000"/>
          <w:sz w:val="20"/>
          <w:szCs w:val="20"/>
        </w:rPr>
      </w:pPr>
      <w:r w:rsidRPr="00A120C2">
        <w:rPr>
          <w:rFonts w:ascii="Calibri" w:eastAsia="Calibri" w:hAnsi="Calibri" w:cs="Calibri"/>
          <w:color w:val="000000"/>
          <w:sz w:val="20"/>
          <w:szCs w:val="20"/>
        </w:rPr>
        <w:t xml:space="preserve">Vzor čestného vyhlásenia je súčasťou prílohy č. 1 tejto príručky. </w:t>
      </w:r>
    </w:p>
    <w:p w14:paraId="6C7223D8" w14:textId="47ABAE93" w:rsidR="00A54FDE" w:rsidRPr="00A120C2" w:rsidRDefault="00A54FDE" w:rsidP="00193D67">
      <w:pPr>
        <w:pStyle w:val="Default"/>
        <w:numPr>
          <w:ilvl w:val="0"/>
          <w:numId w:val="43"/>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Spolu s dokumentáciou uvedenou podľa </w:t>
      </w:r>
      <w:r w:rsidR="00B05775" w:rsidRPr="00A120C2">
        <w:rPr>
          <w:rFonts w:ascii="Calibri" w:hAnsi="Calibri" w:cs="Calibri"/>
          <w:sz w:val="20"/>
          <w:szCs w:val="20"/>
        </w:rPr>
        <w:t>odseku</w:t>
      </w:r>
      <w:r w:rsidRPr="00A120C2">
        <w:rPr>
          <w:rFonts w:ascii="Calibri" w:hAnsi="Calibri" w:cs="Calibri"/>
          <w:sz w:val="20"/>
          <w:szCs w:val="20"/>
        </w:rPr>
        <w:t xml:space="preserve"> </w:t>
      </w:r>
      <w:r w:rsidR="00BB7538" w:rsidRPr="00A120C2">
        <w:rPr>
          <w:rFonts w:ascii="Calibri" w:hAnsi="Calibri" w:cs="Calibri"/>
          <w:sz w:val="20"/>
          <w:szCs w:val="20"/>
        </w:rPr>
        <w:t>2 a 3</w:t>
      </w:r>
      <w:r w:rsidRPr="00A120C2">
        <w:rPr>
          <w:rFonts w:ascii="Calibri" w:hAnsi="Calibri" w:cs="Calibri"/>
          <w:sz w:val="20"/>
          <w:szCs w:val="20"/>
        </w:rPr>
        <w:t> </w:t>
      </w:r>
      <w:r w:rsidR="00481886" w:rsidRPr="00A120C2">
        <w:rPr>
          <w:rFonts w:ascii="Calibri" w:hAnsi="Calibri" w:cs="Calibri"/>
          <w:sz w:val="20"/>
          <w:szCs w:val="20"/>
        </w:rPr>
        <w:t>žiadateľ/</w:t>
      </w:r>
      <w:r w:rsidRPr="00A120C2">
        <w:rPr>
          <w:rFonts w:ascii="Calibri" w:hAnsi="Calibri" w:cs="Calibri"/>
          <w:sz w:val="20"/>
          <w:szCs w:val="20"/>
        </w:rPr>
        <w:t>prijímateľ predkladá na RO aj vyhlásenie o neprítomnosti konfliktu záujmo</w:t>
      </w:r>
      <w:r w:rsidR="000A22A0" w:rsidRPr="00A120C2">
        <w:rPr>
          <w:rFonts w:ascii="Calibri" w:hAnsi="Calibri" w:cs="Calibri"/>
          <w:sz w:val="20"/>
          <w:szCs w:val="20"/>
        </w:rPr>
        <w:t>v (príloha č. 2 tejto príručky</w:t>
      </w:r>
      <w:r w:rsidR="00504EFA" w:rsidRPr="00A120C2">
        <w:rPr>
          <w:rFonts w:ascii="Calibri" w:hAnsi="Calibri" w:cs="Calibri"/>
          <w:sz w:val="20"/>
          <w:szCs w:val="20"/>
        </w:rPr>
        <w:t>. Podmienky</w:t>
      </w:r>
      <w:r w:rsidRPr="00A120C2">
        <w:rPr>
          <w:rFonts w:ascii="Calibri" w:hAnsi="Calibri" w:cs="Calibri"/>
          <w:sz w:val="20"/>
          <w:szCs w:val="20"/>
        </w:rPr>
        <w:t xml:space="preserve"> predkladania</w:t>
      </w:r>
      <w:r w:rsidR="00504EFA" w:rsidRPr="00A120C2">
        <w:rPr>
          <w:rFonts w:ascii="Calibri" w:hAnsi="Calibri" w:cs="Calibri"/>
          <w:sz w:val="20"/>
          <w:szCs w:val="20"/>
        </w:rPr>
        <w:t xml:space="preserve"> vyhlásenia</w:t>
      </w:r>
      <w:r w:rsidRPr="00A120C2">
        <w:rPr>
          <w:rFonts w:ascii="Calibri" w:hAnsi="Calibri" w:cs="Calibri"/>
          <w:sz w:val="20"/>
          <w:szCs w:val="20"/>
        </w:rPr>
        <w:t xml:space="preserve"> sú bližšie </w:t>
      </w:r>
      <w:r w:rsidR="00504EFA" w:rsidRPr="00A120C2">
        <w:rPr>
          <w:rFonts w:ascii="Calibri" w:hAnsi="Calibri" w:cs="Calibri"/>
          <w:sz w:val="20"/>
          <w:szCs w:val="20"/>
        </w:rPr>
        <w:t xml:space="preserve">špecifikované </w:t>
      </w:r>
      <w:r w:rsidRPr="00A120C2">
        <w:rPr>
          <w:rFonts w:ascii="Calibri" w:hAnsi="Calibri" w:cs="Calibri"/>
          <w:sz w:val="20"/>
          <w:szCs w:val="20"/>
        </w:rPr>
        <w:t>v </w:t>
      </w:r>
      <w:r w:rsidR="00793F97" w:rsidRPr="00A120C2">
        <w:rPr>
          <w:rFonts w:ascii="Calibri" w:hAnsi="Calibri" w:cs="Calibri"/>
          <w:sz w:val="20"/>
          <w:szCs w:val="20"/>
        </w:rPr>
        <w:t>pod</w:t>
      </w:r>
      <w:r w:rsidRPr="00A120C2">
        <w:rPr>
          <w:rFonts w:ascii="Calibri" w:hAnsi="Calibri" w:cs="Calibri"/>
          <w:sz w:val="20"/>
          <w:szCs w:val="20"/>
        </w:rPr>
        <w:t>kap</w:t>
      </w:r>
      <w:r w:rsidR="00232C89" w:rsidRPr="00A120C2">
        <w:rPr>
          <w:rFonts w:ascii="Calibri" w:hAnsi="Calibri" w:cs="Calibri"/>
          <w:sz w:val="20"/>
          <w:szCs w:val="20"/>
        </w:rPr>
        <w:t xml:space="preserve">itole </w:t>
      </w:r>
      <w:r w:rsidRPr="00A120C2">
        <w:rPr>
          <w:rFonts w:ascii="Calibri" w:hAnsi="Calibri" w:cs="Calibri"/>
          <w:sz w:val="20"/>
          <w:szCs w:val="20"/>
        </w:rPr>
        <w:t>2.5</w:t>
      </w:r>
      <w:r w:rsidR="00232C89" w:rsidRPr="00A120C2">
        <w:rPr>
          <w:rFonts w:ascii="Calibri" w:hAnsi="Calibri" w:cs="Calibri"/>
          <w:sz w:val="20"/>
          <w:szCs w:val="20"/>
        </w:rPr>
        <w:t xml:space="preserve"> tejto príručky</w:t>
      </w:r>
      <w:r w:rsidRPr="00A120C2">
        <w:rPr>
          <w:rFonts w:ascii="Calibri" w:hAnsi="Calibri" w:cs="Calibri"/>
          <w:sz w:val="20"/>
          <w:szCs w:val="20"/>
        </w:rPr>
        <w:t>.</w:t>
      </w:r>
    </w:p>
    <w:p w14:paraId="078F67F9" w14:textId="2B56440E" w:rsidR="007F25B7" w:rsidRPr="00A120C2" w:rsidRDefault="007F25B7" w:rsidP="001C34DF">
      <w:pPr>
        <w:numPr>
          <w:ilvl w:val="0"/>
          <w:numId w:val="43"/>
        </w:numPr>
        <w:ind w:left="284" w:hanging="284"/>
        <w:jc w:val="both"/>
        <w:rPr>
          <w:rFonts w:cs="Calibri"/>
          <w:color w:val="000000"/>
          <w:sz w:val="20"/>
          <w:szCs w:val="20"/>
          <w:lang w:eastAsia="sk-SK"/>
        </w:rPr>
      </w:pPr>
      <w:r w:rsidRPr="00A120C2">
        <w:rPr>
          <w:rFonts w:cs="Calibri"/>
          <w:color w:val="000000"/>
          <w:sz w:val="20"/>
          <w:szCs w:val="20"/>
          <w:lang w:eastAsia="sk-SK"/>
        </w:rPr>
        <w:t xml:space="preserve">Prijímateľ je zároveň povinný pri predkladaní dokumentácie </w:t>
      </w:r>
      <w:r w:rsidR="00033967" w:rsidRPr="00A120C2">
        <w:rPr>
          <w:rFonts w:cs="Calibri"/>
          <w:color w:val="000000"/>
          <w:sz w:val="20"/>
          <w:szCs w:val="20"/>
          <w:lang w:eastAsia="sk-SK"/>
        </w:rPr>
        <w:t xml:space="preserve">na </w:t>
      </w:r>
      <w:r w:rsidRPr="00A120C2">
        <w:rPr>
          <w:rFonts w:cs="Calibri"/>
          <w:color w:val="000000"/>
          <w:sz w:val="20"/>
          <w:szCs w:val="20"/>
          <w:lang w:eastAsia="sk-SK"/>
        </w:rPr>
        <w:t xml:space="preserve">RO oznámiť výsledky všetkých doteraz vykonaných kontrol/ prebiehajúce kontroly a prípadné ukončené/ prebiehajúce súdne spory a správne konania vo vzťahu ku kontrolovanému VO. </w:t>
      </w:r>
    </w:p>
    <w:p w14:paraId="71D611EC" w14:textId="6C3CB1C6" w:rsidR="00A54FDE" w:rsidRPr="00A120C2" w:rsidRDefault="00026480" w:rsidP="00DA2543">
      <w:pPr>
        <w:pStyle w:val="Default"/>
        <w:numPr>
          <w:ilvl w:val="0"/>
          <w:numId w:val="43"/>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lastRenderedPageBreak/>
        <w:t xml:space="preserve">Ak príručka v </w:t>
      </w:r>
      <w:r w:rsidR="00793F97" w:rsidRPr="00A120C2">
        <w:rPr>
          <w:rFonts w:ascii="Calibri" w:hAnsi="Calibri" w:cs="Calibri"/>
          <w:sz w:val="20"/>
          <w:szCs w:val="20"/>
        </w:rPr>
        <w:t>príslušnej</w:t>
      </w:r>
      <w:r w:rsidRPr="00A120C2">
        <w:rPr>
          <w:rFonts w:ascii="Calibri" w:hAnsi="Calibri" w:cs="Calibri"/>
          <w:sz w:val="20"/>
          <w:szCs w:val="20"/>
        </w:rPr>
        <w:t xml:space="preserve"> kapitole neustanovuje inak, </w:t>
      </w:r>
      <w:r w:rsidR="00481886" w:rsidRPr="00A120C2">
        <w:rPr>
          <w:rFonts w:ascii="Calibri" w:hAnsi="Calibri" w:cs="Calibri"/>
          <w:sz w:val="20"/>
          <w:szCs w:val="20"/>
        </w:rPr>
        <w:t>žiadateľ/</w:t>
      </w:r>
      <w:r w:rsidR="00A54FDE" w:rsidRPr="00A120C2">
        <w:rPr>
          <w:rFonts w:ascii="Calibri" w:hAnsi="Calibri" w:cs="Calibri"/>
          <w:sz w:val="20"/>
          <w:szCs w:val="20"/>
        </w:rPr>
        <w:t xml:space="preserve">prijímateľ predkladá </w:t>
      </w:r>
      <w:r w:rsidRPr="00A120C2">
        <w:rPr>
          <w:rFonts w:ascii="Calibri" w:hAnsi="Calibri" w:cs="Calibri"/>
          <w:sz w:val="20"/>
          <w:szCs w:val="20"/>
        </w:rPr>
        <w:t>dokumentáciu</w:t>
      </w:r>
      <w:r w:rsidR="00402E3E" w:rsidRPr="00A120C2">
        <w:rPr>
          <w:rFonts w:ascii="Calibri" w:hAnsi="Calibri" w:cs="Calibri"/>
          <w:sz w:val="20"/>
          <w:szCs w:val="20"/>
        </w:rPr>
        <w:t xml:space="preserve"> </w:t>
      </w:r>
      <w:r w:rsidR="00A54FDE" w:rsidRPr="00A120C2">
        <w:rPr>
          <w:rFonts w:ascii="Calibri" w:hAnsi="Calibri" w:cs="Calibri"/>
          <w:sz w:val="20"/>
          <w:szCs w:val="20"/>
        </w:rPr>
        <w:t>na kontrolu RO</w:t>
      </w:r>
      <w:r w:rsidR="00697E7B" w:rsidRPr="00A120C2">
        <w:rPr>
          <w:rFonts w:ascii="Calibri" w:hAnsi="Calibri" w:cs="Calibri"/>
          <w:sz w:val="20"/>
          <w:szCs w:val="20"/>
        </w:rPr>
        <w:t xml:space="preserve"> </w:t>
      </w:r>
      <w:r w:rsidR="00A54FDE" w:rsidRPr="00A120C2">
        <w:rPr>
          <w:rFonts w:ascii="Calibri" w:hAnsi="Calibri" w:cs="Calibri"/>
          <w:sz w:val="20"/>
          <w:szCs w:val="20"/>
        </w:rPr>
        <w:t xml:space="preserve">v nasledovných fázach v závislosti od toho, v akej </w:t>
      </w:r>
      <w:r w:rsidR="00402E3E" w:rsidRPr="00A120C2">
        <w:rPr>
          <w:rFonts w:ascii="Calibri" w:hAnsi="Calibri" w:cs="Calibri"/>
          <w:sz w:val="20"/>
          <w:szCs w:val="20"/>
        </w:rPr>
        <w:t>stave</w:t>
      </w:r>
      <w:r w:rsidR="00A54FDE" w:rsidRPr="00A120C2">
        <w:rPr>
          <w:rFonts w:ascii="Calibri" w:hAnsi="Calibri" w:cs="Calibri"/>
          <w:sz w:val="20"/>
          <w:szCs w:val="20"/>
        </w:rPr>
        <w:t xml:space="preserve"> sa VO nachádza:</w:t>
      </w:r>
    </w:p>
    <w:p w14:paraId="3C7A7FB3" w14:textId="642D11FD" w:rsidR="00A54FDE" w:rsidRPr="00A120C2" w:rsidRDefault="00A54FDE" w:rsidP="003F614D">
      <w:pPr>
        <w:pStyle w:val="Default"/>
        <w:numPr>
          <w:ilvl w:val="0"/>
          <w:numId w:val="45"/>
        </w:numPr>
        <w:spacing w:before="120" w:after="120" w:line="276" w:lineRule="auto"/>
        <w:jc w:val="both"/>
        <w:rPr>
          <w:rFonts w:ascii="Calibri" w:hAnsi="Calibri" w:cs="Calibri"/>
          <w:sz w:val="20"/>
          <w:szCs w:val="20"/>
        </w:rPr>
      </w:pPr>
      <w:r w:rsidRPr="00A120C2">
        <w:rPr>
          <w:rFonts w:ascii="Calibri" w:hAnsi="Calibri" w:cs="Calibri"/>
          <w:b/>
          <w:sz w:val="20"/>
          <w:szCs w:val="20"/>
        </w:rPr>
        <w:t>pred vyhlásením VO</w:t>
      </w:r>
      <w:r w:rsidRPr="00A120C2">
        <w:rPr>
          <w:rFonts w:ascii="Calibri" w:hAnsi="Calibri" w:cs="Calibri"/>
          <w:sz w:val="20"/>
          <w:szCs w:val="20"/>
        </w:rPr>
        <w:t xml:space="preserve"> (pred zverejnením predbežného/pravidelného oznámenia, oznámenia o vyhlásení VO / výzvy na predkladanie ponúk a súťažných podkladov/podmienok) – dokumentácia sa predkladá na kontrolu po podpise </w:t>
      </w:r>
      <w:r w:rsidR="0098532E" w:rsidRPr="00A120C2">
        <w:rPr>
          <w:rFonts w:ascii="Calibri" w:hAnsi="Calibri" w:cs="Calibri"/>
          <w:sz w:val="20"/>
          <w:szCs w:val="20"/>
        </w:rPr>
        <w:t>Z</w:t>
      </w:r>
      <w:r w:rsidRPr="00A120C2">
        <w:rPr>
          <w:rFonts w:ascii="Calibri" w:hAnsi="Calibri" w:cs="Calibri"/>
          <w:sz w:val="20"/>
          <w:szCs w:val="20"/>
        </w:rPr>
        <w:t>mluvy o poskytnutí NFP</w:t>
      </w:r>
      <w:r w:rsidR="005F5CCF" w:rsidRPr="00A120C2">
        <w:rPr>
          <w:rFonts w:ascii="Calibri" w:hAnsi="Calibri" w:cs="Calibri"/>
          <w:sz w:val="20"/>
          <w:szCs w:val="20"/>
        </w:rPr>
        <w:t>,</w:t>
      </w:r>
      <w:r w:rsidRPr="00A120C2">
        <w:rPr>
          <w:rFonts w:ascii="Calibri" w:hAnsi="Calibri" w:cs="Calibri"/>
          <w:sz w:val="20"/>
          <w:szCs w:val="20"/>
        </w:rPr>
        <w:t xml:space="preserve"> v prípade národného alebo veľkého projektu </w:t>
      </w:r>
      <w:r w:rsidR="00E96BC6" w:rsidRPr="00A120C2">
        <w:rPr>
          <w:rFonts w:ascii="Calibri" w:hAnsi="Calibri" w:cs="Calibri"/>
          <w:sz w:val="20"/>
          <w:szCs w:val="20"/>
        </w:rPr>
        <w:t xml:space="preserve">aj </w:t>
      </w:r>
      <w:r w:rsidRPr="00A120C2">
        <w:rPr>
          <w:rFonts w:ascii="Calibri" w:hAnsi="Calibri" w:cs="Calibri"/>
          <w:sz w:val="20"/>
          <w:szCs w:val="20"/>
        </w:rPr>
        <w:t xml:space="preserve">pred </w:t>
      </w:r>
      <w:ins w:id="57" w:author="autor" w:date="2018-12-12T09:49:00Z">
        <w:r w:rsidR="00583E75">
          <w:rPr>
            <w:rFonts w:ascii="Calibri" w:hAnsi="Calibri" w:cs="Calibri"/>
            <w:sz w:val="20"/>
            <w:szCs w:val="20"/>
          </w:rPr>
          <w:t>podpisom Zmluvy o poskytnutí NFP, resp. pred</w:t>
        </w:r>
        <w:r w:rsidR="00583E75" w:rsidRPr="00A120C2">
          <w:rPr>
            <w:rFonts w:ascii="Calibri" w:hAnsi="Calibri" w:cs="Calibri"/>
            <w:sz w:val="20"/>
            <w:szCs w:val="20"/>
          </w:rPr>
          <w:t xml:space="preserve"> </w:t>
        </w:r>
      </w:ins>
      <w:r w:rsidRPr="00A120C2">
        <w:rPr>
          <w:rFonts w:ascii="Calibri" w:hAnsi="Calibri" w:cs="Calibri"/>
          <w:sz w:val="20"/>
          <w:szCs w:val="20"/>
        </w:rPr>
        <w:t xml:space="preserve">podaním </w:t>
      </w:r>
      <w:proofErr w:type="spellStart"/>
      <w:r w:rsidRPr="00A120C2">
        <w:rPr>
          <w:rFonts w:ascii="Calibri" w:hAnsi="Calibri" w:cs="Calibri"/>
          <w:sz w:val="20"/>
          <w:szCs w:val="20"/>
        </w:rPr>
        <w:t>ŽoNFP</w:t>
      </w:r>
      <w:proofErr w:type="spellEnd"/>
      <w:r w:rsidRPr="00A120C2">
        <w:rPr>
          <w:rFonts w:ascii="Calibri" w:hAnsi="Calibri" w:cs="Calibri"/>
          <w:sz w:val="20"/>
          <w:szCs w:val="20"/>
        </w:rPr>
        <w:t xml:space="preserve">, </w:t>
      </w:r>
    </w:p>
    <w:p w14:paraId="4281BE55" w14:textId="049271CB" w:rsidR="00A54FDE" w:rsidRPr="00A120C2" w:rsidRDefault="00A54FDE" w:rsidP="000857DA">
      <w:pPr>
        <w:pStyle w:val="Default"/>
        <w:numPr>
          <w:ilvl w:val="0"/>
          <w:numId w:val="45"/>
        </w:numPr>
        <w:spacing w:before="120" w:after="120" w:line="276" w:lineRule="auto"/>
        <w:jc w:val="both"/>
        <w:rPr>
          <w:rFonts w:ascii="Calibri" w:hAnsi="Calibri" w:cs="Calibri"/>
          <w:sz w:val="20"/>
          <w:szCs w:val="20"/>
        </w:rPr>
      </w:pPr>
      <w:r w:rsidRPr="00A120C2">
        <w:rPr>
          <w:rFonts w:ascii="Calibri" w:hAnsi="Calibri" w:cs="Calibri"/>
          <w:b/>
          <w:sz w:val="20"/>
          <w:szCs w:val="20"/>
        </w:rPr>
        <w:t xml:space="preserve">pred podpisom zmluvy </w:t>
      </w:r>
      <w:r w:rsidRPr="00A120C2">
        <w:rPr>
          <w:rFonts w:ascii="Calibri" w:hAnsi="Calibri" w:cs="Calibri"/>
          <w:sz w:val="20"/>
          <w:szCs w:val="20"/>
        </w:rPr>
        <w:t xml:space="preserve">s úspešným uchádzačom vo fáze po vyhodnotení ponúk a po ukončení všetkých revíznych postupov - </w:t>
      </w:r>
      <w:r w:rsidR="00481886" w:rsidRPr="00A120C2">
        <w:rPr>
          <w:rFonts w:ascii="Calibri" w:hAnsi="Calibri" w:cs="Calibri"/>
          <w:sz w:val="20"/>
          <w:szCs w:val="20"/>
        </w:rPr>
        <w:t>žiadateľ/</w:t>
      </w:r>
      <w:r w:rsidRPr="00A120C2">
        <w:rPr>
          <w:rFonts w:ascii="Calibri" w:hAnsi="Calibri" w:cs="Calibri"/>
          <w:sz w:val="20"/>
          <w:szCs w:val="20"/>
        </w:rPr>
        <w:t xml:space="preserve">prijímateľ predkladá dokumentáciu na kontrolu najneskôr do 10 pracovných dní po dni, v rámci ktorého </w:t>
      </w:r>
      <w:r w:rsidR="00E15A7C" w:rsidRPr="00A120C2">
        <w:rPr>
          <w:rFonts w:ascii="Calibri" w:hAnsi="Calibri" w:cs="Calibri"/>
          <w:sz w:val="20"/>
          <w:szCs w:val="20"/>
        </w:rPr>
        <w:t xml:space="preserve">by už </w:t>
      </w:r>
      <w:r w:rsidRPr="00A120C2">
        <w:rPr>
          <w:rFonts w:ascii="Calibri" w:hAnsi="Calibri" w:cs="Calibri"/>
          <w:sz w:val="20"/>
          <w:szCs w:val="20"/>
        </w:rPr>
        <w:t>bol oprávnený podpísať zmluvu s úspešným uchádzačom,</w:t>
      </w:r>
    </w:p>
    <w:p w14:paraId="066FA796" w14:textId="77777777" w:rsidR="00A54FDE" w:rsidRPr="00A120C2" w:rsidRDefault="00A54FDE" w:rsidP="00333422">
      <w:pPr>
        <w:pStyle w:val="Default"/>
        <w:numPr>
          <w:ilvl w:val="0"/>
          <w:numId w:val="45"/>
        </w:numPr>
        <w:spacing w:before="120" w:after="120" w:line="276" w:lineRule="auto"/>
        <w:ind w:left="1003" w:hanging="357"/>
        <w:jc w:val="both"/>
        <w:rPr>
          <w:rFonts w:ascii="Calibri" w:hAnsi="Calibri" w:cs="Calibri"/>
          <w:sz w:val="20"/>
          <w:szCs w:val="20"/>
        </w:rPr>
      </w:pPr>
      <w:r w:rsidRPr="00A120C2">
        <w:rPr>
          <w:rFonts w:ascii="Calibri" w:hAnsi="Calibri" w:cs="Calibri"/>
          <w:b/>
          <w:sz w:val="20"/>
          <w:szCs w:val="20"/>
        </w:rPr>
        <w:t xml:space="preserve">po podpise zmluvy </w:t>
      </w:r>
      <w:r w:rsidRPr="00A120C2">
        <w:rPr>
          <w:rFonts w:ascii="Calibri" w:hAnsi="Calibri" w:cs="Calibri"/>
          <w:sz w:val="20"/>
          <w:szCs w:val="20"/>
        </w:rPr>
        <w:t>s úspešným uchádzačom -</w:t>
      </w:r>
      <w:r w:rsidRPr="00A120C2">
        <w:rPr>
          <w:sz w:val="20"/>
          <w:szCs w:val="20"/>
        </w:rPr>
        <w:t xml:space="preserve"> </w:t>
      </w:r>
      <w:r w:rsidRPr="00A120C2">
        <w:rPr>
          <w:rFonts w:ascii="Calibri" w:hAnsi="Calibri" w:cs="Calibri"/>
          <w:sz w:val="20"/>
          <w:szCs w:val="20"/>
        </w:rPr>
        <w:t>dokumentácia predložená vo fáze po podpise a zverejnení zmluvy s úspešným uchádzačom</w:t>
      </w:r>
      <w:r w:rsidRPr="00A120C2">
        <w:rPr>
          <w:rStyle w:val="Odkaznapoznmkupodiarou"/>
          <w:sz w:val="20"/>
          <w:szCs w:val="20"/>
        </w:rPr>
        <w:footnoteReference w:id="13"/>
      </w:r>
      <w:r w:rsidRPr="00A120C2">
        <w:rPr>
          <w:rFonts w:ascii="Calibri" w:hAnsi="Calibri" w:cs="Calibri"/>
          <w:sz w:val="20"/>
          <w:szCs w:val="20"/>
        </w:rPr>
        <w:t>najneskôr do 10 pracovných dní po zverejnení zmluvy s úspešným uchádzačom, resp. do 10 pracovných dní od zaslania oznámenia o výsledku VO do vestníka ÚVO</w:t>
      </w:r>
      <w:r w:rsidR="00402E3E" w:rsidRPr="00A120C2">
        <w:rPr>
          <w:rStyle w:val="Odkaznapoznmkupodiarou"/>
          <w:rFonts w:ascii="Calibri" w:hAnsi="Calibri" w:cs="Calibri"/>
          <w:sz w:val="20"/>
          <w:szCs w:val="20"/>
        </w:rPr>
        <w:footnoteReference w:id="14"/>
      </w:r>
      <w:r w:rsidR="008620EF" w:rsidRPr="00A120C2">
        <w:rPr>
          <w:rFonts w:ascii="Calibri" w:hAnsi="Calibri" w:cs="Calibri"/>
          <w:sz w:val="20"/>
          <w:szCs w:val="20"/>
        </w:rPr>
        <w:t>.</w:t>
      </w:r>
      <w:r w:rsidRPr="00A120C2">
        <w:rPr>
          <w:rFonts w:ascii="Calibri" w:hAnsi="Calibri" w:cs="Calibri"/>
          <w:sz w:val="20"/>
          <w:szCs w:val="20"/>
        </w:rPr>
        <w:t xml:space="preserve"> </w:t>
      </w:r>
      <w:r w:rsidR="008620EF" w:rsidRPr="00A120C2">
        <w:rPr>
          <w:rFonts w:ascii="Calibri" w:hAnsi="Calibri" w:cs="Calibri"/>
          <w:sz w:val="20"/>
          <w:szCs w:val="20"/>
        </w:rPr>
        <w:t>V</w:t>
      </w:r>
      <w:r w:rsidRPr="00A120C2">
        <w:rPr>
          <w:rFonts w:ascii="Calibri" w:hAnsi="Calibri" w:cs="Calibri"/>
          <w:sz w:val="20"/>
          <w:szCs w:val="20"/>
        </w:rPr>
        <w:t xml:space="preserve"> prípade, ak </w:t>
      </w:r>
      <w:r w:rsidR="00481886" w:rsidRPr="00A120C2">
        <w:rPr>
          <w:rFonts w:ascii="Calibri" w:hAnsi="Calibri" w:cs="Calibri"/>
          <w:sz w:val="20"/>
          <w:szCs w:val="20"/>
        </w:rPr>
        <w:t>žiadateľ/</w:t>
      </w:r>
      <w:r w:rsidRPr="00A120C2">
        <w:rPr>
          <w:rFonts w:ascii="Calibri" w:hAnsi="Calibri" w:cs="Calibri"/>
          <w:sz w:val="20"/>
          <w:szCs w:val="20"/>
        </w:rPr>
        <w:t xml:space="preserve">prijímateľ zaslal dokumentáciu na kontrolu </w:t>
      </w:r>
      <w:r w:rsidR="008620EF" w:rsidRPr="00A120C2">
        <w:rPr>
          <w:rFonts w:ascii="Calibri" w:hAnsi="Calibri" w:cs="Calibri"/>
          <w:sz w:val="20"/>
          <w:szCs w:val="20"/>
        </w:rPr>
        <w:t xml:space="preserve">RO až </w:t>
      </w:r>
      <w:r w:rsidRPr="00A120C2">
        <w:rPr>
          <w:rFonts w:ascii="Calibri" w:hAnsi="Calibri" w:cs="Calibri"/>
          <w:sz w:val="20"/>
          <w:szCs w:val="20"/>
        </w:rPr>
        <w:t>p</w:t>
      </w:r>
      <w:r w:rsidR="008620EF" w:rsidRPr="00A120C2">
        <w:rPr>
          <w:rFonts w:ascii="Calibri" w:hAnsi="Calibri" w:cs="Calibri"/>
          <w:sz w:val="20"/>
          <w:szCs w:val="20"/>
        </w:rPr>
        <w:t>o</w:t>
      </w:r>
      <w:r w:rsidRPr="00A120C2">
        <w:rPr>
          <w:rFonts w:ascii="Calibri" w:hAnsi="Calibri" w:cs="Calibri"/>
          <w:sz w:val="20"/>
          <w:szCs w:val="20"/>
        </w:rPr>
        <w:t xml:space="preserve"> podpis</w:t>
      </w:r>
      <w:r w:rsidR="008620EF" w:rsidRPr="00A120C2">
        <w:rPr>
          <w:rFonts w:ascii="Calibri" w:hAnsi="Calibri" w:cs="Calibri"/>
          <w:sz w:val="20"/>
          <w:szCs w:val="20"/>
        </w:rPr>
        <w:t>e</w:t>
      </w:r>
      <w:r w:rsidRPr="00A120C2">
        <w:rPr>
          <w:rFonts w:ascii="Calibri" w:hAnsi="Calibri" w:cs="Calibri"/>
          <w:sz w:val="20"/>
          <w:szCs w:val="20"/>
        </w:rPr>
        <w:t xml:space="preserve"> zmluvy</w:t>
      </w:r>
      <w:r w:rsidR="00743814" w:rsidRPr="00A120C2">
        <w:rPr>
          <w:rFonts w:ascii="Calibri" w:hAnsi="Calibri" w:cs="Calibri"/>
          <w:sz w:val="20"/>
          <w:szCs w:val="20"/>
        </w:rPr>
        <w:t xml:space="preserve"> (dokumentácia nebola predmetom kontroly podľa písm. a) a b)</w:t>
      </w:r>
      <w:r w:rsidR="00333422" w:rsidRPr="00A120C2">
        <w:rPr>
          <w:rFonts w:ascii="Calibri" w:hAnsi="Calibri" w:cs="Calibri"/>
          <w:sz w:val="20"/>
          <w:szCs w:val="20"/>
        </w:rPr>
        <w:t>)</w:t>
      </w:r>
      <w:r w:rsidR="008620EF" w:rsidRPr="00A120C2">
        <w:rPr>
          <w:rFonts w:ascii="Calibri" w:hAnsi="Calibri" w:cs="Calibri"/>
          <w:sz w:val="20"/>
          <w:szCs w:val="20"/>
        </w:rPr>
        <w:t xml:space="preserve">, je </w:t>
      </w:r>
      <w:r w:rsidR="008620EF" w:rsidRPr="00A120C2">
        <w:rPr>
          <w:rFonts w:ascii="Calibri" w:hAnsi="Calibri" w:cs="Calibri"/>
          <w:sz w:val="20"/>
          <w:szCs w:val="20"/>
          <w:shd w:val="clear" w:color="auto" w:fill="FFFFFF"/>
        </w:rPr>
        <w:t>povinný v stanovenej lehote</w:t>
      </w:r>
      <w:r w:rsidR="00743814" w:rsidRPr="00A120C2">
        <w:rPr>
          <w:rFonts w:ascii="Calibri" w:hAnsi="Calibri" w:cs="Calibri"/>
          <w:sz w:val="20"/>
          <w:szCs w:val="20"/>
          <w:shd w:val="clear" w:color="auto" w:fill="FFFFFF"/>
        </w:rPr>
        <w:t xml:space="preserve"> zaslať na RO aj relevantnú dokumentáciu</w:t>
      </w:r>
      <w:r w:rsidRPr="00A120C2">
        <w:rPr>
          <w:rFonts w:ascii="Calibri" w:hAnsi="Calibri" w:cs="Calibri"/>
          <w:sz w:val="20"/>
          <w:szCs w:val="20"/>
          <w:shd w:val="clear" w:color="auto" w:fill="FFFFFF"/>
        </w:rPr>
        <w:t xml:space="preserve"> podľa písm. </w:t>
      </w:r>
      <w:r w:rsidR="00743814" w:rsidRPr="00A120C2">
        <w:rPr>
          <w:rFonts w:ascii="Calibri" w:hAnsi="Calibri" w:cs="Calibri"/>
          <w:sz w:val="20"/>
          <w:szCs w:val="20"/>
          <w:shd w:val="clear" w:color="auto" w:fill="FFFFFF"/>
        </w:rPr>
        <w:t>a) a </w:t>
      </w:r>
      <w:r w:rsidRPr="00A120C2">
        <w:rPr>
          <w:rFonts w:ascii="Calibri" w:hAnsi="Calibri" w:cs="Calibri"/>
          <w:sz w:val="20"/>
          <w:szCs w:val="20"/>
          <w:shd w:val="clear" w:color="auto" w:fill="FFFFFF"/>
        </w:rPr>
        <w:t>b</w:t>
      </w:r>
      <w:r w:rsidR="00743814" w:rsidRPr="00A120C2">
        <w:rPr>
          <w:rFonts w:ascii="Calibri" w:hAnsi="Calibri" w:cs="Calibri"/>
          <w:sz w:val="20"/>
          <w:szCs w:val="20"/>
          <w:shd w:val="clear" w:color="auto" w:fill="FFFFFF"/>
        </w:rPr>
        <w:t>)</w:t>
      </w:r>
      <w:r w:rsidRPr="00A120C2">
        <w:rPr>
          <w:rFonts w:ascii="Calibri" w:hAnsi="Calibri" w:cs="Calibri"/>
          <w:sz w:val="20"/>
          <w:szCs w:val="20"/>
          <w:shd w:val="clear" w:color="auto" w:fill="FFFFFF"/>
        </w:rPr>
        <w:t xml:space="preserve"> vyššie</w:t>
      </w:r>
      <w:r w:rsidR="00743814" w:rsidRPr="00A120C2">
        <w:rPr>
          <w:rStyle w:val="Odkaznapoznmkupodiarou"/>
          <w:rFonts w:ascii="Calibri" w:hAnsi="Calibri" w:cs="Calibri"/>
          <w:sz w:val="20"/>
          <w:szCs w:val="20"/>
          <w:shd w:val="clear" w:color="auto" w:fill="FFFFFF"/>
        </w:rPr>
        <w:footnoteReference w:id="15"/>
      </w:r>
      <w:r w:rsidR="001566BA" w:rsidRPr="00A120C2">
        <w:rPr>
          <w:rFonts w:ascii="Calibri" w:hAnsi="Calibri" w:cs="Calibri"/>
          <w:sz w:val="20"/>
          <w:szCs w:val="20"/>
          <w:shd w:val="clear" w:color="auto" w:fill="FFFFFF"/>
        </w:rPr>
        <w:t>;</w:t>
      </w:r>
      <w:r w:rsidRPr="00A120C2">
        <w:rPr>
          <w:rFonts w:ascii="Calibri" w:hAnsi="Calibri" w:cs="Calibri"/>
          <w:sz w:val="20"/>
          <w:szCs w:val="20"/>
          <w:shd w:val="clear" w:color="auto" w:fill="FFFFFF"/>
        </w:rPr>
        <w:t xml:space="preserve"> </w:t>
      </w:r>
      <w:r w:rsidR="001566BA" w:rsidRPr="00A120C2">
        <w:rPr>
          <w:rFonts w:ascii="Calibri" w:hAnsi="Calibri" w:cs="Calibri"/>
          <w:sz w:val="20"/>
          <w:szCs w:val="20"/>
          <w:shd w:val="clear" w:color="auto" w:fill="FFFFFF"/>
        </w:rPr>
        <w:t>v </w:t>
      </w:r>
      <w:r w:rsidR="004B7ADA" w:rsidRPr="00A120C2">
        <w:rPr>
          <w:rFonts w:ascii="Calibri" w:hAnsi="Calibri" w:cs="Calibri"/>
          <w:sz w:val="20"/>
          <w:szCs w:val="20"/>
          <w:shd w:val="clear" w:color="auto" w:fill="FFFFFF"/>
        </w:rPr>
        <w:t>prípade obstarávania zákaziek, na ktoré sa ZVO nevzťahuje, sa dokumentácia vo fáze po podpise a zverejnení zmluvy s úspešným uchádzačom predkladá na RO najneskôr do 30 pracovných dní po zverejnení zmluvy</w:t>
      </w:r>
      <w:r w:rsidR="001566BA" w:rsidRPr="00A120C2">
        <w:rPr>
          <w:rFonts w:ascii="Calibri" w:hAnsi="Calibri" w:cs="Calibri"/>
          <w:sz w:val="20"/>
          <w:szCs w:val="20"/>
          <w:shd w:val="clear" w:color="auto" w:fill="FFFFFF"/>
        </w:rPr>
        <w:t>,</w:t>
      </w:r>
      <w:r w:rsidR="001566BA" w:rsidRPr="00A120C2">
        <w:rPr>
          <w:rFonts w:ascii="Calibri" w:hAnsi="Calibri" w:cs="Calibri"/>
          <w:sz w:val="20"/>
          <w:szCs w:val="20"/>
        </w:rPr>
        <w:t xml:space="preserve"> </w:t>
      </w:r>
    </w:p>
    <w:p w14:paraId="047CDDC4" w14:textId="2DA25A60" w:rsidR="00A54FDE" w:rsidRPr="00A120C2" w:rsidRDefault="00A54FDE" w:rsidP="00D47E74">
      <w:pPr>
        <w:pStyle w:val="Default"/>
        <w:numPr>
          <w:ilvl w:val="0"/>
          <w:numId w:val="45"/>
        </w:numPr>
        <w:spacing w:before="120" w:after="120" w:line="276" w:lineRule="auto"/>
        <w:jc w:val="both"/>
        <w:rPr>
          <w:rFonts w:ascii="Calibri" w:hAnsi="Calibri" w:cs="Calibri"/>
          <w:sz w:val="20"/>
          <w:szCs w:val="20"/>
        </w:rPr>
      </w:pPr>
      <w:r w:rsidRPr="00A120C2">
        <w:rPr>
          <w:rFonts w:ascii="Calibri" w:hAnsi="Calibri" w:cs="Calibri"/>
          <w:b/>
          <w:sz w:val="20"/>
          <w:szCs w:val="20"/>
        </w:rPr>
        <w:t xml:space="preserve">pred podpisom dodatku k zmluve </w:t>
      </w:r>
      <w:r w:rsidRPr="00A120C2">
        <w:rPr>
          <w:rFonts w:ascii="Calibri" w:hAnsi="Calibri" w:cs="Calibri"/>
          <w:sz w:val="20"/>
          <w:szCs w:val="20"/>
        </w:rPr>
        <w:t>s </w:t>
      </w:r>
      <w:r w:rsidR="00A83742" w:rsidRPr="00A120C2">
        <w:rPr>
          <w:rFonts w:ascii="Calibri" w:hAnsi="Calibri" w:cs="Calibri"/>
          <w:sz w:val="20"/>
          <w:szCs w:val="20"/>
        </w:rPr>
        <w:t>dodávateľom</w:t>
      </w:r>
      <w:r w:rsidRPr="00A120C2">
        <w:rPr>
          <w:rFonts w:ascii="Calibri" w:hAnsi="Calibri" w:cs="Calibri"/>
          <w:sz w:val="20"/>
          <w:szCs w:val="20"/>
        </w:rPr>
        <w:t xml:space="preserve"> - </w:t>
      </w:r>
      <w:r w:rsidR="00481886" w:rsidRPr="00A120C2">
        <w:rPr>
          <w:rFonts w:ascii="Calibri" w:hAnsi="Calibri" w:cs="Calibri"/>
          <w:sz w:val="20"/>
          <w:szCs w:val="20"/>
        </w:rPr>
        <w:t>žiadateľ/</w:t>
      </w:r>
      <w:r w:rsidRPr="00A120C2">
        <w:rPr>
          <w:rFonts w:ascii="Calibri" w:hAnsi="Calibri" w:cs="Calibri"/>
          <w:sz w:val="20"/>
          <w:szCs w:val="20"/>
        </w:rPr>
        <w:t xml:space="preserve">prijímateľ zasiela na RO návrh dodatku pred jeho podpisom oboma zmluvnými stranami a zároveň ešte pred tým, ako sa skutočnosť menená dodatkom udeje, napr. uplynutie lehoty realizácie diela, zmeny v súpise položiek alebo v rozpočte diela; táto povinnosť sa vzťahuje aj na prípady, keď sa dodatok vzťahuje na časť výdavkov, ktoré nie sú oprávnenými výdavkami, </w:t>
      </w:r>
      <w:r w:rsidR="00DD57BF" w:rsidRPr="00A120C2">
        <w:rPr>
          <w:rFonts w:ascii="Calibri" w:hAnsi="Calibri" w:cs="Calibri"/>
          <w:sz w:val="20"/>
          <w:szCs w:val="20"/>
        </w:rPr>
        <w:t xml:space="preserve">ale </w:t>
      </w:r>
      <w:r w:rsidRPr="00A120C2">
        <w:rPr>
          <w:rFonts w:ascii="Calibri" w:hAnsi="Calibri" w:cs="Calibri"/>
          <w:sz w:val="20"/>
          <w:szCs w:val="20"/>
        </w:rPr>
        <w:t>sú súčasťou zákazky, ktorá je spolufinancovaná z fondov EŠIF; uvedená povinnosť sa však nevzťahuje na prípady, kedy dochádza k zmene identifikačných a kontaktných údajov zmluvných strán alebo z dôvodu mimoriadnych udalostí.</w:t>
      </w:r>
    </w:p>
    <w:p w14:paraId="45546B7D" w14:textId="34D9B621" w:rsidR="00A54FDE" w:rsidRPr="00A120C2" w:rsidRDefault="004B3416" w:rsidP="00D47E74">
      <w:pPr>
        <w:pStyle w:val="Default"/>
        <w:numPr>
          <w:ilvl w:val="0"/>
          <w:numId w:val="45"/>
        </w:numPr>
        <w:spacing w:before="120" w:after="120" w:line="276" w:lineRule="auto"/>
        <w:jc w:val="both"/>
        <w:rPr>
          <w:rFonts w:ascii="Calibri" w:hAnsi="Calibri" w:cs="Calibri"/>
          <w:sz w:val="20"/>
          <w:szCs w:val="20"/>
        </w:rPr>
      </w:pPr>
      <w:r w:rsidRPr="00A120C2">
        <w:rPr>
          <w:rFonts w:ascii="Calibri" w:hAnsi="Calibri" w:cs="Calibri"/>
          <w:b/>
          <w:sz w:val="20"/>
          <w:szCs w:val="20"/>
        </w:rPr>
        <w:t>po podpise dodatku k zmluve</w:t>
      </w:r>
      <w:r w:rsidRPr="00A120C2">
        <w:rPr>
          <w:rFonts w:ascii="Calibri" w:hAnsi="Calibri" w:cs="Calibri"/>
          <w:sz w:val="20"/>
          <w:szCs w:val="20"/>
        </w:rPr>
        <w:t xml:space="preserve"> s </w:t>
      </w:r>
      <w:r w:rsidR="00A83742" w:rsidRPr="00A120C2">
        <w:rPr>
          <w:rFonts w:ascii="Calibri" w:hAnsi="Calibri" w:cs="Calibri"/>
          <w:sz w:val="20"/>
          <w:szCs w:val="20"/>
        </w:rPr>
        <w:t>dodávateľom</w:t>
      </w:r>
      <w:r w:rsidRPr="00A120C2">
        <w:rPr>
          <w:rFonts w:ascii="Calibri" w:hAnsi="Calibri" w:cs="Calibri"/>
          <w:sz w:val="20"/>
          <w:szCs w:val="20"/>
        </w:rPr>
        <w:t xml:space="preserve"> – </w:t>
      </w:r>
      <w:r w:rsidR="00481886" w:rsidRPr="00A120C2">
        <w:rPr>
          <w:rFonts w:ascii="Calibri" w:hAnsi="Calibri" w:cs="Calibri"/>
          <w:sz w:val="20"/>
          <w:szCs w:val="20"/>
        </w:rPr>
        <w:t>žiadateľ/</w:t>
      </w:r>
      <w:r w:rsidR="00026480" w:rsidRPr="00A120C2">
        <w:rPr>
          <w:rFonts w:ascii="Calibri" w:hAnsi="Calibri" w:cs="Calibri"/>
          <w:sz w:val="20"/>
          <w:szCs w:val="20"/>
        </w:rPr>
        <w:t xml:space="preserve">prijímateľ predkladá dokumentáciu na kontrolu najneskôr do 10 pracovných dní po zverejnení dodatku k zmluve s úspešným uchádzačom (platí aj v prípade </w:t>
      </w:r>
      <w:r w:rsidRPr="00A120C2">
        <w:rPr>
          <w:rFonts w:ascii="Calibri" w:hAnsi="Calibri" w:cs="Calibri"/>
          <w:sz w:val="20"/>
          <w:szCs w:val="20"/>
        </w:rPr>
        <w:t xml:space="preserve">ak </w:t>
      </w:r>
      <w:r w:rsidR="00481886" w:rsidRPr="00A120C2">
        <w:rPr>
          <w:rFonts w:ascii="Calibri" w:hAnsi="Calibri" w:cs="Calibri"/>
          <w:sz w:val="20"/>
          <w:szCs w:val="20"/>
        </w:rPr>
        <w:t>žiadateľ/</w:t>
      </w:r>
      <w:r w:rsidRPr="00A120C2">
        <w:rPr>
          <w:rFonts w:ascii="Calibri" w:hAnsi="Calibri" w:cs="Calibri"/>
          <w:sz w:val="20"/>
          <w:szCs w:val="20"/>
        </w:rPr>
        <w:t>prijímateľ neodoslal návrh dodatku na RO pred podpisom</w:t>
      </w:r>
      <w:r w:rsidR="001D29A9" w:rsidRPr="00A120C2">
        <w:rPr>
          <w:rFonts w:ascii="Calibri" w:hAnsi="Calibri" w:cs="Calibri"/>
          <w:sz w:val="20"/>
          <w:szCs w:val="20"/>
        </w:rPr>
        <w:t xml:space="preserve"> podľa písm. d)</w:t>
      </w:r>
      <w:r w:rsidRPr="00A120C2">
        <w:rPr>
          <w:rFonts w:ascii="Calibri" w:hAnsi="Calibri" w:cs="Calibri"/>
          <w:sz w:val="20"/>
          <w:szCs w:val="20"/>
        </w:rPr>
        <w:t xml:space="preserve">, </w:t>
      </w:r>
      <w:r w:rsidR="001D29A9" w:rsidRPr="00A120C2">
        <w:rPr>
          <w:rFonts w:ascii="Calibri" w:hAnsi="Calibri" w:cs="Calibri"/>
          <w:sz w:val="20"/>
          <w:szCs w:val="20"/>
        </w:rPr>
        <w:t xml:space="preserve">ale </w:t>
      </w:r>
      <w:r w:rsidRPr="00A120C2">
        <w:rPr>
          <w:rFonts w:ascii="Calibri" w:hAnsi="Calibri" w:cs="Calibri"/>
          <w:sz w:val="20"/>
          <w:szCs w:val="20"/>
        </w:rPr>
        <w:t>dodat</w:t>
      </w:r>
      <w:r w:rsidR="001D29A9" w:rsidRPr="00A120C2">
        <w:rPr>
          <w:rFonts w:ascii="Calibri" w:hAnsi="Calibri" w:cs="Calibri"/>
          <w:sz w:val="20"/>
          <w:szCs w:val="20"/>
        </w:rPr>
        <w:t>o</w:t>
      </w:r>
      <w:r w:rsidRPr="00A120C2">
        <w:rPr>
          <w:rFonts w:ascii="Calibri" w:hAnsi="Calibri" w:cs="Calibri"/>
          <w:sz w:val="20"/>
          <w:szCs w:val="20"/>
        </w:rPr>
        <w:t>k k zmluve s úspešným uchádzačom</w:t>
      </w:r>
      <w:r w:rsidR="001D29A9" w:rsidRPr="00A120C2">
        <w:rPr>
          <w:rFonts w:ascii="Calibri" w:hAnsi="Calibri" w:cs="Calibri"/>
          <w:sz w:val="20"/>
          <w:szCs w:val="20"/>
        </w:rPr>
        <w:t xml:space="preserve"> predkladá na RO až po jeho zverejnení</w:t>
      </w:r>
      <w:r w:rsidRPr="00A120C2">
        <w:rPr>
          <w:rFonts w:ascii="Calibri" w:hAnsi="Calibri" w:cs="Calibri"/>
          <w:sz w:val="20"/>
          <w:szCs w:val="20"/>
        </w:rPr>
        <w:t>.</w:t>
      </w:r>
    </w:p>
    <w:p w14:paraId="0C6950EB" w14:textId="79BA4A97" w:rsidR="001F1665" w:rsidRPr="00A120C2" w:rsidRDefault="001F1665" w:rsidP="00984FC4">
      <w:pPr>
        <w:pStyle w:val="Default"/>
        <w:spacing w:before="120" w:after="120" w:line="276" w:lineRule="auto"/>
        <w:ind w:left="284"/>
        <w:jc w:val="both"/>
        <w:rPr>
          <w:rFonts w:ascii="Calibri" w:hAnsi="Calibri" w:cs="Calibri"/>
          <w:sz w:val="20"/>
          <w:szCs w:val="20"/>
        </w:rPr>
      </w:pPr>
      <w:r w:rsidRPr="00A120C2">
        <w:rPr>
          <w:rFonts w:ascii="Calibri" w:hAnsi="Calibri" w:cs="Calibri"/>
          <w:b/>
          <w:sz w:val="20"/>
          <w:szCs w:val="20"/>
        </w:rPr>
        <w:t>RO je oprávnený si od žiadateľa/prijímateľa vyžiadať dokumentáciu z procesu VO pre účely kompletnej archivácie dokument</w:t>
      </w:r>
      <w:r w:rsidR="008D3339" w:rsidRPr="00A120C2">
        <w:rPr>
          <w:rFonts w:ascii="Calibri" w:hAnsi="Calibri" w:cs="Calibri"/>
          <w:b/>
          <w:sz w:val="20"/>
          <w:szCs w:val="20"/>
        </w:rPr>
        <w:t>ácie</w:t>
      </w:r>
      <w:r w:rsidRPr="00A120C2">
        <w:rPr>
          <w:rFonts w:ascii="Calibri" w:hAnsi="Calibri" w:cs="Calibri"/>
          <w:b/>
          <w:sz w:val="20"/>
          <w:szCs w:val="20"/>
        </w:rPr>
        <w:t xml:space="preserve"> aj mimo vyššie uvedených fáz kontroly. </w:t>
      </w:r>
    </w:p>
    <w:p w14:paraId="3D9B456C" w14:textId="6DA780C0" w:rsidR="00A63960" w:rsidRPr="00A120C2" w:rsidRDefault="00B150BC" w:rsidP="000614BC">
      <w:pPr>
        <w:pStyle w:val="Default"/>
        <w:numPr>
          <w:ilvl w:val="0"/>
          <w:numId w:val="43"/>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ak </w:t>
      </w:r>
      <w:r w:rsidR="00F060EA" w:rsidRPr="00A120C2">
        <w:rPr>
          <w:rFonts w:ascii="Calibri" w:hAnsi="Calibri" w:cs="Calibri"/>
          <w:sz w:val="20"/>
          <w:szCs w:val="20"/>
        </w:rPr>
        <w:t>RO</w:t>
      </w:r>
      <w:r w:rsidR="008C48D8" w:rsidRPr="00A120C2">
        <w:rPr>
          <w:rFonts w:ascii="Calibri" w:hAnsi="Calibri" w:cs="Calibri"/>
          <w:sz w:val="20"/>
          <w:szCs w:val="20"/>
        </w:rPr>
        <w:t>/SO</w:t>
      </w:r>
      <w:r w:rsidR="00F060EA" w:rsidRPr="00A120C2">
        <w:rPr>
          <w:rFonts w:ascii="Calibri" w:hAnsi="Calibri" w:cs="Calibri"/>
          <w:sz w:val="20"/>
          <w:szCs w:val="20"/>
        </w:rPr>
        <w:t xml:space="preserve"> uvedie v rámci </w:t>
      </w:r>
      <w:r w:rsidR="008C48D8" w:rsidRPr="00A120C2">
        <w:rPr>
          <w:rFonts w:ascii="Calibri" w:hAnsi="Calibri" w:cs="Calibri"/>
          <w:sz w:val="20"/>
          <w:szCs w:val="20"/>
        </w:rPr>
        <w:t>výzvy/</w:t>
      </w:r>
      <w:r w:rsidR="00F060EA" w:rsidRPr="00A120C2">
        <w:rPr>
          <w:rFonts w:ascii="Calibri" w:hAnsi="Calibri" w:cs="Calibri"/>
          <w:sz w:val="20"/>
          <w:szCs w:val="20"/>
        </w:rPr>
        <w:t>vyzvania</w:t>
      </w:r>
      <w:r w:rsidR="00A54FDE" w:rsidRPr="00A120C2">
        <w:rPr>
          <w:rFonts w:ascii="Calibri" w:hAnsi="Calibri" w:cs="Calibri"/>
          <w:sz w:val="20"/>
          <w:szCs w:val="20"/>
        </w:rPr>
        <w:t xml:space="preserve"> na predkladanie </w:t>
      </w:r>
      <w:proofErr w:type="spellStart"/>
      <w:r w:rsidR="00A54FDE" w:rsidRPr="00A120C2">
        <w:rPr>
          <w:rFonts w:ascii="Calibri" w:hAnsi="Calibri" w:cs="Calibri"/>
          <w:sz w:val="20"/>
          <w:szCs w:val="20"/>
        </w:rPr>
        <w:t>ŽoNFP</w:t>
      </w:r>
      <w:proofErr w:type="spellEnd"/>
      <w:r w:rsidR="00F060EA" w:rsidRPr="00A120C2">
        <w:rPr>
          <w:rFonts w:ascii="Calibri" w:hAnsi="Calibri" w:cs="Calibri"/>
          <w:sz w:val="20"/>
          <w:szCs w:val="20"/>
        </w:rPr>
        <w:t xml:space="preserve"> ako podmienku poskytnutia príspevku vykonanie VO v súlade s postupmi a princípmi VO</w:t>
      </w:r>
      <w:r w:rsidR="00A54FDE" w:rsidRPr="00A120C2">
        <w:rPr>
          <w:rFonts w:ascii="Calibri" w:hAnsi="Calibri" w:cs="Calibri"/>
          <w:sz w:val="20"/>
          <w:szCs w:val="20"/>
        </w:rPr>
        <w:t xml:space="preserve"> </w:t>
      </w:r>
      <w:r w:rsidR="00835766" w:rsidRPr="00A120C2">
        <w:rPr>
          <w:rFonts w:ascii="Calibri" w:hAnsi="Calibri" w:cs="Calibri"/>
          <w:sz w:val="20"/>
          <w:szCs w:val="20"/>
        </w:rPr>
        <w:t xml:space="preserve">ešte </w:t>
      </w:r>
      <w:r w:rsidR="00A54FDE" w:rsidRPr="00A120C2">
        <w:rPr>
          <w:rFonts w:ascii="Calibri" w:hAnsi="Calibri" w:cs="Calibri"/>
          <w:sz w:val="20"/>
          <w:szCs w:val="20"/>
        </w:rPr>
        <w:t xml:space="preserve">pred predložením </w:t>
      </w:r>
      <w:proofErr w:type="spellStart"/>
      <w:r w:rsidR="00A54FDE" w:rsidRPr="00A120C2">
        <w:rPr>
          <w:rFonts w:ascii="Calibri" w:hAnsi="Calibri" w:cs="Calibri"/>
          <w:sz w:val="20"/>
          <w:szCs w:val="20"/>
        </w:rPr>
        <w:t>ŽoNFP</w:t>
      </w:r>
      <w:proofErr w:type="spellEnd"/>
      <w:r w:rsidR="00A54FDE" w:rsidRPr="00A120C2">
        <w:rPr>
          <w:rFonts w:ascii="Calibri" w:hAnsi="Calibri" w:cs="Calibri"/>
          <w:sz w:val="20"/>
          <w:szCs w:val="20"/>
        </w:rPr>
        <w:t xml:space="preserve">, </w:t>
      </w:r>
      <w:r w:rsidR="005025E3" w:rsidRPr="00A120C2">
        <w:rPr>
          <w:rFonts w:ascii="Calibri" w:hAnsi="Calibri" w:cs="Calibri"/>
          <w:sz w:val="20"/>
          <w:szCs w:val="20"/>
        </w:rPr>
        <w:t xml:space="preserve">je </w:t>
      </w:r>
      <w:r w:rsidR="00774136" w:rsidRPr="00A120C2">
        <w:rPr>
          <w:rFonts w:ascii="Calibri" w:hAnsi="Calibri" w:cs="Calibri"/>
          <w:sz w:val="20"/>
          <w:szCs w:val="20"/>
        </w:rPr>
        <w:t>žiadateľ</w:t>
      </w:r>
      <w:r w:rsidR="005025E3" w:rsidRPr="00A120C2">
        <w:rPr>
          <w:rFonts w:ascii="Calibri" w:hAnsi="Calibri" w:cs="Calibri"/>
          <w:sz w:val="20"/>
          <w:szCs w:val="20"/>
        </w:rPr>
        <w:t xml:space="preserve"> povinný predložiť dokumentáciu k predmetnému VO </w:t>
      </w:r>
      <w:r w:rsidR="00F83FAE" w:rsidRPr="00A120C2">
        <w:rPr>
          <w:rFonts w:ascii="Calibri" w:hAnsi="Calibri" w:cs="Calibri"/>
          <w:sz w:val="20"/>
          <w:szCs w:val="20"/>
        </w:rPr>
        <w:t>ako</w:t>
      </w:r>
      <w:r w:rsidR="005025E3" w:rsidRPr="00A120C2">
        <w:rPr>
          <w:rFonts w:ascii="Calibri" w:hAnsi="Calibri" w:cs="Calibri"/>
          <w:sz w:val="20"/>
          <w:szCs w:val="20"/>
        </w:rPr>
        <w:t xml:space="preserve"> </w:t>
      </w:r>
      <w:r w:rsidR="00F83FAE" w:rsidRPr="00A120C2">
        <w:rPr>
          <w:rFonts w:ascii="Calibri" w:hAnsi="Calibri" w:cs="Calibri"/>
          <w:sz w:val="20"/>
          <w:szCs w:val="20"/>
        </w:rPr>
        <w:t xml:space="preserve">súčasť </w:t>
      </w:r>
      <w:r w:rsidR="005025E3" w:rsidRPr="00A120C2">
        <w:rPr>
          <w:rFonts w:ascii="Calibri" w:hAnsi="Calibri" w:cs="Calibri"/>
          <w:sz w:val="20"/>
          <w:szCs w:val="20"/>
        </w:rPr>
        <w:t>povinných príloh </w:t>
      </w:r>
      <w:proofErr w:type="spellStart"/>
      <w:r w:rsidR="005025E3" w:rsidRPr="00A120C2">
        <w:rPr>
          <w:rFonts w:ascii="Calibri" w:hAnsi="Calibri" w:cs="Calibri"/>
          <w:sz w:val="20"/>
          <w:szCs w:val="20"/>
        </w:rPr>
        <w:t>ŽoNFP</w:t>
      </w:r>
      <w:proofErr w:type="spellEnd"/>
      <w:r w:rsidR="005025E3" w:rsidRPr="00A120C2">
        <w:rPr>
          <w:rFonts w:ascii="Calibri" w:hAnsi="Calibri" w:cs="Calibri"/>
          <w:sz w:val="20"/>
          <w:szCs w:val="20"/>
        </w:rPr>
        <w:t xml:space="preserve">. </w:t>
      </w:r>
      <w:r w:rsidR="00774136" w:rsidRPr="00A120C2">
        <w:rPr>
          <w:rFonts w:ascii="Calibri" w:hAnsi="Calibri" w:cs="Calibri"/>
          <w:sz w:val="20"/>
          <w:szCs w:val="20"/>
        </w:rPr>
        <w:t>Žiadateľ</w:t>
      </w:r>
      <w:r w:rsidR="00F83FAE" w:rsidRPr="00A120C2">
        <w:rPr>
          <w:rFonts w:ascii="Calibri" w:hAnsi="Calibri" w:cs="Calibri"/>
          <w:sz w:val="20"/>
          <w:szCs w:val="20"/>
        </w:rPr>
        <w:t xml:space="preserve"> predkladá dokumentáciu vo fáze po podpise zmluvy s úspešným uchádzačom po nadobudnutí platnosti a účinnosti tejto zmluvy, vrátane všetkých dodatkov k tejto zmluve. </w:t>
      </w:r>
      <w:r w:rsidR="005025E3" w:rsidRPr="00A120C2">
        <w:rPr>
          <w:rFonts w:ascii="Calibri" w:hAnsi="Calibri" w:cs="Calibri"/>
          <w:sz w:val="20"/>
          <w:szCs w:val="20"/>
        </w:rPr>
        <w:t xml:space="preserve">RO </w:t>
      </w:r>
      <w:r w:rsidR="00F060EA" w:rsidRPr="00A120C2">
        <w:rPr>
          <w:rFonts w:ascii="Calibri" w:hAnsi="Calibri" w:cs="Calibri"/>
          <w:sz w:val="20"/>
          <w:szCs w:val="20"/>
        </w:rPr>
        <w:t>následn</w:t>
      </w:r>
      <w:r w:rsidR="005025E3" w:rsidRPr="00A120C2">
        <w:rPr>
          <w:rFonts w:ascii="Calibri" w:hAnsi="Calibri" w:cs="Calibri"/>
          <w:sz w:val="20"/>
          <w:szCs w:val="20"/>
        </w:rPr>
        <w:t>e</w:t>
      </w:r>
      <w:r w:rsidR="00F060EA" w:rsidRPr="00A120C2">
        <w:rPr>
          <w:rFonts w:ascii="Calibri" w:hAnsi="Calibri" w:cs="Calibri"/>
          <w:sz w:val="20"/>
          <w:szCs w:val="20"/>
        </w:rPr>
        <w:t xml:space="preserve"> over</w:t>
      </w:r>
      <w:r w:rsidR="005025E3" w:rsidRPr="00A120C2">
        <w:rPr>
          <w:rFonts w:ascii="Calibri" w:hAnsi="Calibri" w:cs="Calibri"/>
          <w:sz w:val="20"/>
          <w:szCs w:val="20"/>
        </w:rPr>
        <w:t>uje</w:t>
      </w:r>
      <w:r w:rsidR="00F060EA" w:rsidRPr="00A120C2">
        <w:rPr>
          <w:rFonts w:ascii="Calibri" w:hAnsi="Calibri" w:cs="Calibri"/>
          <w:sz w:val="20"/>
          <w:szCs w:val="20"/>
        </w:rPr>
        <w:t xml:space="preserve"> </w:t>
      </w:r>
      <w:r w:rsidR="005025E3" w:rsidRPr="00A120C2">
        <w:rPr>
          <w:rFonts w:ascii="Calibri" w:hAnsi="Calibri" w:cs="Calibri"/>
          <w:sz w:val="20"/>
          <w:szCs w:val="20"/>
        </w:rPr>
        <w:t xml:space="preserve">predmetné VO v rámci </w:t>
      </w:r>
      <w:r w:rsidR="00F33AF4" w:rsidRPr="00A120C2">
        <w:rPr>
          <w:rFonts w:ascii="Calibri" w:hAnsi="Calibri" w:cs="Calibri"/>
          <w:sz w:val="20"/>
          <w:szCs w:val="20"/>
        </w:rPr>
        <w:t xml:space="preserve">schvaľovacieho </w:t>
      </w:r>
      <w:r w:rsidR="005025E3" w:rsidRPr="00A120C2">
        <w:rPr>
          <w:rFonts w:ascii="Calibri" w:hAnsi="Calibri" w:cs="Calibri"/>
          <w:sz w:val="20"/>
          <w:szCs w:val="20"/>
        </w:rPr>
        <w:t xml:space="preserve">procesu </w:t>
      </w:r>
      <w:proofErr w:type="spellStart"/>
      <w:r w:rsidR="005025E3" w:rsidRPr="00A120C2">
        <w:rPr>
          <w:rFonts w:ascii="Calibri" w:hAnsi="Calibri" w:cs="Calibri"/>
          <w:sz w:val="20"/>
          <w:szCs w:val="20"/>
        </w:rPr>
        <w:t>ŽoNFP</w:t>
      </w:r>
      <w:proofErr w:type="spellEnd"/>
      <w:r w:rsidR="00F33AF4" w:rsidRPr="00A120C2">
        <w:rPr>
          <w:rFonts w:ascii="Calibri" w:hAnsi="Calibri" w:cs="Calibri"/>
          <w:sz w:val="20"/>
          <w:szCs w:val="20"/>
        </w:rPr>
        <w:t xml:space="preserve"> alebo hodnotenia národného projektu</w:t>
      </w:r>
      <w:r w:rsidR="005025E3" w:rsidRPr="00A120C2">
        <w:rPr>
          <w:rFonts w:ascii="Calibri" w:hAnsi="Calibri" w:cs="Calibri"/>
          <w:sz w:val="20"/>
          <w:szCs w:val="20"/>
        </w:rPr>
        <w:t xml:space="preserve">, pričom </w:t>
      </w:r>
      <w:r w:rsidR="00F33AF4" w:rsidRPr="00A120C2">
        <w:rPr>
          <w:rFonts w:ascii="Calibri" w:hAnsi="Calibri" w:cs="Calibri"/>
          <w:sz w:val="20"/>
          <w:szCs w:val="20"/>
        </w:rPr>
        <w:t xml:space="preserve">pre </w:t>
      </w:r>
      <w:r w:rsidR="00A9139D" w:rsidRPr="00A120C2">
        <w:rPr>
          <w:rFonts w:ascii="Calibri" w:hAnsi="Calibri" w:cs="Calibri"/>
          <w:sz w:val="20"/>
          <w:szCs w:val="20"/>
        </w:rPr>
        <w:t xml:space="preserve">splnenie podmienky poskytnutia príspevku a </w:t>
      </w:r>
      <w:r w:rsidR="00F33AF4" w:rsidRPr="00A120C2">
        <w:rPr>
          <w:rFonts w:ascii="Calibri" w:hAnsi="Calibri" w:cs="Calibri"/>
          <w:sz w:val="20"/>
          <w:szCs w:val="20"/>
        </w:rPr>
        <w:t xml:space="preserve">schválenie predmetnej </w:t>
      </w:r>
      <w:proofErr w:type="spellStart"/>
      <w:r w:rsidR="00F33AF4" w:rsidRPr="00A120C2">
        <w:rPr>
          <w:rFonts w:ascii="Calibri" w:hAnsi="Calibri" w:cs="Calibri"/>
          <w:sz w:val="20"/>
          <w:szCs w:val="20"/>
        </w:rPr>
        <w:t>ŽoNFP</w:t>
      </w:r>
      <w:proofErr w:type="spellEnd"/>
      <w:r w:rsidR="00F33AF4" w:rsidRPr="00A120C2">
        <w:rPr>
          <w:rFonts w:ascii="Calibri" w:hAnsi="Calibri" w:cs="Calibri"/>
          <w:sz w:val="20"/>
          <w:szCs w:val="20"/>
        </w:rPr>
        <w:t xml:space="preserve"> </w:t>
      </w:r>
      <w:r w:rsidR="00A9139D" w:rsidRPr="00A120C2">
        <w:rPr>
          <w:rFonts w:ascii="Calibri" w:hAnsi="Calibri" w:cs="Calibri"/>
          <w:sz w:val="20"/>
          <w:szCs w:val="20"/>
        </w:rPr>
        <w:t xml:space="preserve">musí byť </w:t>
      </w:r>
      <w:r w:rsidR="00A63960" w:rsidRPr="00A120C2">
        <w:rPr>
          <w:rFonts w:ascii="Calibri" w:hAnsi="Calibri" w:cs="Calibri"/>
          <w:sz w:val="20"/>
          <w:szCs w:val="20"/>
        </w:rPr>
        <w:t>záver</w:t>
      </w:r>
      <w:r w:rsidR="00D41ED5" w:rsidRPr="00A120C2">
        <w:rPr>
          <w:rFonts w:ascii="Calibri" w:hAnsi="Calibri" w:cs="Calibri"/>
          <w:sz w:val="20"/>
          <w:szCs w:val="20"/>
        </w:rPr>
        <w:t xml:space="preserve"> </w:t>
      </w:r>
      <w:r w:rsidR="00A9139D" w:rsidRPr="00A120C2">
        <w:rPr>
          <w:rFonts w:ascii="Calibri" w:hAnsi="Calibri" w:cs="Calibri"/>
          <w:sz w:val="20"/>
          <w:szCs w:val="20"/>
        </w:rPr>
        <w:t xml:space="preserve">z </w:t>
      </w:r>
      <w:r w:rsidR="00D41ED5" w:rsidRPr="00A120C2">
        <w:rPr>
          <w:rFonts w:ascii="Calibri" w:hAnsi="Calibri" w:cs="Calibri"/>
          <w:sz w:val="20"/>
          <w:szCs w:val="20"/>
        </w:rPr>
        <w:t xml:space="preserve">kontroly </w:t>
      </w:r>
      <w:r w:rsidR="00A63960" w:rsidRPr="00A120C2">
        <w:rPr>
          <w:rFonts w:ascii="Calibri" w:hAnsi="Calibri" w:cs="Calibri"/>
          <w:sz w:val="20"/>
          <w:szCs w:val="20"/>
        </w:rPr>
        <w:t xml:space="preserve">RO </w:t>
      </w:r>
      <w:r w:rsidR="00A9139D" w:rsidRPr="00A120C2">
        <w:rPr>
          <w:rFonts w:ascii="Calibri" w:hAnsi="Calibri" w:cs="Calibri"/>
          <w:sz w:val="20"/>
          <w:szCs w:val="20"/>
        </w:rPr>
        <w:t>s kladným výsledkom</w:t>
      </w:r>
      <w:r w:rsidR="00D41ED5" w:rsidRPr="00A120C2">
        <w:rPr>
          <w:rFonts w:ascii="Calibri" w:hAnsi="Calibri" w:cs="Calibri"/>
          <w:sz w:val="20"/>
          <w:szCs w:val="20"/>
        </w:rPr>
        <w:t>.</w:t>
      </w:r>
      <w:r w:rsidR="00F060EA" w:rsidRPr="00A120C2">
        <w:rPr>
          <w:rFonts w:ascii="Calibri" w:hAnsi="Calibri" w:cs="Calibri"/>
          <w:sz w:val="20"/>
          <w:szCs w:val="20"/>
        </w:rPr>
        <w:t xml:space="preserve"> </w:t>
      </w:r>
    </w:p>
    <w:p w14:paraId="08C310C9" w14:textId="77777777" w:rsidR="00E825AF" w:rsidRDefault="00FB3441" w:rsidP="00793F97">
      <w:pPr>
        <w:pStyle w:val="Default"/>
        <w:numPr>
          <w:ilvl w:val="0"/>
          <w:numId w:val="43"/>
        </w:numPr>
        <w:spacing w:before="120" w:after="120" w:line="276" w:lineRule="auto"/>
        <w:ind w:left="284" w:hanging="284"/>
        <w:jc w:val="both"/>
        <w:rPr>
          <w:ins w:id="58" w:author="autor" w:date="2018-12-12T09:51:00Z"/>
          <w:rFonts w:ascii="Calibri" w:hAnsi="Calibri" w:cs="Calibri"/>
          <w:sz w:val="20"/>
          <w:szCs w:val="20"/>
        </w:rPr>
      </w:pPr>
      <w:r w:rsidRPr="00A120C2">
        <w:rPr>
          <w:rFonts w:ascii="Calibri" w:hAnsi="Calibri" w:cs="Calibri"/>
          <w:sz w:val="20"/>
          <w:szCs w:val="20"/>
        </w:rPr>
        <w:t>A</w:t>
      </w:r>
      <w:r w:rsidR="00E825AF" w:rsidRPr="00A120C2">
        <w:rPr>
          <w:rFonts w:ascii="Calibri" w:hAnsi="Calibri" w:cs="Calibri"/>
          <w:sz w:val="20"/>
          <w:szCs w:val="20"/>
        </w:rPr>
        <w:t xml:space="preserve">k z objektívnych príčin nie je možné dokumentáciu k procesu </w:t>
      </w:r>
      <w:r w:rsidR="00680F81" w:rsidRPr="00A120C2">
        <w:rPr>
          <w:rFonts w:ascii="Calibri" w:hAnsi="Calibri" w:cs="Calibri"/>
          <w:sz w:val="20"/>
          <w:szCs w:val="20"/>
        </w:rPr>
        <w:t>VO</w:t>
      </w:r>
      <w:r w:rsidR="00E825AF" w:rsidRPr="00A120C2">
        <w:rPr>
          <w:rFonts w:ascii="Calibri" w:hAnsi="Calibri" w:cs="Calibri"/>
          <w:sz w:val="20"/>
          <w:szCs w:val="20"/>
        </w:rPr>
        <w:t xml:space="preserve"> predložiť na RO </w:t>
      </w:r>
      <w:r w:rsidR="009B1412" w:rsidRPr="00A120C2">
        <w:rPr>
          <w:rFonts w:ascii="Calibri" w:hAnsi="Calibri" w:cs="Calibri"/>
          <w:sz w:val="20"/>
          <w:szCs w:val="20"/>
        </w:rPr>
        <w:t xml:space="preserve">ešte </w:t>
      </w:r>
      <w:r w:rsidR="00E825AF" w:rsidRPr="00A120C2">
        <w:rPr>
          <w:rFonts w:ascii="Calibri" w:hAnsi="Calibri" w:cs="Calibri"/>
          <w:sz w:val="20"/>
          <w:szCs w:val="20"/>
        </w:rPr>
        <w:t>v</w:t>
      </w:r>
      <w:r w:rsidR="009B1412" w:rsidRPr="00A120C2">
        <w:rPr>
          <w:rFonts w:ascii="Calibri" w:hAnsi="Calibri" w:cs="Calibri"/>
          <w:sz w:val="20"/>
          <w:szCs w:val="20"/>
        </w:rPr>
        <w:t> stave pred podpisom a</w:t>
      </w:r>
      <w:r w:rsidR="002063C6" w:rsidRPr="00A120C2">
        <w:rPr>
          <w:rFonts w:ascii="Calibri" w:hAnsi="Calibri" w:cs="Calibri"/>
          <w:sz w:val="20"/>
          <w:szCs w:val="20"/>
        </w:rPr>
        <w:t>/alebo</w:t>
      </w:r>
      <w:r w:rsidR="00A54FDE" w:rsidRPr="00A120C2">
        <w:rPr>
          <w:rFonts w:ascii="Calibri" w:hAnsi="Calibri" w:cs="Calibri"/>
          <w:sz w:val="20"/>
          <w:szCs w:val="20"/>
        </w:rPr>
        <w:t xml:space="preserve"> pred</w:t>
      </w:r>
      <w:r w:rsidR="009B1412" w:rsidRPr="00A120C2">
        <w:rPr>
          <w:rFonts w:ascii="Calibri" w:hAnsi="Calibri" w:cs="Calibri"/>
          <w:sz w:val="20"/>
          <w:szCs w:val="20"/>
        </w:rPr>
        <w:t xml:space="preserve"> zverejnením predmetnej dokumentácie, je </w:t>
      </w:r>
      <w:r w:rsidR="00481886" w:rsidRPr="00A120C2">
        <w:rPr>
          <w:rFonts w:ascii="Calibri" w:hAnsi="Calibri" w:cs="Calibri"/>
          <w:sz w:val="20"/>
          <w:szCs w:val="20"/>
        </w:rPr>
        <w:t>žiadateľ/</w:t>
      </w:r>
      <w:r w:rsidR="009B1412" w:rsidRPr="00A120C2">
        <w:rPr>
          <w:rFonts w:ascii="Calibri" w:hAnsi="Calibri" w:cs="Calibri"/>
          <w:sz w:val="20"/>
          <w:szCs w:val="20"/>
        </w:rPr>
        <w:t xml:space="preserve">prijímateľ povinný túto dokumentáciu na RO predložiť </w:t>
      </w:r>
      <w:r w:rsidR="009B1412" w:rsidRPr="00A120C2">
        <w:rPr>
          <w:rFonts w:ascii="Calibri" w:hAnsi="Calibri" w:cs="Calibri"/>
          <w:b/>
          <w:sz w:val="20"/>
          <w:szCs w:val="20"/>
        </w:rPr>
        <w:t>najneskôr do 10 pracovných dní</w:t>
      </w:r>
      <w:r w:rsidR="009B1412" w:rsidRPr="00A120C2">
        <w:rPr>
          <w:rFonts w:ascii="Calibri" w:hAnsi="Calibri" w:cs="Calibri"/>
          <w:sz w:val="20"/>
          <w:szCs w:val="20"/>
        </w:rPr>
        <w:t xml:space="preserve"> po zverejnení</w:t>
      </w:r>
      <w:r w:rsidR="00E825AF" w:rsidRPr="00A120C2">
        <w:rPr>
          <w:rFonts w:ascii="Calibri" w:hAnsi="Calibri" w:cs="Calibri"/>
          <w:sz w:val="20"/>
          <w:szCs w:val="20"/>
        </w:rPr>
        <w:t xml:space="preserve">. </w:t>
      </w:r>
    </w:p>
    <w:p w14:paraId="0FC34137" w14:textId="580E3661" w:rsidR="00583E75" w:rsidRPr="00A120C2" w:rsidRDefault="00583E75" w:rsidP="00793F97">
      <w:pPr>
        <w:pStyle w:val="Default"/>
        <w:numPr>
          <w:ilvl w:val="0"/>
          <w:numId w:val="43"/>
        </w:numPr>
        <w:spacing w:before="120" w:after="120" w:line="276" w:lineRule="auto"/>
        <w:ind w:left="284" w:hanging="284"/>
        <w:jc w:val="both"/>
        <w:rPr>
          <w:rFonts w:ascii="Calibri" w:hAnsi="Calibri" w:cs="Calibri"/>
          <w:sz w:val="20"/>
          <w:szCs w:val="20"/>
        </w:rPr>
      </w:pPr>
      <w:ins w:id="59" w:author="autor" w:date="2018-12-12T09:51:00Z">
        <w:r w:rsidRPr="00CC68FF">
          <w:rPr>
            <w:rFonts w:ascii="Calibri" w:hAnsi="Calibri" w:cs="Calibri"/>
            <w:sz w:val="20"/>
            <w:szCs w:val="20"/>
          </w:rPr>
          <w:lastRenderedPageBreak/>
          <w:t>V prípade, že kontrola VO sa vykonáva v rámci národných / veľkých projektov, ktoré sú súčasťou zoznamu projektov, prípadne aj projektov TP kde je budúci prijímateľ jednoznačne určený</w:t>
        </w:r>
        <w:r>
          <w:rPr>
            <w:rFonts w:ascii="Calibri" w:hAnsi="Calibri" w:cs="Calibri"/>
            <w:sz w:val="20"/>
            <w:szCs w:val="20"/>
          </w:rPr>
          <w:t xml:space="preserve"> </w:t>
        </w:r>
      </w:ins>
      <w:ins w:id="60" w:author="autor" w:date="2018-12-12T10:13:00Z">
        <w:r w:rsidR="00E53863">
          <w:rPr>
            <w:rFonts w:ascii="Calibri" w:hAnsi="Calibri" w:cs="Calibri"/>
            <w:sz w:val="20"/>
            <w:szCs w:val="20"/>
          </w:rPr>
          <w:t>ešte pred podpisom zmluvy o poskytnutí NFP</w:t>
        </w:r>
      </w:ins>
      <w:ins w:id="61" w:author="autor" w:date="2018-12-12T09:51:00Z">
        <w:r>
          <w:rPr>
            <w:rFonts w:ascii="Calibri" w:hAnsi="Calibri" w:cs="Calibri"/>
            <w:sz w:val="20"/>
            <w:szCs w:val="20"/>
          </w:rPr>
          <w:t xml:space="preserve">, tak </w:t>
        </w:r>
        <w:r w:rsidRPr="00CC68FF">
          <w:rPr>
            <w:rFonts w:ascii="Calibri" w:hAnsi="Calibri" w:cs="Calibri"/>
            <w:sz w:val="20"/>
            <w:szCs w:val="20"/>
          </w:rPr>
          <w:t>závery</w:t>
        </w:r>
        <w:r>
          <w:rPr>
            <w:rFonts w:ascii="Calibri" w:hAnsi="Calibri" w:cs="Calibri"/>
            <w:sz w:val="20"/>
            <w:szCs w:val="20"/>
          </w:rPr>
          <w:t xml:space="preserve"> z tejto kontroly</w:t>
        </w:r>
        <w:r w:rsidRPr="00CC68FF">
          <w:rPr>
            <w:rFonts w:ascii="Calibri" w:hAnsi="Calibri" w:cs="Calibri"/>
            <w:sz w:val="20"/>
            <w:szCs w:val="20"/>
          </w:rPr>
          <w:t xml:space="preserve"> uvedené v n</w:t>
        </w:r>
        <w:r>
          <w:rPr>
            <w:rFonts w:ascii="Calibri" w:hAnsi="Calibri" w:cs="Calibri"/>
            <w:sz w:val="20"/>
            <w:szCs w:val="20"/>
          </w:rPr>
          <w:t xml:space="preserve">ávrhu správy/správe z kontroly nie sú automaticky platné po </w:t>
        </w:r>
        <w:r w:rsidRPr="00D0401F">
          <w:rPr>
            <w:rFonts w:ascii="Calibri" w:hAnsi="Calibri" w:cs="Calibri"/>
            <w:sz w:val="20"/>
            <w:szCs w:val="20"/>
          </w:rPr>
          <w:t xml:space="preserve">zverejnení </w:t>
        </w:r>
        <w:r>
          <w:rPr>
            <w:rFonts w:ascii="Calibri" w:hAnsi="Calibri" w:cs="Calibri"/>
            <w:sz w:val="20"/>
            <w:szCs w:val="20"/>
          </w:rPr>
          <w:t>zmluvy o NFP a prijímateľ</w:t>
        </w:r>
        <w:r w:rsidRPr="00CC68FF">
          <w:rPr>
            <w:rFonts w:ascii="Calibri" w:hAnsi="Calibri" w:cs="Calibri"/>
            <w:sz w:val="20"/>
            <w:szCs w:val="20"/>
          </w:rPr>
          <w:t xml:space="preserve"> následne po </w:t>
        </w:r>
        <w:r>
          <w:rPr>
            <w:rFonts w:ascii="Calibri" w:hAnsi="Calibri" w:cs="Calibri"/>
            <w:sz w:val="20"/>
            <w:szCs w:val="20"/>
          </w:rPr>
          <w:t xml:space="preserve">zverejnení </w:t>
        </w:r>
        <w:r w:rsidRPr="00CC68FF">
          <w:rPr>
            <w:rFonts w:ascii="Calibri" w:hAnsi="Calibri" w:cs="Calibri"/>
            <w:sz w:val="20"/>
            <w:szCs w:val="20"/>
          </w:rPr>
          <w:t>zmluvy o</w:t>
        </w:r>
        <w:r>
          <w:rPr>
            <w:rFonts w:ascii="Calibri" w:hAnsi="Calibri" w:cs="Calibri"/>
            <w:sz w:val="20"/>
            <w:szCs w:val="20"/>
          </w:rPr>
          <w:t> </w:t>
        </w:r>
        <w:r w:rsidRPr="00CC68FF">
          <w:rPr>
            <w:rFonts w:ascii="Calibri" w:hAnsi="Calibri" w:cs="Calibri"/>
            <w:sz w:val="20"/>
            <w:szCs w:val="20"/>
          </w:rPr>
          <w:t>NFP</w:t>
        </w:r>
        <w:r>
          <w:rPr>
            <w:rFonts w:ascii="Calibri" w:hAnsi="Calibri" w:cs="Calibri"/>
            <w:sz w:val="20"/>
            <w:szCs w:val="20"/>
          </w:rPr>
          <w:t xml:space="preserve"> musí opätovne požiadať o výkon kontroly VO, v tomto prípade už ako finančnú kontrolu VO v </w:t>
        </w:r>
        <w:r w:rsidRPr="00913094">
          <w:rPr>
            <w:rFonts w:ascii="Calibri" w:hAnsi="Calibri" w:cs="Calibri"/>
            <w:sz w:val="20"/>
            <w:szCs w:val="20"/>
          </w:rPr>
          <w:t>zmysle zákona o finančnej kontrole</w:t>
        </w:r>
        <w:r w:rsidRPr="00CC68FF">
          <w:rPr>
            <w:rFonts w:ascii="Calibri" w:hAnsi="Calibri" w:cs="Calibri"/>
            <w:sz w:val="20"/>
            <w:szCs w:val="20"/>
          </w:rPr>
          <w:t>.</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54FDE" w:rsidRPr="00A120C2" w14:paraId="370DBCD4" w14:textId="77777777" w:rsidTr="00DA2794">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3E67AC9C" w14:textId="77777777" w:rsidR="00A54FDE" w:rsidRPr="00A120C2" w:rsidRDefault="00A54FDE" w:rsidP="00331F8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A120C2">
              <w:rPr>
                <w:rFonts w:ascii="Calibri" w:hAnsi="Calibri" w:cs="Calibri"/>
                <w:i/>
                <w:color w:val="000000"/>
                <w:sz w:val="20"/>
                <w:szCs w:val="20"/>
              </w:rPr>
              <w:t>Upozornenie:</w:t>
            </w:r>
          </w:p>
          <w:p w14:paraId="2A55C25A" w14:textId="0312BA7A" w:rsidR="00A54FDE" w:rsidRPr="00A120C2" w:rsidRDefault="00A54FDE" w:rsidP="00481886">
            <w:pPr>
              <w:pStyle w:val="Odsekzoznamu"/>
              <w:autoSpaceDE w:val="0"/>
              <w:autoSpaceDN w:val="0"/>
              <w:adjustRightInd w:val="0"/>
              <w:spacing w:before="60" w:after="120" w:line="276" w:lineRule="auto"/>
              <w:ind w:left="0"/>
              <w:contextualSpacing w:val="0"/>
              <w:jc w:val="both"/>
              <w:rPr>
                <w:rFonts w:ascii="Calibri" w:hAnsi="Calibri" w:cs="Calibri"/>
                <w:bCs/>
                <w:sz w:val="20"/>
                <w:szCs w:val="20"/>
              </w:rPr>
            </w:pPr>
            <w:r w:rsidRPr="00A120C2">
              <w:rPr>
                <w:rFonts w:ascii="Calibri" w:hAnsi="Calibri" w:cs="Calibri"/>
                <w:color w:val="000000"/>
                <w:sz w:val="20"/>
                <w:szCs w:val="20"/>
              </w:rPr>
              <w:t xml:space="preserve">Povinnosť predkladať dokumentáciu na kontrolu RO pred </w:t>
            </w:r>
            <w:r w:rsidR="0073324C" w:rsidRPr="00A120C2">
              <w:rPr>
                <w:rFonts w:ascii="Calibri" w:hAnsi="Calibri" w:cs="Calibri"/>
                <w:color w:val="000000"/>
                <w:sz w:val="20"/>
                <w:szCs w:val="20"/>
              </w:rPr>
              <w:t xml:space="preserve">vyhlásením zákazky, resp. </w:t>
            </w:r>
            <w:r w:rsidRPr="00A120C2">
              <w:rPr>
                <w:rFonts w:ascii="Calibri" w:hAnsi="Calibri" w:cs="Calibri"/>
                <w:color w:val="000000"/>
                <w:sz w:val="20"/>
                <w:szCs w:val="20"/>
              </w:rPr>
              <w:t>jej zverejnením/podpisom sa vzťahuje na všetky nadlimitné zákazky,</w:t>
            </w:r>
            <w:r w:rsidR="00A83742" w:rsidRPr="00A120C2">
              <w:rPr>
                <w:rFonts w:ascii="Calibri" w:hAnsi="Calibri" w:cs="Calibri"/>
                <w:color w:val="000000"/>
                <w:sz w:val="20"/>
                <w:szCs w:val="20"/>
              </w:rPr>
              <w:t xml:space="preserve"> nadlimitné verejné súťaže s využitím elektronického trhoviska v zmysle § 51 ods. 6 ZVO, </w:t>
            </w:r>
            <w:r w:rsidRPr="00A120C2">
              <w:rPr>
                <w:rFonts w:ascii="Calibri" w:hAnsi="Calibri" w:cs="Calibri"/>
                <w:color w:val="000000"/>
                <w:sz w:val="20"/>
                <w:szCs w:val="20"/>
              </w:rPr>
              <w:t xml:space="preserve"> podlimitné zákazky a na podlimitné zákazky realizované cez elektronické trhovisko podľa § 91 ods. 1 písm. a) ZVO, ktorých PHZ je vyššia ako 40 000 EUR pri tovaroch, potravinách a službách a 200 000 EUR pri stavebných prácach.</w:t>
            </w:r>
          </w:p>
        </w:tc>
      </w:tr>
    </w:tbl>
    <w:p w14:paraId="2511EB75" w14:textId="11935FC8" w:rsidR="00593DE0" w:rsidRPr="00A120C2" w:rsidRDefault="003E7D8B" w:rsidP="00B12BBA">
      <w:pPr>
        <w:pStyle w:val="Default"/>
        <w:jc w:val="both"/>
        <w:rPr>
          <w:rFonts w:ascii="Calibri" w:hAnsi="Calibri" w:cs="Calibri"/>
          <w:b/>
          <w:sz w:val="20"/>
          <w:szCs w:val="20"/>
        </w:rPr>
      </w:pPr>
      <w:r w:rsidRPr="00A120C2">
        <w:rPr>
          <w:rFonts w:ascii="Calibri" w:hAnsi="Calibri" w:cs="Calibri"/>
          <w:b/>
          <w:sz w:val="20"/>
          <w:szCs w:val="20"/>
        </w:rPr>
        <w:t xml:space="preserve"> </w:t>
      </w:r>
    </w:p>
    <w:p w14:paraId="44A6BF3F" w14:textId="57834732" w:rsidR="004A79D1" w:rsidRPr="00A120C2" w:rsidRDefault="004A79D1" w:rsidP="004A79D1">
      <w:pPr>
        <w:autoSpaceDE w:val="0"/>
        <w:autoSpaceDN w:val="0"/>
        <w:adjustRightInd w:val="0"/>
        <w:spacing w:before="120" w:after="0"/>
        <w:jc w:val="both"/>
        <w:rPr>
          <w:rFonts w:cs="Calibri"/>
          <w:b/>
          <w:sz w:val="20"/>
          <w:szCs w:val="20"/>
        </w:rPr>
      </w:pPr>
      <w:r w:rsidRPr="00A120C2">
        <w:rPr>
          <w:rFonts w:cs="Calibri"/>
          <w:b/>
          <w:sz w:val="20"/>
          <w:szCs w:val="20"/>
        </w:rPr>
        <w:t>Zaevidovanie údajov o verejnom obstarávaní v rámci ITMS2014+</w:t>
      </w:r>
      <w:r w:rsidR="009C60A0" w:rsidRPr="00A120C2">
        <w:rPr>
          <w:rStyle w:val="Odkaznapoznmkupodiarou"/>
          <w:rFonts w:cs="Calibri"/>
          <w:b/>
          <w:sz w:val="20"/>
          <w:szCs w:val="20"/>
        </w:rPr>
        <w:footnoteReference w:id="16"/>
      </w:r>
    </w:p>
    <w:p w14:paraId="4C039F0A" w14:textId="17DD0B84" w:rsidR="004A79D1" w:rsidRPr="00A120C2" w:rsidRDefault="004A79D1" w:rsidP="00984FC4">
      <w:pPr>
        <w:pStyle w:val="Default"/>
        <w:numPr>
          <w:ilvl w:val="0"/>
          <w:numId w:val="43"/>
        </w:numPr>
        <w:spacing w:before="120" w:after="60" w:line="276" w:lineRule="auto"/>
        <w:ind w:left="425" w:hanging="425"/>
        <w:jc w:val="both"/>
        <w:rPr>
          <w:rFonts w:asciiTheme="minorHAnsi" w:hAnsiTheme="minorHAnsi" w:cs="Calibri"/>
          <w:sz w:val="20"/>
          <w:szCs w:val="20"/>
        </w:rPr>
      </w:pPr>
      <w:r w:rsidRPr="00A120C2">
        <w:rPr>
          <w:rFonts w:asciiTheme="minorHAnsi" w:hAnsiTheme="minorHAnsi"/>
          <w:sz w:val="20"/>
          <w:szCs w:val="20"/>
        </w:rPr>
        <w:t>Žiadateľ/Prijímateľ po ukončení procesu VO a vydaní záverov z finančnej kontroly (správa/čiastková správa z kontroly po podpise zmluvy s úspešným uchádzačom) zaeviduje predmetné VO v rámci verejnej časti ITMS+ (sekcia Verejné obstarávanie) v</w:t>
      </w:r>
      <w:r w:rsidR="00400085" w:rsidRPr="00A120C2">
        <w:rPr>
          <w:rFonts w:asciiTheme="minorHAnsi" w:hAnsiTheme="minorHAnsi"/>
          <w:sz w:val="20"/>
          <w:szCs w:val="20"/>
        </w:rPr>
        <w:t xml:space="preserve"> takom </w:t>
      </w:r>
      <w:r w:rsidRPr="00A120C2">
        <w:rPr>
          <w:rFonts w:asciiTheme="minorHAnsi" w:hAnsiTheme="minorHAnsi"/>
          <w:sz w:val="20"/>
          <w:szCs w:val="20"/>
        </w:rPr>
        <w:t xml:space="preserve">rozsahu, ktorý bude </w:t>
      </w:r>
      <w:r w:rsidR="00400085" w:rsidRPr="00A120C2">
        <w:rPr>
          <w:rFonts w:asciiTheme="minorHAnsi" w:hAnsiTheme="minorHAnsi"/>
          <w:sz w:val="20"/>
          <w:szCs w:val="20"/>
        </w:rPr>
        <w:t xml:space="preserve">pre realizované VO </w:t>
      </w:r>
      <w:r w:rsidRPr="00A120C2">
        <w:rPr>
          <w:rFonts w:asciiTheme="minorHAnsi" w:hAnsiTheme="minorHAnsi"/>
          <w:sz w:val="20"/>
          <w:szCs w:val="20"/>
        </w:rPr>
        <w:t>požadovať systém ITMS2014+</w:t>
      </w:r>
      <w:r w:rsidR="00400085" w:rsidRPr="00A120C2">
        <w:rPr>
          <w:rFonts w:asciiTheme="minorHAnsi" w:hAnsiTheme="minorHAnsi"/>
          <w:sz w:val="20"/>
          <w:szCs w:val="20"/>
        </w:rPr>
        <w:t>.</w:t>
      </w:r>
      <w:r w:rsidRPr="00A120C2">
        <w:rPr>
          <w:rFonts w:asciiTheme="minorHAnsi" w:hAnsiTheme="minorHAnsi"/>
          <w:sz w:val="20"/>
          <w:szCs w:val="20"/>
        </w:rPr>
        <w:t xml:space="preserve"> </w:t>
      </w:r>
      <w:r w:rsidR="00400085" w:rsidRPr="00A120C2">
        <w:rPr>
          <w:rFonts w:asciiTheme="minorHAnsi" w:hAnsiTheme="minorHAnsi"/>
          <w:sz w:val="20"/>
          <w:szCs w:val="20"/>
        </w:rPr>
        <w:t>Žiadateľ/Prijímateľ a</w:t>
      </w:r>
      <w:r w:rsidRPr="00A120C2">
        <w:rPr>
          <w:rFonts w:asciiTheme="minorHAnsi" w:hAnsiTheme="minorHAnsi"/>
          <w:sz w:val="20"/>
          <w:szCs w:val="20"/>
        </w:rPr>
        <w:t>ko prílohu VO do ITMS2014+</w:t>
      </w:r>
      <w:r w:rsidR="00400085" w:rsidRPr="00A120C2">
        <w:rPr>
          <w:rFonts w:asciiTheme="minorHAnsi" w:hAnsiTheme="minorHAnsi"/>
          <w:sz w:val="20"/>
          <w:szCs w:val="20"/>
        </w:rPr>
        <w:t xml:space="preserve"> </w:t>
      </w:r>
      <w:r w:rsidRPr="00A120C2">
        <w:rPr>
          <w:rFonts w:asciiTheme="minorHAnsi" w:hAnsiTheme="minorHAnsi"/>
          <w:sz w:val="20"/>
          <w:szCs w:val="20"/>
        </w:rPr>
        <w:t xml:space="preserve">vloží zverejnenú zmluvu s úspešným uchádzačom. Následne zaevidované VO odošle </w:t>
      </w:r>
      <w:r w:rsidR="00400085" w:rsidRPr="00A120C2">
        <w:rPr>
          <w:rFonts w:asciiTheme="minorHAnsi" w:hAnsiTheme="minorHAnsi"/>
          <w:sz w:val="20"/>
          <w:szCs w:val="20"/>
        </w:rPr>
        <w:t xml:space="preserve">žiadateľ/prijímateľ </w:t>
      </w:r>
      <w:r w:rsidRPr="00A120C2">
        <w:rPr>
          <w:rFonts w:asciiTheme="minorHAnsi" w:hAnsiTheme="minorHAnsi"/>
          <w:sz w:val="20"/>
          <w:szCs w:val="20"/>
        </w:rPr>
        <w:t xml:space="preserve">prostredníctvom verejnej časti ITMS2014+ na kontrolu RO OPII. V prípade identifikovania chýb v zaevidovaných údajoch vyzve RO elektronicky žiadateľa/prijímateľa na opravu uvedených údajov. </w:t>
      </w:r>
    </w:p>
    <w:p w14:paraId="41F92397" w14:textId="0A9BA933" w:rsidR="004A79D1" w:rsidRPr="00A120C2" w:rsidRDefault="004A79D1" w:rsidP="00984FC4">
      <w:pPr>
        <w:pStyle w:val="Default"/>
        <w:spacing w:before="60" w:after="120" w:line="276" w:lineRule="auto"/>
        <w:ind w:left="425"/>
        <w:jc w:val="both"/>
        <w:rPr>
          <w:rFonts w:asciiTheme="minorHAnsi" w:hAnsiTheme="minorHAnsi" w:cs="Calibri"/>
          <w:sz w:val="20"/>
          <w:szCs w:val="20"/>
        </w:rPr>
      </w:pPr>
      <w:r w:rsidRPr="00A120C2">
        <w:rPr>
          <w:rFonts w:asciiTheme="minorHAnsi" w:hAnsiTheme="minorHAnsi"/>
          <w:sz w:val="20"/>
          <w:szCs w:val="20"/>
        </w:rPr>
        <w:t xml:space="preserve">V prípade uzatvorenia dodatku k zmluve s úspešným uchádzačom, žiadateľ/prijímateľ po podpise dodatku a vydania záverov z tejto kontroly (správa/čiastková správa z kontroly po podpise dodatku k zmluve s úspešným uchádzačom) zaeviduje údaje do existujúcej evidencie príslušného VO, pričom ak bude RO požadovať, </w:t>
      </w:r>
      <w:r w:rsidR="00980F9D" w:rsidRPr="00A120C2">
        <w:rPr>
          <w:rFonts w:asciiTheme="minorHAnsi" w:hAnsiTheme="minorHAnsi"/>
          <w:sz w:val="20"/>
          <w:szCs w:val="20"/>
        </w:rPr>
        <w:t xml:space="preserve">žiadateľ/prijímateľ </w:t>
      </w:r>
      <w:r w:rsidRPr="00A120C2">
        <w:rPr>
          <w:rFonts w:asciiTheme="minorHAnsi" w:hAnsiTheme="minorHAnsi"/>
          <w:sz w:val="20"/>
          <w:szCs w:val="20"/>
        </w:rPr>
        <w:t>doplní do ITMS2014+ aj zverejnený dodatok k zmluve s úspešným uchádzačom</w:t>
      </w:r>
      <w:r w:rsidR="00406CEA">
        <w:rPr>
          <w:rStyle w:val="Odkaznapoznmkupodiarou"/>
          <w:rFonts w:asciiTheme="minorHAnsi" w:hAnsiTheme="minorHAnsi"/>
          <w:sz w:val="20"/>
          <w:szCs w:val="20"/>
        </w:rPr>
        <w:footnoteReference w:id="17"/>
      </w:r>
      <w:r w:rsidRPr="00A120C2">
        <w:rPr>
          <w:rFonts w:asciiTheme="minorHAnsi" w:hAnsiTheme="minorHAnsi"/>
          <w:sz w:val="20"/>
          <w:szCs w:val="20"/>
        </w:rPr>
        <w:t>.</w:t>
      </w:r>
    </w:p>
    <w:p w14:paraId="0DD73359" w14:textId="31D43457" w:rsidR="004A79D1" w:rsidRPr="00A120C2" w:rsidRDefault="004A79D1" w:rsidP="004A79D1">
      <w:pPr>
        <w:pStyle w:val="Default"/>
        <w:numPr>
          <w:ilvl w:val="0"/>
          <w:numId w:val="43"/>
        </w:numPr>
        <w:spacing w:before="120" w:after="120" w:line="276" w:lineRule="auto"/>
        <w:ind w:left="425" w:hanging="425"/>
        <w:jc w:val="both"/>
        <w:rPr>
          <w:rFonts w:asciiTheme="minorHAnsi" w:hAnsiTheme="minorHAnsi" w:cs="Calibri"/>
          <w:sz w:val="20"/>
          <w:szCs w:val="20"/>
        </w:rPr>
      </w:pPr>
      <w:r w:rsidRPr="00A120C2">
        <w:rPr>
          <w:rFonts w:asciiTheme="minorHAnsi" w:hAnsiTheme="minorHAnsi"/>
          <w:sz w:val="20"/>
          <w:szCs w:val="20"/>
        </w:rPr>
        <w:t>Údaje o zrealizovanom VO je žiadateľ/prijímateľ povinný do ITMS2014+ zaevidovať najneskôr do času predkladania žiadosti o platbu, ktorej deklarované v</w:t>
      </w:r>
      <w:r w:rsidRPr="00A120C2">
        <w:rPr>
          <w:rFonts w:ascii="Calibri" w:hAnsi="Calibri" w:cs="Calibri"/>
          <w:sz w:val="20"/>
          <w:szCs w:val="20"/>
        </w:rPr>
        <w:t>ýdavky vznikli v súvislosti s realizáciou príslušného VO</w:t>
      </w:r>
      <w:r w:rsidR="00400085" w:rsidRPr="00A120C2">
        <w:rPr>
          <w:rFonts w:ascii="Calibri" w:hAnsi="Calibri" w:cs="Calibri"/>
          <w:sz w:val="20"/>
          <w:szCs w:val="20"/>
        </w:rPr>
        <w:t xml:space="preserve"> (z dôvodu naviazania účtovného dokladu k príslušnej zmluve s úspešným uchádzačom)</w:t>
      </w:r>
      <w:r w:rsidRPr="00A120C2">
        <w:rPr>
          <w:rFonts w:ascii="Calibri" w:hAnsi="Calibri" w:cs="Calibri"/>
          <w:sz w:val="20"/>
          <w:szCs w:val="20"/>
        </w:rPr>
        <w:t>.</w:t>
      </w:r>
    </w:p>
    <w:p w14:paraId="3B82A432" w14:textId="0884CE47" w:rsidR="00593DE0" w:rsidRPr="00A120C2" w:rsidRDefault="00593DE0" w:rsidP="001C34DF">
      <w:pPr>
        <w:pStyle w:val="Default"/>
        <w:spacing w:before="240" w:after="120" w:line="276" w:lineRule="auto"/>
        <w:jc w:val="both"/>
        <w:rPr>
          <w:rFonts w:ascii="Calibri" w:hAnsi="Calibri" w:cs="Calibri"/>
          <w:b/>
          <w:sz w:val="20"/>
          <w:szCs w:val="20"/>
        </w:rPr>
      </w:pPr>
      <w:r w:rsidRPr="00A120C2">
        <w:rPr>
          <w:rFonts w:ascii="Calibri" w:hAnsi="Calibri" w:cs="Calibri"/>
          <w:b/>
          <w:sz w:val="20"/>
          <w:szCs w:val="20"/>
        </w:rPr>
        <w:t xml:space="preserve">Predkladanie dokumentácie z VO pri </w:t>
      </w:r>
      <w:proofErr w:type="spellStart"/>
      <w:r w:rsidRPr="00A120C2">
        <w:rPr>
          <w:rFonts w:ascii="Calibri" w:hAnsi="Calibri" w:cs="Calibri"/>
          <w:b/>
          <w:sz w:val="20"/>
          <w:szCs w:val="20"/>
        </w:rPr>
        <w:t>fázovaných</w:t>
      </w:r>
      <w:proofErr w:type="spellEnd"/>
      <w:r w:rsidRPr="00A120C2">
        <w:rPr>
          <w:rFonts w:ascii="Calibri" w:hAnsi="Calibri" w:cs="Calibri"/>
          <w:b/>
          <w:sz w:val="20"/>
          <w:szCs w:val="20"/>
        </w:rPr>
        <w:t xml:space="preserve"> projektoch </w:t>
      </w:r>
      <w:r w:rsidR="009C60A0" w:rsidRPr="00A120C2">
        <w:rPr>
          <w:rFonts w:ascii="Calibri" w:hAnsi="Calibri" w:cs="Calibri"/>
          <w:b/>
          <w:sz w:val="20"/>
          <w:szCs w:val="20"/>
        </w:rPr>
        <w:t>OPII</w:t>
      </w:r>
    </w:p>
    <w:p w14:paraId="1F59E372" w14:textId="0C25976F" w:rsidR="00593DE0" w:rsidRPr="00A120C2" w:rsidRDefault="00593DE0" w:rsidP="001C34DF">
      <w:pPr>
        <w:pStyle w:val="Default"/>
        <w:numPr>
          <w:ilvl w:val="0"/>
          <w:numId w:val="43"/>
        </w:numPr>
        <w:spacing w:before="120" w:after="120" w:line="276" w:lineRule="auto"/>
        <w:ind w:left="284" w:hanging="284"/>
        <w:jc w:val="both"/>
        <w:rPr>
          <w:rFonts w:ascii="Calibri" w:hAnsi="Calibri" w:cs="Calibri"/>
          <w:b/>
          <w:sz w:val="20"/>
          <w:szCs w:val="20"/>
        </w:rPr>
      </w:pPr>
      <w:r w:rsidRPr="00A120C2">
        <w:rPr>
          <w:rFonts w:cs="Calibri"/>
          <w:sz w:val="20"/>
          <w:szCs w:val="20"/>
        </w:rPr>
        <w:t>Žiadateľ predkladá dokumentáciu z VO na kontrolu RO OPII spôsobom a v rozsahu uvedenom v tejto príručke</w:t>
      </w:r>
      <w:r w:rsidRPr="00A120C2">
        <w:rPr>
          <w:rFonts w:ascii="Calibri" w:hAnsi="Calibri" w:cs="Calibri"/>
          <w:sz w:val="20"/>
          <w:szCs w:val="20"/>
        </w:rPr>
        <w:t>.</w:t>
      </w:r>
    </w:p>
    <w:p w14:paraId="56774D13" w14:textId="77777777" w:rsidR="00593DE0" w:rsidRPr="00A120C2" w:rsidRDefault="00593DE0" w:rsidP="00B12BBA">
      <w:pPr>
        <w:pStyle w:val="Default"/>
        <w:numPr>
          <w:ilvl w:val="0"/>
          <w:numId w:val="43"/>
        </w:numPr>
        <w:spacing w:before="120" w:after="120" w:line="276" w:lineRule="auto"/>
        <w:ind w:left="284" w:hanging="284"/>
        <w:jc w:val="both"/>
        <w:rPr>
          <w:rFonts w:ascii="Calibri" w:hAnsi="Calibri" w:cs="Calibri"/>
          <w:b/>
          <w:sz w:val="20"/>
          <w:szCs w:val="20"/>
        </w:rPr>
      </w:pPr>
      <w:r w:rsidRPr="00A120C2">
        <w:rPr>
          <w:rFonts w:ascii="Calibri" w:hAnsi="Calibri" w:cs="Calibri"/>
          <w:sz w:val="20"/>
          <w:szCs w:val="20"/>
        </w:rPr>
        <w:t xml:space="preserve">V prípade </w:t>
      </w:r>
      <w:proofErr w:type="spellStart"/>
      <w:r w:rsidRPr="00A120C2">
        <w:rPr>
          <w:rFonts w:ascii="Calibri" w:hAnsi="Calibri" w:cs="Calibri"/>
          <w:sz w:val="20"/>
          <w:szCs w:val="20"/>
        </w:rPr>
        <w:t>fázovaných</w:t>
      </w:r>
      <w:proofErr w:type="spellEnd"/>
      <w:r w:rsidRPr="00A120C2">
        <w:rPr>
          <w:rFonts w:ascii="Calibri" w:hAnsi="Calibri" w:cs="Calibri"/>
          <w:sz w:val="20"/>
          <w:szCs w:val="20"/>
        </w:rPr>
        <w:t xml:space="preserve"> projektov je žiadateľ povinný spolu s dokumentáciou k VO v zmysle podkapitoly 2.2 odseku 1 tejto príručky predložiť zároveň závery z  kontrol od všetkých orgánov, ktoré vykonali kontrolu predmetného VO v programovom období 2007 – 2013 (napr. záznam z administratívnej kontroly RO/SO, závery kontroly ÚVO, resp. závery iných kontrolných orgánov). </w:t>
      </w:r>
    </w:p>
    <w:p w14:paraId="39D4C8BD" w14:textId="26CDD6A0" w:rsidR="00593DE0" w:rsidRPr="00A120C2" w:rsidRDefault="00593DE0" w:rsidP="00B12BBA">
      <w:pPr>
        <w:pStyle w:val="Default"/>
        <w:numPr>
          <w:ilvl w:val="0"/>
          <w:numId w:val="43"/>
        </w:numPr>
        <w:spacing w:before="120" w:after="120" w:line="276" w:lineRule="auto"/>
        <w:ind w:left="284" w:hanging="284"/>
        <w:jc w:val="both"/>
        <w:rPr>
          <w:rFonts w:ascii="Calibri" w:hAnsi="Calibri" w:cs="Calibri"/>
          <w:b/>
          <w:sz w:val="20"/>
          <w:szCs w:val="20"/>
        </w:rPr>
      </w:pPr>
      <w:r w:rsidRPr="00A120C2">
        <w:rPr>
          <w:rFonts w:ascii="Calibri" w:hAnsi="Calibri" w:cs="Calibri"/>
          <w:sz w:val="20"/>
          <w:szCs w:val="20"/>
        </w:rPr>
        <w:t xml:space="preserve">V prípade, že dokumentácia z VO už bola predložená </w:t>
      </w:r>
      <w:r w:rsidR="00F86470">
        <w:rPr>
          <w:rFonts w:ascii="Calibri" w:hAnsi="Calibri" w:cs="Calibri"/>
          <w:sz w:val="20"/>
          <w:szCs w:val="20"/>
        </w:rPr>
        <w:t>MDV SR</w:t>
      </w:r>
      <w:r w:rsidRPr="00A120C2">
        <w:rPr>
          <w:rFonts w:ascii="Calibri" w:hAnsi="Calibri" w:cs="Calibri"/>
          <w:sz w:val="20"/>
          <w:szCs w:val="20"/>
        </w:rPr>
        <w:t xml:space="preserve"> na kontrolu, žiadateľ predkladá žiadosť o </w:t>
      </w:r>
      <w:r w:rsidR="000E3181" w:rsidRPr="00A120C2">
        <w:rPr>
          <w:rFonts w:ascii="Calibri" w:hAnsi="Calibri" w:cs="Calibri"/>
          <w:sz w:val="20"/>
          <w:szCs w:val="20"/>
        </w:rPr>
        <w:t xml:space="preserve"> kontrolu </w:t>
      </w:r>
      <w:r w:rsidRPr="00A120C2">
        <w:rPr>
          <w:rFonts w:ascii="Calibri" w:hAnsi="Calibri" w:cs="Calibri"/>
          <w:sz w:val="20"/>
          <w:szCs w:val="20"/>
        </w:rPr>
        <w:t>VO a čestné vyhlásenie v zmysle podkapitoly 2.2 ods. 3</w:t>
      </w:r>
      <w:r w:rsidR="0006169D" w:rsidRPr="00A120C2">
        <w:rPr>
          <w:rFonts w:ascii="Calibri" w:hAnsi="Calibri" w:cs="Calibri"/>
          <w:sz w:val="20"/>
          <w:szCs w:val="20"/>
        </w:rPr>
        <w:t xml:space="preserve"> a 4</w:t>
      </w:r>
      <w:r w:rsidRPr="00A120C2">
        <w:rPr>
          <w:rFonts w:ascii="Calibri" w:hAnsi="Calibri" w:cs="Calibri"/>
          <w:sz w:val="20"/>
          <w:szCs w:val="20"/>
        </w:rPr>
        <w:t>, pričom nie je povinný opätovne predložiť kompletnú dokumentáciu z VO.</w:t>
      </w:r>
    </w:p>
    <w:p w14:paraId="48DF09E8" w14:textId="1B6477FA" w:rsidR="00BB0A7B" w:rsidRPr="00A120C2" w:rsidRDefault="00BB0A7B" w:rsidP="00B12BBA">
      <w:pPr>
        <w:pStyle w:val="Default"/>
        <w:numPr>
          <w:ilvl w:val="0"/>
          <w:numId w:val="43"/>
        </w:numPr>
        <w:spacing w:before="120" w:after="120" w:line="276" w:lineRule="auto"/>
        <w:ind w:left="284" w:hanging="284"/>
        <w:jc w:val="both"/>
        <w:rPr>
          <w:rFonts w:ascii="Calibri" w:hAnsi="Calibri" w:cs="Calibri"/>
          <w:b/>
          <w:sz w:val="20"/>
          <w:szCs w:val="20"/>
        </w:rPr>
      </w:pPr>
      <w:r w:rsidRPr="00A120C2">
        <w:rPr>
          <w:rFonts w:ascii="Calibri" w:hAnsi="Calibri" w:cs="Calibri"/>
          <w:sz w:val="20"/>
          <w:szCs w:val="20"/>
        </w:rPr>
        <w:lastRenderedPageBreak/>
        <w:t xml:space="preserve">V prípade, ak výdavky vyplývajúce z VO nebudú predmetom žiadnej </w:t>
      </w:r>
      <w:proofErr w:type="spellStart"/>
      <w:r w:rsidRPr="00A120C2">
        <w:rPr>
          <w:rFonts w:ascii="Calibri" w:hAnsi="Calibri" w:cs="Calibri"/>
          <w:sz w:val="20"/>
          <w:szCs w:val="20"/>
        </w:rPr>
        <w:t>ŽoP</w:t>
      </w:r>
      <w:proofErr w:type="spellEnd"/>
      <w:r w:rsidRPr="00A120C2">
        <w:rPr>
          <w:rFonts w:ascii="Calibri" w:hAnsi="Calibri" w:cs="Calibri"/>
          <w:sz w:val="20"/>
          <w:szCs w:val="20"/>
        </w:rPr>
        <w:t xml:space="preserve"> v rámci programového obdobia 2014 - 2020, tak </w:t>
      </w:r>
      <w:r w:rsidR="00D46E08" w:rsidRPr="00A120C2">
        <w:rPr>
          <w:rFonts w:ascii="Calibri" w:hAnsi="Calibri" w:cs="Calibri"/>
          <w:sz w:val="20"/>
          <w:szCs w:val="20"/>
        </w:rPr>
        <w:t>p</w:t>
      </w:r>
      <w:r w:rsidRPr="00A120C2">
        <w:rPr>
          <w:rFonts w:ascii="Calibri" w:hAnsi="Calibri" w:cs="Calibri"/>
          <w:sz w:val="20"/>
          <w:szCs w:val="20"/>
        </w:rPr>
        <w:t xml:space="preserve">rijímateľ nie je povinný predložiť dokumentáciu z VO na </w:t>
      </w:r>
      <w:r w:rsidR="000E3181" w:rsidRPr="00A120C2">
        <w:rPr>
          <w:rFonts w:ascii="Calibri" w:hAnsi="Calibri" w:cs="Calibri"/>
          <w:sz w:val="20"/>
          <w:szCs w:val="20"/>
        </w:rPr>
        <w:t>kontrolu</w:t>
      </w:r>
      <w:r w:rsidRPr="00A120C2">
        <w:rPr>
          <w:rFonts w:ascii="Calibri" w:hAnsi="Calibri" w:cs="Calibri"/>
          <w:sz w:val="20"/>
          <w:szCs w:val="20"/>
        </w:rPr>
        <w:t xml:space="preserve">. Ak by aj </w:t>
      </w:r>
      <w:r w:rsidR="00D46E08" w:rsidRPr="00A120C2">
        <w:rPr>
          <w:rFonts w:ascii="Calibri" w:hAnsi="Calibri" w:cs="Calibri"/>
          <w:sz w:val="20"/>
          <w:szCs w:val="20"/>
        </w:rPr>
        <w:t>p</w:t>
      </w:r>
      <w:r w:rsidRPr="00A120C2">
        <w:rPr>
          <w:rFonts w:ascii="Calibri" w:hAnsi="Calibri" w:cs="Calibri"/>
          <w:sz w:val="20"/>
          <w:szCs w:val="20"/>
        </w:rPr>
        <w:t xml:space="preserve">rijímateľ podal žiadosť o výkon </w:t>
      </w:r>
      <w:r w:rsidR="000E3181" w:rsidRPr="00A120C2">
        <w:rPr>
          <w:rFonts w:ascii="Calibri" w:hAnsi="Calibri" w:cs="Calibri"/>
          <w:sz w:val="20"/>
          <w:szCs w:val="20"/>
        </w:rPr>
        <w:t xml:space="preserve"> </w:t>
      </w:r>
      <w:r w:rsidRPr="00A120C2">
        <w:rPr>
          <w:rFonts w:ascii="Calibri" w:hAnsi="Calibri" w:cs="Calibri"/>
          <w:sz w:val="20"/>
          <w:szCs w:val="20"/>
        </w:rPr>
        <w:t>kontroly</w:t>
      </w:r>
      <w:r w:rsidR="00236515" w:rsidRPr="00A120C2">
        <w:rPr>
          <w:rFonts w:ascii="Calibri" w:hAnsi="Calibri" w:cs="Calibri"/>
          <w:sz w:val="20"/>
          <w:szCs w:val="20"/>
        </w:rPr>
        <w:t xml:space="preserve"> VO</w:t>
      </w:r>
      <w:r w:rsidRPr="00A120C2">
        <w:rPr>
          <w:rFonts w:ascii="Calibri" w:hAnsi="Calibri" w:cs="Calibri"/>
          <w:sz w:val="20"/>
          <w:szCs w:val="20"/>
        </w:rPr>
        <w:t xml:space="preserve">, RO je oprávnený </w:t>
      </w:r>
      <w:r w:rsidR="000E3181" w:rsidRPr="00A120C2">
        <w:rPr>
          <w:rFonts w:ascii="Calibri" w:hAnsi="Calibri" w:cs="Calibri"/>
          <w:sz w:val="20"/>
          <w:szCs w:val="20"/>
        </w:rPr>
        <w:t xml:space="preserve">takúto žiadosť </w:t>
      </w:r>
      <w:r w:rsidRPr="00A120C2">
        <w:rPr>
          <w:rFonts w:ascii="Calibri" w:hAnsi="Calibri" w:cs="Calibri"/>
          <w:sz w:val="20"/>
          <w:szCs w:val="20"/>
        </w:rPr>
        <w:t>odmietnuť  na akomkoľvek stupni.</w:t>
      </w:r>
    </w:p>
    <w:p w14:paraId="3325D7A6" w14:textId="77777777" w:rsidR="00A54FDE" w:rsidRPr="00A120C2" w:rsidRDefault="00A6560C" w:rsidP="00B12BBA">
      <w:pPr>
        <w:pStyle w:val="Default"/>
        <w:spacing w:before="240" w:after="120" w:line="276" w:lineRule="auto"/>
        <w:jc w:val="both"/>
        <w:rPr>
          <w:rFonts w:ascii="Calibri" w:hAnsi="Calibri" w:cs="Calibri"/>
          <w:b/>
          <w:sz w:val="20"/>
          <w:szCs w:val="20"/>
        </w:rPr>
      </w:pPr>
      <w:r w:rsidRPr="00A120C2">
        <w:rPr>
          <w:rFonts w:ascii="Calibri" w:hAnsi="Calibri" w:cs="Calibri"/>
          <w:b/>
          <w:sz w:val="20"/>
          <w:szCs w:val="20"/>
        </w:rPr>
        <w:t>Predkladanie dokumentácie z VO u projektov prioritnej osi 7 OPII:</w:t>
      </w:r>
    </w:p>
    <w:p w14:paraId="4DCEBEBD" w14:textId="41AF7D49" w:rsidR="00A6560C" w:rsidRPr="00A120C2" w:rsidRDefault="00A6560C" w:rsidP="00DA2543">
      <w:pPr>
        <w:pStyle w:val="Default"/>
        <w:numPr>
          <w:ilvl w:val="0"/>
          <w:numId w:val="43"/>
        </w:numPr>
        <w:spacing w:line="276" w:lineRule="auto"/>
        <w:ind w:left="284" w:hanging="284"/>
        <w:jc w:val="both"/>
        <w:rPr>
          <w:rFonts w:ascii="Calibri" w:hAnsi="Calibri" w:cs="Calibri"/>
          <w:b/>
          <w:bCs/>
          <w:sz w:val="20"/>
          <w:szCs w:val="20"/>
        </w:rPr>
      </w:pPr>
      <w:r w:rsidRPr="00A120C2">
        <w:rPr>
          <w:rFonts w:ascii="Calibri" w:hAnsi="Calibri" w:cs="Calibri"/>
          <w:sz w:val="20"/>
          <w:szCs w:val="20"/>
        </w:rPr>
        <w:t>V rámci realizácie projektov prioritnej osi č.</w:t>
      </w:r>
      <w:r w:rsidR="002557A3" w:rsidRPr="00A120C2">
        <w:rPr>
          <w:rFonts w:ascii="Calibri" w:hAnsi="Calibri" w:cs="Calibri"/>
          <w:sz w:val="20"/>
          <w:szCs w:val="20"/>
        </w:rPr>
        <w:t xml:space="preserve"> </w:t>
      </w:r>
      <w:r w:rsidRPr="00A120C2">
        <w:rPr>
          <w:rFonts w:ascii="Calibri" w:hAnsi="Calibri" w:cs="Calibri"/>
          <w:sz w:val="20"/>
          <w:szCs w:val="20"/>
        </w:rPr>
        <w:t xml:space="preserve">7 OPII predkladá </w:t>
      </w:r>
      <w:r w:rsidR="00774136" w:rsidRPr="00A120C2">
        <w:rPr>
          <w:rFonts w:ascii="Calibri" w:hAnsi="Calibri" w:cs="Calibri"/>
          <w:sz w:val="20"/>
          <w:szCs w:val="20"/>
        </w:rPr>
        <w:t>žiadateľ/</w:t>
      </w:r>
      <w:r w:rsidRPr="00A120C2">
        <w:rPr>
          <w:rFonts w:ascii="Calibri" w:hAnsi="Calibri" w:cs="Calibri"/>
          <w:sz w:val="20"/>
          <w:szCs w:val="20"/>
        </w:rPr>
        <w:t xml:space="preserve">prijímateľ dokumentáciu z VO </w:t>
      </w:r>
      <w:r w:rsidRPr="00A120C2">
        <w:rPr>
          <w:rFonts w:ascii="Calibri" w:hAnsi="Calibri" w:cs="Calibri"/>
          <w:b/>
          <w:bCs/>
          <w:sz w:val="20"/>
          <w:szCs w:val="20"/>
        </w:rPr>
        <w:t xml:space="preserve">priamo na RO, </w:t>
      </w:r>
      <w:r w:rsidRPr="00A120C2">
        <w:rPr>
          <w:rFonts w:ascii="Calibri" w:hAnsi="Calibri" w:cs="Calibri"/>
          <w:bCs/>
          <w:sz w:val="20"/>
          <w:szCs w:val="20"/>
        </w:rPr>
        <w:t>vzor žiadosti o</w:t>
      </w:r>
      <w:r w:rsidR="00D46E08" w:rsidRPr="00A120C2">
        <w:rPr>
          <w:rFonts w:ascii="Calibri" w:hAnsi="Calibri" w:cs="Calibri"/>
          <w:bCs/>
          <w:sz w:val="20"/>
          <w:szCs w:val="20"/>
        </w:rPr>
        <w:t> vykonanie finančnej</w:t>
      </w:r>
      <w:r w:rsidR="000E3181" w:rsidRPr="00A120C2">
        <w:rPr>
          <w:rFonts w:ascii="Calibri" w:hAnsi="Calibri" w:cs="Calibri"/>
          <w:bCs/>
          <w:sz w:val="20"/>
          <w:szCs w:val="20"/>
        </w:rPr>
        <w:t xml:space="preserve"> </w:t>
      </w:r>
      <w:r w:rsidRPr="00A120C2">
        <w:rPr>
          <w:rFonts w:ascii="Calibri" w:hAnsi="Calibri" w:cs="Calibri"/>
          <w:bCs/>
          <w:sz w:val="20"/>
          <w:szCs w:val="20"/>
        </w:rPr>
        <w:t>kontrol</w:t>
      </w:r>
      <w:r w:rsidR="00D46E08" w:rsidRPr="00A120C2">
        <w:rPr>
          <w:rFonts w:ascii="Calibri" w:hAnsi="Calibri" w:cs="Calibri"/>
          <w:bCs/>
          <w:sz w:val="20"/>
          <w:szCs w:val="20"/>
        </w:rPr>
        <w:t>y</w:t>
      </w:r>
      <w:r w:rsidRPr="00A120C2">
        <w:rPr>
          <w:rFonts w:ascii="Calibri" w:hAnsi="Calibri" w:cs="Calibri"/>
          <w:bCs/>
          <w:sz w:val="20"/>
          <w:szCs w:val="20"/>
        </w:rPr>
        <w:t xml:space="preserve"> je v prílohe č. 1 tejto príručky.</w:t>
      </w:r>
      <w:r w:rsidRPr="00A120C2">
        <w:rPr>
          <w:rFonts w:ascii="Calibri" w:hAnsi="Calibri" w:cs="Calibri"/>
          <w:b/>
          <w:bCs/>
          <w:sz w:val="20"/>
          <w:szCs w:val="20"/>
        </w:rPr>
        <w:t xml:space="preserve"> </w:t>
      </w:r>
      <w:r w:rsidRPr="00A120C2">
        <w:rPr>
          <w:rFonts w:ascii="Calibri" w:hAnsi="Calibri" w:cs="Calibri"/>
          <w:bCs/>
          <w:sz w:val="20"/>
          <w:szCs w:val="20"/>
        </w:rPr>
        <w:t xml:space="preserve">Rozsah, spôsob a lehoty na predkladanie dokumentácie uvedené v tejto príručke sa rovnako vzťahujú aj na </w:t>
      </w:r>
      <w:r w:rsidR="00AE44A8" w:rsidRPr="00A120C2">
        <w:rPr>
          <w:rFonts w:ascii="Calibri" w:hAnsi="Calibri" w:cs="Calibri"/>
          <w:bCs/>
          <w:sz w:val="20"/>
          <w:szCs w:val="20"/>
        </w:rPr>
        <w:t>žiadateľov/</w:t>
      </w:r>
      <w:r w:rsidRPr="00A120C2">
        <w:rPr>
          <w:rFonts w:ascii="Calibri" w:hAnsi="Calibri" w:cs="Calibri"/>
          <w:bCs/>
          <w:sz w:val="20"/>
          <w:szCs w:val="20"/>
        </w:rPr>
        <w:t xml:space="preserve">prijímateľov realizujúcich VO v rámci  </w:t>
      </w:r>
      <w:r w:rsidRPr="00A120C2">
        <w:rPr>
          <w:rFonts w:ascii="Calibri" w:hAnsi="Calibri" w:cs="Calibri"/>
          <w:sz w:val="20"/>
          <w:szCs w:val="20"/>
        </w:rPr>
        <w:t>prioritnej osi č.</w:t>
      </w:r>
      <w:r w:rsidR="002557A3" w:rsidRPr="00A120C2">
        <w:rPr>
          <w:rFonts w:ascii="Calibri" w:hAnsi="Calibri" w:cs="Calibri"/>
          <w:sz w:val="20"/>
          <w:szCs w:val="20"/>
        </w:rPr>
        <w:t xml:space="preserve"> </w:t>
      </w:r>
      <w:r w:rsidRPr="00A120C2">
        <w:rPr>
          <w:rFonts w:ascii="Calibri" w:hAnsi="Calibri" w:cs="Calibri"/>
          <w:sz w:val="20"/>
          <w:szCs w:val="20"/>
        </w:rPr>
        <w:t>7 OPII.</w:t>
      </w:r>
      <w:r w:rsidRPr="00A120C2">
        <w:rPr>
          <w:rFonts w:ascii="Calibri" w:hAnsi="Calibri" w:cs="Calibri"/>
          <w:b/>
          <w:bCs/>
          <w:sz w:val="20"/>
          <w:szCs w:val="20"/>
        </w:rPr>
        <w:t xml:space="preserve"> </w:t>
      </w:r>
    </w:p>
    <w:p w14:paraId="0F7844C9" w14:textId="77777777" w:rsidR="00A6560C" w:rsidRPr="00A120C2" w:rsidRDefault="00A6560C" w:rsidP="003F614D">
      <w:pPr>
        <w:pStyle w:val="Default"/>
        <w:spacing w:line="276" w:lineRule="auto"/>
        <w:ind w:left="284" w:hanging="284"/>
        <w:rPr>
          <w:rFonts w:ascii="Calibri" w:hAnsi="Calibri" w:cs="Calibri"/>
          <w:b/>
          <w:bCs/>
          <w:sz w:val="20"/>
          <w:szCs w:val="20"/>
        </w:rPr>
      </w:pPr>
    </w:p>
    <w:p w14:paraId="13F38A9F" w14:textId="0466261A" w:rsidR="00586A1B" w:rsidRPr="004A69AB" w:rsidRDefault="000A22A0" w:rsidP="000857DA">
      <w:pPr>
        <w:pStyle w:val="Default"/>
        <w:spacing w:line="276" w:lineRule="auto"/>
        <w:ind w:left="284" w:hanging="284"/>
        <w:jc w:val="both"/>
        <w:rPr>
          <w:rFonts w:ascii="Calibri" w:hAnsi="Calibri" w:cs="Calibri"/>
          <w:b/>
          <w:bCs/>
          <w:sz w:val="20"/>
          <w:szCs w:val="20"/>
        </w:rPr>
      </w:pPr>
      <w:r w:rsidRPr="00A120C2">
        <w:rPr>
          <w:rFonts w:ascii="Calibri" w:hAnsi="Calibri" w:cs="Calibri"/>
          <w:bCs/>
          <w:sz w:val="20"/>
          <w:szCs w:val="20"/>
        </w:rPr>
        <w:t xml:space="preserve">      </w:t>
      </w:r>
      <w:r w:rsidR="00BB7538" w:rsidRPr="004A69AB">
        <w:rPr>
          <w:rFonts w:ascii="Calibri" w:hAnsi="Calibri" w:cs="Calibri"/>
          <w:b/>
          <w:bCs/>
          <w:sz w:val="20"/>
          <w:szCs w:val="20"/>
        </w:rPr>
        <w:t xml:space="preserve">Súčasne so zaslaním </w:t>
      </w:r>
      <w:r w:rsidR="00A6560C" w:rsidRPr="004A69AB">
        <w:rPr>
          <w:rFonts w:ascii="Calibri" w:hAnsi="Calibri" w:cs="Calibri"/>
          <w:b/>
          <w:bCs/>
          <w:sz w:val="20"/>
          <w:szCs w:val="20"/>
        </w:rPr>
        <w:t xml:space="preserve">dokumentácie na RO je </w:t>
      </w:r>
      <w:r w:rsidR="00774136" w:rsidRPr="004A69AB">
        <w:rPr>
          <w:rFonts w:ascii="Calibri" w:hAnsi="Calibri" w:cs="Calibri"/>
          <w:b/>
          <w:sz w:val="20"/>
          <w:szCs w:val="20"/>
        </w:rPr>
        <w:t>žiadateľ/</w:t>
      </w:r>
      <w:r w:rsidR="00A6560C" w:rsidRPr="004A69AB">
        <w:rPr>
          <w:rFonts w:ascii="Calibri" w:hAnsi="Calibri" w:cs="Calibri"/>
          <w:b/>
          <w:bCs/>
          <w:sz w:val="20"/>
          <w:szCs w:val="20"/>
        </w:rPr>
        <w:t xml:space="preserve">prijímateľ povinný zaslať </w:t>
      </w:r>
      <w:r w:rsidR="00CF5D02" w:rsidRPr="004A69AB">
        <w:rPr>
          <w:rFonts w:ascii="Calibri" w:hAnsi="Calibri" w:cs="Calibri"/>
          <w:b/>
          <w:bCs/>
          <w:sz w:val="20"/>
          <w:szCs w:val="20"/>
        </w:rPr>
        <w:t xml:space="preserve">vybranú časť </w:t>
      </w:r>
      <w:r w:rsidR="00BB7538" w:rsidRPr="004A69AB">
        <w:rPr>
          <w:rFonts w:ascii="Calibri" w:hAnsi="Calibri" w:cs="Calibri"/>
          <w:b/>
          <w:bCs/>
          <w:sz w:val="20"/>
          <w:szCs w:val="20"/>
        </w:rPr>
        <w:t>dokumentáci</w:t>
      </w:r>
      <w:r w:rsidR="00CF5D02" w:rsidRPr="004A69AB">
        <w:rPr>
          <w:rFonts w:ascii="Calibri" w:hAnsi="Calibri" w:cs="Calibri"/>
          <w:b/>
          <w:bCs/>
          <w:sz w:val="20"/>
          <w:szCs w:val="20"/>
        </w:rPr>
        <w:t>e</w:t>
      </w:r>
      <w:r w:rsidR="00BB7538" w:rsidRPr="004A69AB">
        <w:rPr>
          <w:rFonts w:ascii="Calibri" w:hAnsi="Calibri" w:cs="Calibri"/>
          <w:b/>
          <w:bCs/>
          <w:sz w:val="20"/>
          <w:szCs w:val="20"/>
        </w:rPr>
        <w:t xml:space="preserve"> </w:t>
      </w:r>
      <w:r w:rsidR="00250637" w:rsidRPr="004A69AB">
        <w:rPr>
          <w:rFonts w:ascii="Calibri" w:hAnsi="Calibri" w:cs="Calibri"/>
          <w:b/>
          <w:bCs/>
          <w:sz w:val="20"/>
          <w:szCs w:val="20"/>
        </w:rPr>
        <w:t xml:space="preserve">(v písomnej alebo elektronickej forme) </w:t>
      </w:r>
      <w:r w:rsidR="00BB7538" w:rsidRPr="004A69AB">
        <w:rPr>
          <w:rFonts w:ascii="Calibri" w:hAnsi="Calibri" w:cs="Calibri"/>
          <w:b/>
          <w:bCs/>
          <w:sz w:val="20"/>
          <w:szCs w:val="20"/>
        </w:rPr>
        <w:t xml:space="preserve">a </w:t>
      </w:r>
      <w:r w:rsidR="00A6560C" w:rsidRPr="004A69AB">
        <w:rPr>
          <w:rFonts w:ascii="Calibri" w:hAnsi="Calibri" w:cs="Calibri"/>
          <w:b/>
          <w:bCs/>
          <w:sz w:val="20"/>
          <w:szCs w:val="20"/>
        </w:rPr>
        <w:t xml:space="preserve">informáciu o vykonaní tohto úkonu aj na </w:t>
      </w:r>
      <w:r w:rsidR="00BB7538" w:rsidRPr="004A69AB">
        <w:rPr>
          <w:rFonts w:ascii="Calibri" w:hAnsi="Calibri" w:cs="Calibri"/>
          <w:b/>
          <w:bCs/>
          <w:sz w:val="20"/>
          <w:szCs w:val="20"/>
        </w:rPr>
        <w:t xml:space="preserve">vedomie </w:t>
      </w:r>
      <w:r w:rsidR="00A6560C" w:rsidRPr="004A69AB">
        <w:rPr>
          <w:rFonts w:ascii="Calibri" w:hAnsi="Calibri" w:cs="Calibri"/>
          <w:b/>
          <w:bCs/>
          <w:sz w:val="20"/>
          <w:szCs w:val="20"/>
        </w:rPr>
        <w:t xml:space="preserve">SO. </w:t>
      </w:r>
    </w:p>
    <w:p w14:paraId="0119A0B3" w14:textId="77777777" w:rsidR="00F3300A" w:rsidRPr="00A120C2" w:rsidRDefault="00F3300A" w:rsidP="000857DA">
      <w:pPr>
        <w:pStyle w:val="Default"/>
        <w:spacing w:line="276" w:lineRule="auto"/>
        <w:ind w:left="284" w:hanging="284"/>
        <w:jc w:val="both"/>
        <w:rPr>
          <w:rFonts w:ascii="Calibri" w:hAnsi="Calibri" w:cs="Calibri"/>
          <w:bCs/>
          <w:sz w:val="20"/>
          <w:szCs w:val="20"/>
        </w:rPr>
      </w:pPr>
    </w:p>
    <w:p w14:paraId="4F36A993" w14:textId="7197F04A" w:rsidR="00A6560C" w:rsidRPr="00A120C2" w:rsidRDefault="00A6560C" w:rsidP="00414FC4">
      <w:pPr>
        <w:pStyle w:val="Default"/>
        <w:spacing w:line="276" w:lineRule="auto"/>
        <w:ind w:left="284"/>
        <w:jc w:val="both"/>
        <w:rPr>
          <w:rFonts w:ascii="Calibri" w:hAnsi="Calibri" w:cs="Calibri"/>
          <w:bCs/>
          <w:sz w:val="20"/>
          <w:szCs w:val="20"/>
        </w:rPr>
      </w:pPr>
      <w:r w:rsidRPr="00A120C2">
        <w:rPr>
          <w:rFonts w:ascii="Calibri" w:hAnsi="Calibri" w:cs="Calibri"/>
          <w:bCs/>
          <w:sz w:val="20"/>
          <w:szCs w:val="20"/>
        </w:rPr>
        <w:t xml:space="preserve">Informácia </w:t>
      </w:r>
      <w:r w:rsidR="00CF5D02">
        <w:rPr>
          <w:rFonts w:ascii="Calibri" w:hAnsi="Calibri" w:cs="Calibri"/>
          <w:bCs/>
          <w:sz w:val="20"/>
          <w:szCs w:val="20"/>
        </w:rPr>
        <w:t xml:space="preserve">a dokumentácia </w:t>
      </w:r>
      <w:r w:rsidRPr="00A120C2">
        <w:rPr>
          <w:rFonts w:ascii="Calibri" w:hAnsi="Calibri" w:cs="Calibri"/>
          <w:bCs/>
          <w:sz w:val="20"/>
          <w:szCs w:val="20"/>
        </w:rPr>
        <w:t xml:space="preserve">pre </w:t>
      </w:r>
      <w:r w:rsidRPr="00A120C2">
        <w:rPr>
          <w:rFonts w:ascii="Calibri" w:hAnsi="Calibri" w:cs="Calibri"/>
          <w:b/>
          <w:bCs/>
          <w:sz w:val="20"/>
          <w:szCs w:val="20"/>
        </w:rPr>
        <w:t>SO</w:t>
      </w:r>
      <w:r w:rsidRPr="00A120C2">
        <w:rPr>
          <w:rFonts w:ascii="Calibri" w:hAnsi="Calibri" w:cs="Calibri"/>
          <w:bCs/>
          <w:sz w:val="20"/>
          <w:szCs w:val="20"/>
        </w:rPr>
        <w:t xml:space="preserve"> v závislosti od fázy kontroly obsahuje: </w:t>
      </w:r>
    </w:p>
    <w:p w14:paraId="7F144F3B" w14:textId="5DD058FC" w:rsidR="00A6560C" w:rsidRPr="00A120C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A120C2">
        <w:rPr>
          <w:rFonts w:cs="Calibri"/>
          <w:b/>
          <w:bCs/>
          <w:color w:val="000000"/>
          <w:sz w:val="20"/>
          <w:szCs w:val="20"/>
          <w:lang w:eastAsia="sk-SK"/>
        </w:rPr>
        <w:t>kontrola pred/po vyhlásení VO</w:t>
      </w:r>
      <w:r w:rsidR="00B05775" w:rsidRPr="00A120C2">
        <w:rPr>
          <w:rFonts w:cs="Calibri"/>
          <w:b/>
          <w:bCs/>
          <w:color w:val="000000"/>
          <w:sz w:val="20"/>
          <w:szCs w:val="20"/>
          <w:lang w:eastAsia="sk-SK"/>
        </w:rPr>
        <w:t xml:space="preserve"> </w:t>
      </w:r>
      <w:r w:rsidRPr="00A120C2">
        <w:rPr>
          <w:rFonts w:cs="Calibri"/>
          <w:b/>
          <w:bCs/>
          <w:color w:val="000000"/>
          <w:sz w:val="20"/>
          <w:szCs w:val="20"/>
          <w:lang w:eastAsia="sk-SK"/>
        </w:rPr>
        <w:t>-</w:t>
      </w:r>
      <w:r w:rsidRPr="00A120C2">
        <w:rPr>
          <w:rFonts w:cs="Calibri"/>
          <w:color w:val="000000"/>
          <w:sz w:val="20"/>
          <w:szCs w:val="20"/>
          <w:lang w:eastAsia="sk-SK"/>
        </w:rPr>
        <w:t xml:space="preserve"> kópia žiadosti </w:t>
      </w:r>
      <w:r w:rsidR="00BB7538" w:rsidRPr="00A120C2">
        <w:rPr>
          <w:rFonts w:cs="Calibri"/>
          <w:color w:val="000000"/>
          <w:sz w:val="20"/>
          <w:szCs w:val="20"/>
          <w:lang w:eastAsia="sk-SK"/>
        </w:rPr>
        <w:t>o</w:t>
      </w:r>
      <w:r w:rsidR="00D46E08" w:rsidRPr="00A120C2">
        <w:rPr>
          <w:rFonts w:cs="Calibri"/>
          <w:color w:val="000000"/>
          <w:sz w:val="20"/>
          <w:szCs w:val="20"/>
          <w:lang w:eastAsia="sk-SK"/>
        </w:rPr>
        <w:t xml:space="preserve">  </w:t>
      </w:r>
      <w:r w:rsidR="00BB7538" w:rsidRPr="00A120C2">
        <w:rPr>
          <w:rFonts w:cs="Calibri"/>
          <w:color w:val="000000"/>
          <w:sz w:val="20"/>
          <w:szCs w:val="20"/>
          <w:lang w:eastAsia="sk-SK"/>
        </w:rPr>
        <w:t xml:space="preserve">vykonanie </w:t>
      </w:r>
      <w:r w:rsidR="001B1B43" w:rsidRPr="00A120C2">
        <w:rPr>
          <w:rFonts w:cs="Calibri"/>
          <w:color w:val="000000"/>
          <w:sz w:val="20"/>
          <w:szCs w:val="20"/>
          <w:lang w:eastAsia="sk-SK"/>
        </w:rPr>
        <w:t xml:space="preserve">finančnej </w:t>
      </w:r>
      <w:r w:rsidR="00BB7538" w:rsidRPr="00A120C2">
        <w:rPr>
          <w:rFonts w:cs="Calibri"/>
          <w:color w:val="000000"/>
          <w:sz w:val="20"/>
          <w:szCs w:val="20"/>
          <w:lang w:eastAsia="sk-SK"/>
        </w:rPr>
        <w:t xml:space="preserve">kontroly verejného obstarávania </w:t>
      </w:r>
      <w:r w:rsidRPr="00A120C2">
        <w:rPr>
          <w:rFonts w:cs="Calibri"/>
          <w:color w:val="000000"/>
          <w:sz w:val="20"/>
          <w:szCs w:val="20"/>
          <w:lang w:eastAsia="sk-SK"/>
        </w:rPr>
        <w:t xml:space="preserve">a čestného vyhlásenia, </w:t>
      </w:r>
      <w:r w:rsidR="001D0C83" w:rsidRPr="002F3653">
        <w:rPr>
          <w:rFonts w:cs="Calibri"/>
          <w:color w:val="000000"/>
          <w:sz w:val="20"/>
          <w:szCs w:val="20"/>
          <w:lang w:eastAsia="sk-SK"/>
        </w:rPr>
        <w:t>v elektronickej podobe</w:t>
      </w:r>
      <w:r w:rsidR="001D0C83">
        <w:rPr>
          <w:rFonts w:cs="Calibri"/>
          <w:color w:val="000000"/>
          <w:sz w:val="20"/>
          <w:szCs w:val="20"/>
          <w:lang w:eastAsia="sk-SK"/>
        </w:rPr>
        <w:t xml:space="preserve"> </w:t>
      </w:r>
      <w:r w:rsidR="00134395">
        <w:rPr>
          <w:rFonts w:cs="Calibri"/>
          <w:color w:val="000000"/>
          <w:sz w:val="20"/>
          <w:szCs w:val="20"/>
          <w:lang w:eastAsia="sk-SK"/>
        </w:rPr>
        <w:t xml:space="preserve">oznámenie o vyhlásení </w:t>
      </w:r>
      <w:r w:rsidR="00134395" w:rsidRPr="002F3653">
        <w:rPr>
          <w:rFonts w:eastAsia="Times New Roman" w:cs="Calibri"/>
          <w:color w:val="000000"/>
          <w:sz w:val="20"/>
          <w:szCs w:val="20"/>
          <w:lang w:eastAsia="sk-SK"/>
        </w:rPr>
        <w:t>o VO</w:t>
      </w:r>
      <w:r w:rsidR="00134395">
        <w:rPr>
          <w:rFonts w:cs="Calibri"/>
          <w:color w:val="000000"/>
          <w:sz w:val="20"/>
          <w:szCs w:val="20"/>
          <w:lang w:eastAsia="sk-SK"/>
        </w:rPr>
        <w:t>/</w:t>
      </w:r>
      <w:r w:rsidR="00134395" w:rsidRPr="008D122B">
        <w:rPr>
          <w:rFonts w:eastAsia="Times New Roman" w:cs="Calibri"/>
          <w:color w:val="000000"/>
          <w:sz w:val="20"/>
          <w:szCs w:val="20"/>
          <w:lang w:eastAsia="sk-SK"/>
        </w:rPr>
        <w:t xml:space="preserve"> </w:t>
      </w:r>
      <w:r w:rsidR="00134395" w:rsidRPr="00A120C2">
        <w:rPr>
          <w:rFonts w:eastAsia="Times New Roman" w:cs="Calibri"/>
          <w:color w:val="000000"/>
          <w:sz w:val="20"/>
          <w:szCs w:val="20"/>
          <w:lang w:eastAsia="sk-SK"/>
        </w:rPr>
        <w:t>o vyhlásení súťaže návrhov</w:t>
      </w:r>
      <w:r w:rsidR="00134395">
        <w:rPr>
          <w:rFonts w:eastAsia="Times New Roman" w:cs="Calibri"/>
          <w:color w:val="000000"/>
          <w:sz w:val="20"/>
          <w:szCs w:val="20"/>
          <w:lang w:eastAsia="sk-SK"/>
        </w:rPr>
        <w:t xml:space="preserve">/ </w:t>
      </w:r>
      <w:r w:rsidR="00134395" w:rsidRPr="00A120C2">
        <w:rPr>
          <w:rFonts w:eastAsia="Times New Roman" w:cs="Calibri"/>
          <w:color w:val="000000"/>
          <w:sz w:val="20"/>
          <w:szCs w:val="20"/>
          <w:lang w:eastAsia="sk-SK"/>
        </w:rPr>
        <w:t>výzv</w:t>
      </w:r>
      <w:r w:rsidR="00134395">
        <w:rPr>
          <w:rFonts w:eastAsia="Times New Roman" w:cs="Calibri"/>
          <w:color w:val="000000"/>
          <w:sz w:val="20"/>
          <w:szCs w:val="20"/>
          <w:lang w:eastAsia="sk-SK"/>
        </w:rPr>
        <w:t>a</w:t>
      </w:r>
      <w:r w:rsidR="00134395" w:rsidRPr="00A120C2">
        <w:rPr>
          <w:rFonts w:eastAsia="Times New Roman" w:cs="Calibri"/>
          <w:color w:val="000000"/>
          <w:sz w:val="20"/>
          <w:szCs w:val="20"/>
          <w:lang w:eastAsia="sk-SK"/>
        </w:rPr>
        <w:t xml:space="preserve"> na predkladanie ponúk </w:t>
      </w:r>
      <w:r w:rsidR="00134395">
        <w:rPr>
          <w:rFonts w:eastAsia="Times New Roman" w:cs="Calibri"/>
          <w:color w:val="000000"/>
          <w:sz w:val="20"/>
          <w:szCs w:val="20"/>
          <w:lang w:eastAsia="sk-SK"/>
        </w:rPr>
        <w:t xml:space="preserve">a súťažné podklady/podmienky </w:t>
      </w:r>
      <w:r w:rsidRPr="00A120C2">
        <w:rPr>
          <w:rFonts w:cs="Calibri"/>
          <w:color w:val="000000"/>
          <w:sz w:val="20"/>
          <w:szCs w:val="20"/>
          <w:lang w:eastAsia="sk-SK"/>
        </w:rPr>
        <w:t xml:space="preserve">(nemusí byť potvrdená pracovníkom </w:t>
      </w:r>
      <w:r w:rsidR="00024630" w:rsidRPr="00A120C2">
        <w:rPr>
          <w:rFonts w:cs="Calibri"/>
          <w:color w:val="000000"/>
          <w:sz w:val="20"/>
          <w:szCs w:val="20"/>
          <w:lang w:eastAsia="sk-SK"/>
        </w:rPr>
        <w:t>SO</w:t>
      </w:r>
      <w:r w:rsidRPr="00A120C2">
        <w:rPr>
          <w:rFonts w:cs="Calibri"/>
          <w:color w:val="000000"/>
          <w:sz w:val="20"/>
          <w:szCs w:val="20"/>
          <w:lang w:eastAsia="sk-SK"/>
        </w:rPr>
        <w:t xml:space="preserve">). </w:t>
      </w:r>
    </w:p>
    <w:p w14:paraId="49308624" w14:textId="35D97CB3" w:rsidR="00A6560C" w:rsidRPr="00A120C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A120C2">
        <w:rPr>
          <w:rFonts w:cs="Calibri"/>
          <w:b/>
          <w:bCs/>
          <w:color w:val="000000"/>
          <w:sz w:val="20"/>
          <w:szCs w:val="20"/>
          <w:lang w:eastAsia="sk-SK"/>
        </w:rPr>
        <w:t>kontrola pred podpisom zmluvy</w:t>
      </w:r>
      <w:r w:rsidR="00BB7538" w:rsidRPr="00A120C2">
        <w:rPr>
          <w:rFonts w:cs="Calibri"/>
          <w:b/>
          <w:bCs/>
          <w:color w:val="000000"/>
          <w:sz w:val="20"/>
          <w:szCs w:val="20"/>
          <w:lang w:eastAsia="sk-SK"/>
        </w:rPr>
        <w:t xml:space="preserve"> s úspešným uchádzačom </w:t>
      </w:r>
      <w:r w:rsidRPr="00A120C2">
        <w:rPr>
          <w:rFonts w:cs="Calibri"/>
          <w:b/>
          <w:bCs/>
          <w:color w:val="000000"/>
          <w:sz w:val="20"/>
          <w:szCs w:val="20"/>
          <w:lang w:eastAsia="sk-SK"/>
        </w:rPr>
        <w:t xml:space="preserve">- </w:t>
      </w:r>
      <w:r w:rsidRPr="00A120C2">
        <w:rPr>
          <w:rFonts w:cs="Calibri"/>
          <w:color w:val="000000"/>
          <w:sz w:val="20"/>
          <w:szCs w:val="20"/>
          <w:lang w:eastAsia="sk-SK"/>
        </w:rPr>
        <w:t xml:space="preserve">kópia potvrdenej žiadosti a čestného vyhlásenia, návrh zmluvy s </w:t>
      </w:r>
      <w:r w:rsidR="00BB7538" w:rsidRPr="00A120C2">
        <w:rPr>
          <w:rFonts w:cs="Calibri"/>
          <w:color w:val="000000"/>
          <w:sz w:val="20"/>
          <w:szCs w:val="20"/>
          <w:lang w:eastAsia="sk-SK"/>
        </w:rPr>
        <w:t xml:space="preserve">úspešným uchádzačom </w:t>
      </w:r>
      <w:r w:rsidRPr="00A120C2">
        <w:rPr>
          <w:rFonts w:cs="Calibri"/>
          <w:color w:val="000000"/>
          <w:sz w:val="20"/>
          <w:szCs w:val="20"/>
          <w:lang w:eastAsia="sk-SK"/>
        </w:rPr>
        <w:t xml:space="preserve"> (vrátane opisu predmetu zákazky resp. plnenia a vlastného návrhu plnenia dodávateľa</w:t>
      </w:r>
      <w:r w:rsidR="00BB7538" w:rsidRPr="00A120C2">
        <w:rPr>
          <w:rFonts w:cs="Calibri"/>
          <w:color w:val="000000"/>
          <w:sz w:val="20"/>
          <w:szCs w:val="20"/>
          <w:lang w:eastAsia="sk-SK"/>
        </w:rPr>
        <w:t>/zhotoviteľa</w:t>
      </w:r>
      <w:r w:rsidRPr="00A120C2">
        <w:rPr>
          <w:rFonts w:cs="Calibri"/>
          <w:color w:val="000000"/>
          <w:sz w:val="20"/>
          <w:szCs w:val="20"/>
          <w:lang w:eastAsia="sk-SK"/>
        </w:rPr>
        <w:t xml:space="preserve">). </w:t>
      </w:r>
      <w:r w:rsidRPr="00A120C2">
        <w:rPr>
          <w:rFonts w:cs="Calibri"/>
          <w:b/>
          <w:bCs/>
          <w:i/>
          <w:iCs/>
          <w:color w:val="000000"/>
          <w:sz w:val="20"/>
          <w:szCs w:val="20"/>
          <w:lang w:eastAsia="sk-SK"/>
        </w:rPr>
        <w:t xml:space="preserve">Žiadosť </w:t>
      </w:r>
      <w:r w:rsidRPr="00A120C2">
        <w:rPr>
          <w:rFonts w:cs="Calibri"/>
          <w:color w:val="000000"/>
          <w:sz w:val="20"/>
          <w:szCs w:val="20"/>
          <w:lang w:eastAsia="sk-SK"/>
        </w:rPr>
        <w:t xml:space="preserve">musí byť </w:t>
      </w:r>
      <w:r w:rsidRPr="00A120C2">
        <w:rPr>
          <w:rFonts w:cs="Calibri"/>
          <w:b/>
          <w:bCs/>
          <w:i/>
          <w:iCs/>
          <w:color w:val="000000"/>
          <w:sz w:val="20"/>
          <w:szCs w:val="20"/>
          <w:lang w:eastAsia="sk-SK"/>
        </w:rPr>
        <w:t xml:space="preserve">v prípade osobného doručenia </w:t>
      </w:r>
      <w:r w:rsidR="00CB6A4F" w:rsidRPr="00A120C2">
        <w:rPr>
          <w:rFonts w:cs="Calibri"/>
          <w:b/>
          <w:bCs/>
          <w:i/>
          <w:iCs/>
          <w:color w:val="000000"/>
          <w:sz w:val="20"/>
          <w:szCs w:val="20"/>
          <w:lang w:eastAsia="sk-SK"/>
        </w:rPr>
        <w:t>potvrden</w:t>
      </w:r>
      <w:r w:rsidR="00721464" w:rsidRPr="00A120C2">
        <w:rPr>
          <w:rFonts w:cs="Calibri"/>
          <w:b/>
          <w:bCs/>
          <w:i/>
          <w:iCs/>
          <w:color w:val="000000"/>
          <w:sz w:val="20"/>
          <w:szCs w:val="20"/>
          <w:lang w:eastAsia="sk-SK"/>
        </w:rPr>
        <w:t>á</w:t>
      </w:r>
      <w:r w:rsidRPr="00A120C2">
        <w:rPr>
          <w:rFonts w:cs="Calibri"/>
          <w:b/>
          <w:bCs/>
          <w:i/>
          <w:iCs/>
          <w:color w:val="000000"/>
          <w:sz w:val="20"/>
          <w:szCs w:val="20"/>
          <w:lang w:eastAsia="sk-SK"/>
        </w:rPr>
        <w:t xml:space="preserve"> </w:t>
      </w:r>
      <w:r w:rsidRPr="00A120C2">
        <w:rPr>
          <w:rFonts w:cs="Calibri"/>
          <w:color w:val="000000"/>
          <w:sz w:val="20"/>
          <w:szCs w:val="20"/>
          <w:lang w:eastAsia="sk-SK"/>
        </w:rPr>
        <w:t xml:space="preserve">zodpovedným pracovníkom </w:t>
      </w:r>
      <w:r w:rsidR="00024630" w:rsidRPr="00A120C2">
        <w:rPr>
          <w:rFonts w:cs="Calibri"/>
          <w:color w:val="000000"/>
          <w:sz w:val="20"/>
          <w:szCs w:val="20"/>
          <w:lang w:eastAsia="sk-SK"/>
        </w:rPr>
        <w:t>SO</w:t>
      </w:r>
      <w:r w:rsidRPr="00A120C2">
        <w:rPr>
          <w:rFonts w:cs="Calibri"/>
          <w:color w:val="000000"/>
          <w:sz w:val="20"/>
          <w:szCs w:val="20"/>
          <w:lang w:eastAsia="sk-SK"/>
        </w:rPr>
        <w:t xml:space="preserve">. </w:t>
      </w:r>
    </w:p>
    <w:p w14:paraId="6596E8B8" w14:textId="7391AF0C" w:rsidR="00A6560C" w:rsidRPr="00A120C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A120C2">
        <w:rPr>
          <w:rFonts w:cs="Calibri"/>
          <w:b/>
          <w:bCs/>
          <w:color w:val="000000"/>
          <w:sz w:val="20"/>
          <w:szCs w:val="20"/>
          <w:lang w:eastAsia="sk-SK"/>
        </w:rPr>
        <w:t>kontrola po podpise zmluvy</w:t>
      </w:r>
      <w:r w:rsidR="00BB7538" w:rsidRPr="00A120C2">
        <w:rPr>
          <w:rFonts w:cs="Calibri"/>
          <w:sz w:val="20"/>
          <w:szCs w:val="20"/>
        </w:rPr>
        <w:t xml:space="preserve"> </w:t>
      </w:r>
      <w:r w:rsidR="00BB7538" w:rsidRPr="00A120C2">
        <w:rPr>
          <w:rFonts w:cs="Calibri"/>
          <w:b/>
          <w:sz w:val="20"/>
          <w:szCs w:val="20"/>
        </w:rPr>
        <w:t>s úspešným uchádzačom</w:t>
      </w:r>
      <w:r w:rsidRPr="00A120C2">
        <w:rPr>
          <w:rFonts w:cs="Calibri"/>
          <w:b/>
          <w:bCs/>
          <w:color w:val="000000"/>
          <w:sz w:val="20"/>
          <w:szCs w:val="20"/>
          <w:lang w:eastAsia="sk-SK"/>
        </w:rPr>
        <w:t xml:space="preserve"> -</w:t>
      </w:r>
      <w:r w:rsidRPr="00A120C2">
        <w:rPr>
          <w:rFonts w:cs="Calibri"/>
          <w:color w:val="000000"/>
          <w:sz w:val="20"/>
          <w:szCs w:val="20"/>
          <w:lang w:eastAsia="sk-SK"/>
        </w:rPr>
        <w:t xml:space="preserve"> kópia žiadosti </w:t>
      </w:r>
      <w:r w:rsidR="00BB7538" w:rsidRPr="00A120C2">
        <w:rPr>
          <w:rFonts w:cs="Calibri"/>
          <w:color w:val="000000"/>
          <w:sz w:val="20"/>
          <w:szCs w:val="20"/>
          <w:lang w:eastAsia="sk-SK"/>
        </w:rPr>
        <w:t xml:space="preserve">o vykonanie </w:t>
      </w:r>
      <w:r w:rsidR="00D46E08" w:rsidRPr="00A120C2">
        <w:rPr>
          <w:rFonts w:cs="Calibri"/>
          <w:color w:val="000000"/>
          <w:sz w:val="20"/>
          <w:szCs w:val="20"/>
          <w:lang w:eastAsia="sk-SK"/>
        </w:rPr>
        <w:t xml:space="preserve">finančnej </w:t>
      </w:r>
      <w:r w:rsidR="00BB7538" w:rsidRPr="00A120C2">
        <w:rPr>
          <w:rFonts w:cs="Calibri"/>
          <w:color w:val="000000"/>
          <w:sz w:val="20"/>
          <w:szCs w:val="20"/>
          <w:lang w:eastAsia="sk-SK"/>
        </w:rPr>
        <w:t xml:space="preserve">kontroly verejného obstarávania </w:t>
      </w:r>
      <w:r w:rsidRPr="00A120C2">
        <w:rPr>
          <w:rFonts w:cs="Calibri"/>
          <w:color w:val="000000"/>
          <w:sz w:val="20"/>
          <w:szCs w:val="20"/>
          <w:lang w:eastAsia="sk-SK"/>
        </w:rPr>
        <w:t xml:space="preserve">a čestného vyhlásenia, podpísaná zmluva s </w:t>
      </w:r>
      <w:r w:rsidR="00BB7538" w:rsidRPr="00A120C2">
        <w:rPr>
          <w:rFonts w:cs="Calibri"/>
          <w:color w:val="000000"/>
          <w:sz w:val="20"/>
          <w:szCs w:val="20"/>
          <w:lang w:eastAsia="sk-SK"/>
        </w:rPr>
        <w:t>úspešným uchádzačom</w:t>
      </w:r>
      <w:r w:rsidRPr="00A120C2">
        <w:rPr>
          <w:rFonts w:cs="Calibri"/>
          <w:color w:val="000000"/>
          <w:sz w:val="20"/>
          <w:szCs w:val="20"/>
          <w:lang w:eastAsia="sk-SK"/>
        </w:rPr>
        <w:t xml:space="preserve"> (nemusí byť potvrdené pracovníkom </w:t>
      </w:r>
      <w:r w:rsidR="00024630" w:rsidRPr="00A120C2">
        <w:rPr>
          <w:rFonts w:cs="Calibri"/>
          <w:color w:val="000000"/>
          <w:sz w:val="20"/>
          <w:szCs w:val="20"/>
          <w:lang w:eastAsia="sk-SK"/>
        </w:rPr>
        <w:t>SO</w:t>
      </w:r>
      <w:r w:rsidRPr="00A120C2">
        <w:rPr>
          <w:rFonts w:cs="Calibri"/>
          <w:color w:val="000000"/>
          <w:sz w:val="20"/>
          <w:szCs w:val="20"/>
          <w:lang w:eastAsia="sk-SK"/>
        </w:rPr>
        <w:t xml:space="preserve">). </w:t>
      </w:r>
    </w:p>
    <w:p w14:paraId="696ACC48" w14:textId="36F55F43" w:rsidR="00A6560C" w:rsidRPr="00A120C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A120C2">
        <w:rPr>
          <w:rFonts w:cs="Calibri"/>
          <w:b/>
          <w:bCs/>
          <w:color w:val="000000"/>
          <w:sz w:val="20"/>
          <w:szCs w:val="20"/>
          <w:lang w:eastAsia="sk-SK"/>
        </w:rPr>
        <w:t xml:space="preserve">kontrola pred podpisom dodatku </w:t>
      </w:r>
      <w:r w:rsidR="00BB7538" w:rsidRPr="00A120C2">
        <w:rPr>
          <w:rFonts w:cs="Calibri"/>
          <w:b/>
          <w:bCs/>
          <w:color w:val="000000"/>
          <w:sz w:val="20"/>
          <w:szCs w:val="20"/>
          <w:lang w:eastAsia="sk-SK"/>
        </w:rPr>
        <w:t xml:space="preserve">k zmluve </w:t>
      </w:r>
      <w:r w:rsidR="00BB7538" w:rsidRPr="00A120C2">
        <w:rPr>
          <w:rFonts w:cs="Calibri"/>
          <w:b/>
          <w:sz w:val="20"/>
          <w:szCs w:val="20"/>
        </w:rPr>
        <w:t xml:space="preserve">s </w:t>
      </w:r>
      <w:r w:rsidR="00D46E08" w:rsidRPr="00A120C2">
        <w:rPr>
          <w:rFonts w:cs="Calibri"/>
          <w:b/>
          <w:sz w:val="20"/>
          <w:szCs w:val="20"/>
        </w:rPr>
        <w:t>dodávateľom</w:t>
      </w:r>
      <w:r w:rsidR="00BB7538" w:rsidRPr="00A120C2">
        <w:rPr>
          <w:rFonts w:cs="Calibri"/>
          <w:b/>
          <w:bCs/>
          <w:color w:val="000000"/>
          <w:sz w:val="20"/>
          <w:szCs w:val="20"/>
          <w:lang w:eastAsia="sk-SK"/>
        </w:rPr>
        <w:t xml:space="preserve"> </w:t>
      </w:r>
      <w:r w:rsidRPr="00A120C2">
        <w:rPr>
          <w:rFonts w:cs="Calibri"/>
          <w:b/>
          <w:bCs/>
          <w:color w:val="000000"/>
          <w:sz w:val="20"/>
          <w:szCs w:val="20"/>
          <w:lang w:eastAsia="sk-SK"/>
        </w:rPr>
        <w:t>-</w:t>
      </w:r>
      <w:r w:rsidRPr="00A120C2">
        <w:rPr>
          <w:rFonts w:cs="Calibri"/>
          <w:color w:val="000000"/>
          <w:sz w:val="20"/>
          <w:szCs w:val="20"/>
          <w:lang w:eastAsia="sk-SK"/>
        </w:rPr>
        <w:t xml:space="preserve"> kópia žiadosti</w:t>
      </w:r>
      <w:r w:rsidR="00BB7538" w:rsidRPr="00A120C2">
        <w:rPr>
          <w:rFonts w:cs="Calibri"/>
          <w:color w:val="000000"/>
          <w:sz w:val="20"/>
          <w:szCs w:val="20"/>
          <w:lang w:eastAsia="sk-SK"/>
        </w:rPr>
        <w:t xml:space="preserve"> o vykonanie </w:t>
      </w:r>
      <w:r w:rsidR="000E3181" w:rsidRPr="00A120C2">
        <w:rPr>
          <w:rFonts w:cs="Calibri"/>
          <w:color w:val="000000"/>
          <w:sz w:val="20"/>
          <w:szCs w:val="20"/>
          <w:lang w:eastAsia="sk-SK"/>
        </w:rPr>
        <w:t xml:space="preserve"> </w:t>
      </w:r>
      <w:r w:rsidR="00BB7538" w:rsidRPr="00A120C2">
        <w:rPr>
          <w:rFonts w:cs="Calibri"/>
          <w:color w:val="000000"/>
          <w:sz w:val="20"/>
          <w:szCs w:val="20"/>
          <w:lang w:eastAsia="sk-SK"/>
        </w:rPr>
        <w:t>kontroly verejného obstarávania</w:t>
      </w:r>
      <w:r w:rsidRPr="00A120C2">
        <w:rPr>
          <w:rFonts w:cs="Calibri"/>
          <w:color w:val="000000"/>
          <w:sz w:val="20"/>
          <w:szCs w:val="20"/>
          <w:lang w:eastAsia="sk-SK"/>
        </w:rPr>
        <w:t xml:space="preserve"> a čestného vyhlásenia, návrh dodatku (nemusí byť potvrdené pracovníkom </w:t>
      </w:r>
      <w:r w:rsidR="00024630" w:rsidRPr="00A120C2">
        <w:rPr>
          <w:rFonts w:cs="Calibri"/>
          <w:color w:val="000000"/>
          <w:sz w:val="20"/>
          <w:szCs w:val="20"/>
          <w:lang w:eastAsia="sk-SK"/>
        </w:rPr>
        <w:t>SO</w:t>
      </w:r>
      <w:r w:rsidRPr="00A120C2">
        <w:rPr>
          <w:rFonts w:cs="Calibri"/>
          <w:color w:val="000000"/>
          <w:sz w:val="20"/>
          <w:szCs w:val="20"/>
          <w:lang w:eastAsia="sk-SK"/>
        </w:rPr>
        <w:t xml:space="preserve">). </w:t>
      </w:r>
    </w:p>
    <w:p w14:paraId="412BE682" w14:textId="7E546993" w:rsidR="00A6560C" w:rsidRPr="00A120C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A120C2">
        <w:rPr>
          <w:rFonts w:cs="Calibri"/>
          <w:b/>
          <w:bCs/>
          <w:color w:val="000000"/>
          <w:sz w:val="20"/>
          <w:szCs w:val="20"/>
          <w:lang w:eastAsia="sk-SK"/>
        </w:rPr>
        <w:t xml:space="preserve">kontrola po podpise dodatku </w:t>
      </w:r>
      <w:r w:rsidR="00BB7538" w:rsidRPr="00A120C2">
        <w:rPr>
          <w:rFonts w:cs="Calibri"/>
          <w:b/>
          <w:bCs/>
          <w:color w:val="000000"/>
          <w:sz w:val="20"/>
          <w:szCs w:val="20"/>
          <w:lang w:eastAsia="sk-SK"/>
        </w:rPr>
        <w:t xml:space="preserve">k zmluve </w:t>
      </w:r>
      <w:r w:rsidR="00BB7538" w:rsidRPr="00A120C2">
        <w:rPr>
          <w:rFonts w:cs="Calibri"/>
          <w:b/>
          <w:sz w:val="20"/>
          <w:szCs w:val="20"/>
        </w:rPr>
        <w:t xml:space="preserve">s </w:t>
      </w:r>
      <w:r w:rsidR="00D46E08" w:rsidRPr="00A120C2">
        <w:rPr>
          <w:rFonts w:cs="Calibri"/>
          <w:b/>
          <w:sz w:val="20"/>
          <w:szCs w:val="20"/>
        </w:rPr>
        <w:t>dodávateľom</w:t>
      </w:r>
      <w:r w:rsidR="00BB7538" w:rsidRPr="00A120C2">
        <w:rPr>
          <w:rFonts w:cs="Calibri"/>
          <w:b/>
          <w:bCs/>
          <w:color w:val="000000"/>
          <w:sz w:val="20"/>
          <w:szCs w:val="20"/>
          <w:lang w:eastAsia="sk-SK"/>
        </w:rPr>
        <w:t xml:space="preserve"> </w:t>
      </w:r>
      <w:r w:rsidRPr="00A120C2">
        <w:rPr>
          <w:rFonts w:cs="Calibri"/>
          <w:b/>
          <w:bCs/>
          <w:color w:val="000000"/>
          <w:sz w:val="20"/>
          <w:szCs w:val="20"/>
          <w:lang w:eastAsia="sk-SK"/>
        </w:rPr>
        <w:t>-</w:t>
      </w:r>
      <w:r w:rsidRPr="00A120C2">
        <w:rPr>
          <w:rFonts w:cs="Calibri"/>
          <w:color w:val="000000"/>
          <w:sz w:val="20"/>
          <w:szCs w:val="20"/>
          <w:lang w:eastAsia="sk-SK"/>
        </w:rPr>
        <w:t xml:space="preserve"> kópia žiadosti </w:t>
      </w:r>
      <w:r w:rsidR="00BB7538" w:rsidRPr="00A120C2">
        <w:rPr>
          <w:rFonts w:cs="Calibri"/>
          <w:color w:val="000000"/>
          <w:sz w:val="20"/>
          <w:szCs w:val="20"/>
          <w:lang w:eastAsia="sk-SK"/>
        </w:rPr>
        <w:t xml:space="preserve">o vykonanie </w:t>
      </w:r>
      <w:r w:rsidR="000E3181" w:rsidRPr="00A120C2">
        <w:rPr>
          <w:rFonts w:cs="Calibri"/>
          <w:color w:val="000000"/>
          <w:sz w:val="20"/>
          <w:szCs w:val="20"/>
          <w:lang w:eastAsia="sk-SK"/>
        </w:rPr>
        <w:t xml:space="preserve"> </w:t>
      </w:r>
      <w:r w:rsidR="00D46E08" w:rsidRPr="00A120C2">
        <w:rPr>
          <w:rFonts w:cs="Calibri"/>
          <w:color w:val="000000"/>
          <w:sz w:val="20"/>
          <w:szCs w:val="20"/>
          <w:lang w:eastAsia="sk-SK"/>
        </w:rPr>
        <w:t xml:space="preserve">finančnej </w:t>
      </w:r>
      <w:r w:rsidR="00BB7538" w:rsidRPr="00A120C2">
        <w:rPr>
          <w:rFonts w:cs="Calibri"/>
          <w:color w:val="000000"/>
          <w:sz w:val="20"/>
          <w:szCs w:val="20"/>
          <w:lang w:eastAsia="sk-SK"/>
        </w:rPr>
        <w:t xml:space="preserve">kontroly verejného obstarávania </w:t>
      </w:r>
      <w:r w:rsidRPr="00A120C2">
        <w:rPr>
          <w:rFonts w:cs="Calibri"/>
          <w:color w:val="000000"/>
          <w:sz w:val="20"/>
          <w:szCs w:val="20"/>
          <w:lang w:eastAsia="sk-SK"/>
        </w:rPr>
        <w:t xml:space="preserve">a čestného vyhlásenia, podpísaný dodatok (nemusí byť potvrdené pracovníkom </w:t>
      </w:r>
      <w:r w:rsidR="00024630" w:rsidRPr="00A120C2">
        <w:rPr>
          <w:rFonts w:cs="Calibri"/>
          <w:color w:val="000000"/>
          <w:sz w:val="20"/>
          <w:szCs w:val="20"/>
          <w:lang w:eastAsia="sk-SK"/>
        </w:rPr>
        <w:t>SO</w:t>
      </w:r>
      <w:r w:rsidRPr="00A120C2">
        <w:rPr>
          <w:rFonts w:cs="Calibri"/>
          <w:color w:val="000000"/>
          <w:sz w:val="20"/>
          <w:szCs w:val="20"/>
          <w:lang w:eastAsia="sk-SK"/>
        </w:rPr>
        <w:t xml:space="preserve">). </w:t>
      </w:r>
    </w:p>
    <w:p w14:paraId="4C36E8D6" w14:textId="012B0C0D" w:rsidR="002D1DB7" w:rsidRPr="00A120C2" w:rsidRDefault="00620D6A" w:rsidP="00331F83">
      <w:pPr>
        <w:pStyle w:val="Default"/>
        <w:tabs>
          <w:tab w:val="left" w:pos="426"/>
        </w:tabs>
        <w:spacing w:before="120" w:line="276" w:lineRule="auto"/>
        <w:ind w:left="425"/>
        <w:jc w:val="both"/>
        <w:rPr>
          <w:rFonts w:ascii="Calibri" w:hAnsi="Calibri" w:cs="Calibri"/>
          <w:sz w:val="20"/>
          <w:szCs w:val="20"/>
        </w:rPr>
      </w:pPr>
      <w:r w:rsidRPr="00A120C2">
        <w:rPr>
          <w:rFonts w:ascii="Calibri" w:hAnsi="Calibri" w:cs="Calibri"/>
          <w:sz w:val="20"/>
          <w:szCs w:val="20"/>
        </w:rPr>
        <w:t xml:space="preserve">Ďalej sa žiadateľom/prijímateľ odporúča, aby súčasťou každej predloženej dokumentácie z VO (v rámci každej fázy kontroly) bola </w:t>
      </w:r>
      <w:r w:rsidRPr="00A120C2">
        <w:rPr>
          <w:rFonts w:ascii="Calibri" w:hAnsi="Calibri" w:cs="Calibri"/>
          <w:b/>
          <w:sz w:val="20"/>
          <w:szCs w:val="20"/>
        </w:rPr>
        <w:t>„</w:t>
      </w:r>
      <w:proofErr w:type="spellStart"/>
      <w:r w:rsidRPr="00A120C2">
        <w:rPr>
          <w:rFonts w:ascii="Calibri" w:hAnsi="Calibri" w:cs="Calibri"/>
          <w:b/>
          <w:sz w:val="20"/>
          <w:szCs w:val="20"/>
        </w:rPr>
        <w:t>prevodníková</w:t>
      </w:r>
      <w:proofErr w:type="spellEnd"/>
      <w:r w:rsidRPr="00A120C2">
        <w:rPr>
          <w:rFonts w:ascii="Calibri" w:hAnsi="Calibri" w:cs="Calibri"/>
          <w:b/>
          <w:sz w:val="20"/>
          <w:szCs w:val="20"/>
        </w:rPr>
        <w:t xml:space="preserve"> tabuľka“</w:t>
      </w:r>
      <w:r w:rsidRPr="00A120C2">
        <w:rPr>
          <w:rFonts w:ascii="Calibri" w:hAnsi="Calibri" w:cs="Calibri"/>
          <w:sz w:val="20"/>
          <w:szCs w:val="20"/>
        </w:rPr>
        <w:t>, ktorou by žiadateľ/prijímateľ presne pridelil jednotlivé aktivity a skupiny výdavkov zo Zmluvy o poskytnutí NFP k jednotlivým položkám rozpočtu zo zmluvy s úspešným uchádzačom.</w:t>
      </w:r>
      <w:r w:rsidR="00BB7538" w:rsidRPr="00A120C2">
        <w:rPr>
          <w:rFonts w:ascii="Calibri" w:hAnsi="Calibri" w:cs="Calibri"/>
          <w:sz w:val="20"/>
          <w:szCs w:val="20"/>
        </w:rPr>
        <w:t xml:space="preserve">. </w:t>
      </w:r>
    </w:p>
    <w:p w14:paraId="718F2AE3" w14:textId="288BD0F3" w:rsidR="00A6560C" w:rsidRPr="00A120C2" w:rsidRDefault="00A6560C" w:rsidP="00C64703">
      <w:pPr>
        <w:autoSpaceDE w:val="0"/>
        <w:autoSpaceDN w:val="0"/>
        <w:adjustRightInd w:val="0"/>
        <w:spacing w:before="120" w:after="0"/>
        <w:ind w:left="426"/>
        <w:jc w:val="both"/>
        <w:rPr>
          <w:rFonts w:cs="Calibri"/>
          <w:color w:val="000000"/>
          <w:sz w:val="20"/>
          <w:szCs w:val="20"/>
          <w:lang w:eastAsia="sk-SK"/>
        </w:rPr>
      </w:pPr>
      <w:r w:rsidRPr="00A120C2">
        <w:rPr>
          <w:rFonts w:cs="Calibri"/>
          <w:color w:val="000000"/>
          <w:sz w:val="20"/>
          <w:szCs w:val="20"/>
          <w:lang w:eastAsia="sk-SK"/>
        </w:rPr>
        <w:t xml:space="preserve">RO </w:t>
      </w:r>
      <w:r w:rsidR="00ED08FE" w:rsidRPr="00A120C2">
        <w:rPr>
          <w:rFonts w:cs="Calibri"/>
          <w:color w:val="000000"/>
          <w:sz w:val="20"/>
          <w:szCs w:val="20"/>
          <w:lang w:eastAsia="sk-SK"/>
        </w:rPr>
        <w:t xml:space="preserve">zasiela </w:t>
      </w:r>
      <w:r w:rsidRPr="00A120C2">
        <w:rPr>
          <w:rFonts w:cs="Calibri"/>
          <w:color w:val="000000"/>
          <w:sz w:val="20"/>
          <w:szCs w:val="20"/>
          <w:lang w:eastAsia="sk-SK"/>
        </w:rPr>
        <w:t>záver</w:t>
      </w:r>
      <w:r w:rsidR="00ED08FE" w:rsidRPr="00A120C2">
        <w:rPr>
          <w:rFonts w:cs="Calibri"/>
          <w:color w:val="000000"/>
          <w:sz w:val="20"/>
          <w:szCs w:val="20"/>
          <w:lang w:eastAsia="sk-SK"/>
        </w:rPr>
        <w:t>y</w:t>
      </w:r>
      <w:r w:rsidRPr="00A120C2">
        <w:rPr>
          <w:rFonts w:cs="Calibri"/>
          <w:color w:val="000000"/>
          <w:sz w:val="20"/>
          <w:szCs w:val="20"/>
          <w:lang w:eastAsia="sk-SK"/>
        </w:rPr>
        <w:t xml:space="preserve"> z kontroly VO </w:t>
      </w:r>
      <w:r w:rsidR="00A54825" w:rsidRPr="00A120C2">
        <w:rPr>
          <w:rFonts w:cs="Calibri"/>
          <w:color w:val="000000"/>
          <w:sz w:val="20"/>
          <w:szCs w:val="20"/>
          <w:lang w:eastAsia="sk-SK"/>
        </w:rPr>
        <w:t xml:space="preserve">priamo </w:t>
      </w:r>
      <w:r w:rsidR="00C93810" w:rsidRPr="00A120C2">
        <w:rPr>
          <w:rFonts w:cs="Calibri"/>
          <w:color w:val="000000"/>
          <w:sz w:val="20"/>
          <w:szCs w:val="20"/>
          <w:lang w:eastAsia="sk-SK"/>
        </w:rPr>
        <w:t>žiadateľovi/prijímateľovi</w:t>
      </w:r>
      <w:r w:rsidR="00137C02" w:rsidRPr="00A120C2">
        <w:rPr>
          <w:rFonts w:cs="Calibri"/>
          <w:color w:val="000000"/>
          <w:sz w:val="20"/>
          <w:szCs w:val="20"/>
          <w:lang w:eastAsia="sk-SK"/>
        </w:rPr>
        <w:t xml:space="preserve">, </w:t>
      </w:r>
      <w:r w:rsidR="00250CE0" w:rsidRPr="00A120C2">
        <w:rPr>
          <w:rFonts w:cs="Calibri"/>
          <w:color w:val="000000"/>
          <w:sz w:val="20"/>
          <w:szCs w:val="20"/>
          <w:lang w:eastAsia="sk-SK"/>
        </w:rPr>
        <w:t>pričom o tomto zaslaní a záveroch kontroly informuje aj SO OPII</w:t>
      </w:r>
      <w:r w:rsidR="005A782C" w:rsidRPr="00A120C2">
        <w:rPr>
          <w:rFonts w:cs="Calibri"/>
          <w:color w:val="000000"/>
          <w:sz w:val="20"/>
          <w:szCs w:val="20"/>
          <w:lang w:eastAsia="sk-SK"/>
        </w:rPr>
        <w:t>.</w:t>
      </w:r>
      <w:r w:rsidRPr="00A120C2">
        <w:rPr>
          <w:rFonts w:cs="Calibri"/>
          <w:color w:val="000000"/>
          <w:sz w:val="20"/>
          <w:szCs w:val="20"/>
          <w:lang w:eastAsia="sk-SK"/>
        </w:rPr>
        <w:t xml:space="preserve"> </w:t>
      </w:r>
    </w:p>
    <w:p w14:paraId="1C6D3BCE" w14:textId="4418A2B4" w:rsidR="00371F7B" w:rsidRPr="00A120C2" w:rsidRDefault="00371F7B" w:rsidP="00E72A76">
      <w:pPr>
        <w:pStyle w:val="Nadpis2"/>
        <w:spacing w:line="276" w:lineRule="auto"/>
        <w:ind w:left="284" w:hanging="284"/>
      </w:pPr>
      <w:bookmarkStart w:id="62" w:name="_Toc467759007"/>
      <w:r w:rsidRPr="00A120C2">
        <w:t xml:space="preserve">2.3 </w:t>
      </w:r>
      <w:r w:rsidR="00AE0AA2" w:rsidRPr="00A120C2">
        <w:t>Finančná k</w:t>
      </w:r>
      <w:r w:rsidRPr="00A120C2">
        <w:t xml:space="preserve">ontrola </w:t>
      </w:r>
      <w:r w:rsidR="00FA4C87" w:rsidRPr="00A120C2">
        <w:t>pravidiel a postupov stanovených ZVO</w:t>
      </w:r>
      <w:bookmarkEnd w:id="62"/>
    </w:p>
    <w:p w14:paraId="259C12B2" w14:textId="16227137" w:rsidR="00504EFA" w:rsidRPr="00A120C2" w:rsidRDefault="003A31B5" w:rsidP="00B6290F">
      <w:pPr>
        <w:pStyle w:val="Odsekzoznamu"/>
        <w:numPr>
          <w:ilvl w:val="0"/>
          <w:numId w:val="47"/>
        </w:numPr>
        <w:spacing w:after="120" w:line="276" w:lineRule="auto"/>
        <w:ind w:left="425" w:hanging="425"/>
        <w:contextualSpacing w:val="0"/>
        <w:jc w:val="both"/>
        <w:rPr>
          <w:rFonts w:ascii="Calibri" w:hAnsi="Calibri" w:cs="Calibri"/>
          <w:sz w:val="20"/>
          <w:szCs w:val="20"/>
        </w:rPr>
      </w:pPr>
      <w:r w:rsidRPr="00A120C2">
        <w:rPr>
          <w:rFonts w:ascii="Calibri" w:hAnsi="Calibri" w:cs="Calibri"/>
          <w:sz w:val="20"/>
          <w:szCs w:val="20"/>
        </w:rPr>
        <w:t xml:space="preserve">RO vykoná </w:t>
      </w:r>
      <w:r w:rsidR="009A5E35" w:rsidRPr="00A120C2">
        <w:rPr>
          <w:rFonts w:ascii="Calibri" w:hAnsi="Calibri" w:cs="Calibri"/>
          <w:sz w:val="20"/>
          <w:szCs w:val="20"/>
        </w:rPr>
        <w:t xml:space="preserve">finančnú </w:t>
      </w:r>
      <w:r w:rsidRPr="00A120C2">
        <w:rPr>
          <w:rFonts w:ascii="Calibri" w:hAnsi="Calibri" w:cs="Calibri"/>
          <w:sz w:val="20"/>
          <w:szCs w:val="20"/>
        </w:rPr>
        <w:t>kontrolu</w:t>
      </w:r>
      <w:r w:rsidR="00046823" w:rsidRPr="00A120C2">
        <w:rPr>
          <w:rFonts w:ascii="Calibri" w:hAnsi="Calibri" w:cs="Calibri"/>
          <w:sz w:val="20"/>
          <w:szCs w:val="20"/>
        </w:rPr>
        <w:t xml:space="preserve"> (ďalej aj </w:t>
      </w:r>
      <w:r w:rsidR="00046823" w:rsidRPr="00A120C2">
        <w:rPr>
          <w:rFonts w:ascii="Calibri" w:hAnsi="Calibri" w:cs="Calibri"/>
          <w:i/>
          <w:sz w:val="20"/>
          <w:szCs w:val="20"/>
        </w:rPr>
        <w:t>„</w:t>
      </w:r>
      <w:r w:rsidR="00931E72" w:rsidRPr="00A120C2">
        <w:rPr>
          <w:rFonts w:ascii="Calibri" w:hAnsi="Calibri" w:cs="Calibri"/>
          <w:i/>
          <w:sz w:val="20"/>
          <w:szCs w:val="20"/>
        </w:rPr>
        <w:t>kontrola</w:t>
      </w:r>
      <w:r w:rsidR="00046823" w:rsidRPr="00A120C2">
        <w:rPr>
          <w:rFonts w:ascii="Calibri" w:hAnsi="Calibri" w:cs="Calibri"/>
          <w:i/>
          <w:sz w:val="20"/>
          <w:szCs w:val="20"/>
        </w:rPr>
        <w:t>“</w:t>
      </w:r>
      <w:r w:rsidR="00046823" w:rsidRPr="00A120C2">
        <w:rPr>
          <w:rFonts w:ascii="Calibri" w:hAnsi="Calibri" w:cs="Calibri"/>
          <w:sz w:val="20"/>
          <w:szCs w:val="20"/>
        </w:rPr>
        <w:t>)</w:t>
      </w:r>
      <w:r w:rsidRPr="00A120C2">
        <w:rPr>
          <w:rFonts w:ascii="Calibri" w:hAnsi="Calibri" w:cs="Calibri"/>
          <w:sz w:val="20"/>
          <w:szCs w:val="20"/>
        </w:rPr>
        <w:t xml:space="preserve"> obstarávania tovarov, služieb, stavebných prác a súvisiacich postupov v </w:t>
      </w:r>
      <w:r w:rsidR="00E07F0F" w:rsidRPr="00A120C2">
        <w:rPr>
          <w:rFonts w:ascii="Calibri" w:hAnsi="Calibri" w:cs="Calibri"/>
          <w:sz w:val="20"/>
          <w:szCs w:val="20"/>
        </w:rPr>
        <w:t xml:space="preserve">súlade so zákonom </w:t>
      </w:r>
      <w:r w:rsidR="00D50ADB" w:rsidRPr="00A120C2">
        <w:rPr>
          <w:rFonts w:ascii="Calibri" w:hAnsi="Calibri" w:cs="Calibri"/>
          <w:sz w:val="20"/>
          <w:szCs w:val="20"/>
        </w:rPr>
        <w:t>0</w:t>
      </w:r>
      <w:r w:rsidRPr="00A120C2">
        <w:rPr>
          <w:rFonts w:ascii="Calibri" w:hAnsi="Calibri" w:cs="Calibri"/>
          <w:sz w:val="20"/>
          <w:szCs w:val="20"/>
        </w:rPr>
        <w:t xml:space="preserve"> o finančnej kontrole a podľa postupov upr</w:t>
      </w:r>
      <w:r w:rsidR="00CA5D9B" w:rsidRPr="00A120C2">
        <w:rPr>
          <w:rFonts w:ascii="Calibri" w:hAnsi="Calibri" w:cs="Calibri"/>
          <w:sz w:val="20"/>
          <w:szCs w:val="20"/>
        </w:rPr>
        <w:t>avených v Systéme riadenia EŠIF, a to v lehotách uvedených v kapitole 3 až 6 podľa času vykonávania, rozsahu a predmetu kontroly.</w:t>
      </w:r>
    </w:p>
    <w:p w14:paraId="6F860DBA" w14:textId="425E0DBE" w:rsidR="003A31B5" w:rsidRPr="00A120C2" w:rsidRDefault="009A5E35" w:rsidP="00333422">
      <w:pPr>
        <w:pStyle w:val="Odsekzoznamu"/>
        <w:numPr>
          <w:ilvl w:val="0"/>
          <w:numId w:val="47"/>
        </w:numPr>
        <w:spacing w:before="120" w:after="120" w:line="276" w:lineRule="auto"/>
        <w:ind w:left="425" w:hanging="425"/>
        <w:jc w:val="both"/>
        <w:rPr>
          <w:rFonts w:ascii="Calibri" w:hAnsi="Calibri" w:cs="Calibri"/>
          <w:sz w:val="20"/>
          <w:szCs w:val="20"/>
        </w:rPr>
      </w:pPr>
      <w:r w:rsidRPr="00A120C2">
        <w:rPr>
          <w:rFonts w:ascii="Calibri" w:hAnsi="Calibri" w:cs="Calibri"/>
          <w:sz w:val="20"/>
          <w:szCs w:val="20"/>
        </w:rPr>
        <w:t>Činnosťou</w:t>
      </w:r>
      <w:r w:rsidR="003A31B5" w:rsidRPr="00A120C2">
        <w:rPr>
          <w:rFonts w:ascii="Calibri" w:hAnsi="Calibri" w:cs="Calibri"/>
          <w:sz w:val="20"/>
          <w:szCs w:val="20"/>
        </w:rPr>
        <w:t xml:space="preserve"> RO nie je dotknutá výlučná a konečná zodpovednosť prijímateľa ako verejného obstarávateľa, obstarávateľa </w:t>
      </w:r>
      <w:r w:rsidR="00775166" w:rsidRPr="00A120C2">
        <w:rPr>
          <w:rFonts w:ascii="Calibri" w:hAnsi="Calibri" w:cs="Calibri"/>
          <w:sz w:val="20"/>
          <w:szCs w:val="20"/>
        </w:rPr>
        <w:t>alebo osoby podľa § 7 ZV</w:t>
      </w:r>
      <w:r w:rsidR="003A31B5" w:rsidRPr="00A120C2">
        <w:rPr>
          <w:rFonts w:ascii="Calibri" w:hAnsi="Calibri" w:cs="Calibri"/>
          <w:sz w:val="20"/>
          <w:szCs w:val="20"/>
        </w:rPr>
        <w:t xml:space="preserve">O za vykonanie VO pri dodržaní všeobecne záväzných právnych predpisov SR a EÚ, </w:t>
      </w:r>
      <w:r w:rsidR="0098532E" w:rsidRPr="00A120C2">
        <w:rPr>
          <w:rFonts w:ascii="Calibri" w:hAnsi="Calibri" w:cs="Calibri"/>
          <w:sz w:val="20"/>
          <w:szCs w:val="20"/>
        </w:rPr>
        <w:t>Z</w:t>
      </w:r>
      <w:r w:rsidR="003A31B5" w:rsidRPr="00A120C2">
        <w:rPr>
          <w:rFonts w:ascii="Calibri" w:hAnsi="Calibri" w:cs="Calibri"/>
          <w:sz w:val="20"/>
          <w:szCs w:val="20"/>
        </w:rPr>
        <w:t xml:space="preserve">mluvy o poskytnutí NFP, právnych dokumentov a základných princípov verejného </w:t>
      </w:r>
      <w:r w:rsidR="003A31B5" w:rsidRPr="00A120C2">
        <w:rPr>
          <w:rFonts w:ascii="Calibri" w:hAnsi="Calibri" w:cs="Calibri"/>
          <w:sz w:val="20"/>
          <w:szCs w:val="20"/>
        </w:rPr>
        <w:lastRenderedPageBreak/>
        <w:t>obstarávania. Rovnako nie</w:t>
      </w:r>
      <w:r w:rsidR="00504EFA" w:rsidRPr="00A120C2">
        <w:rPr>
          <w:rFonts w:ascii="Calibri" w:hAnsi="Calibri" w:cs="Calibri"/>
          <w:sz w:val="20"/>
          <w:szCs w:val="20"/>
        </w:rPr>
        <w:t xml:space="preserve"> je</w:t>
      </w:r>
      <w:r w:rsidR="003A31B5" w:rsidRPr="00A120C2">
        <w:rPr>
          <w:rFonts w:ascii="Calibri" w:hAnsi="Calibri" w:cs="Calibri"/>
          <w:sz w:val="20"/>
          <w:szCs w:val="20"/>
        </w:rPr>
        <w:t xml:space="preserve"> výkonom</w:t>
      </w:r>
      <w:r w:rsidR="00931E72" w:rsidRPr="00A120C2">
        <w:rPr>
          <w:rFonts w:ascii="Calibri" w:hAnsi="Calibri" w:cs="Calibri"/>
          <w:sz w:val="20"/>
          <w:szCs w:val="20"/>
        </w:rPr>
        <w:t xml:space="preserve"> </w:t>
      </w:r>
      <w:r w:rsidR="000E3181" w:rsidRPr="00A120C2">
        <w:rPr>
          <w:rFonts w:ascii="Calibri" w:hAnsi="Calibri" w:cs="Calibri"/>
          <w:sz w:val="20"/>
          <w:szCs w:val="20"/>
        </w:rPr>
        <w:t>FK</w:t>
      </w:r>
      <w:r w:rsidR="003A31B5" w:rsidRPr="00A120C2">
        <w:rPr>
          <w:rFonts w:ascii="Calibri" w:hAnsi="Calibri" w:cs="Calibri"/>
          <w:sz w:val="20"/>
          <w:szCs w:val="20"/>
        </w:rPr>
        <w:t xml:space="preserve"> RO dotknutá výlučná a konečná zodpovednosť prijímateľa za obstarávanie a výber dodávateľa</w:t>
      </w:r>
      <w:r w:rsidR="00BB7538" w:rsidRPr="00A120C2">
        <w:rPr>
          <w:rFonts w:ascii="Calibri" w:hAnsi="Calibri" w:cs="Calibri"/>
          <w:sz w:val="20"/>
          <w:szCs w:val="20"/>
        </w:rPr>
        <w:t>/zhotoviteľa</w:t>
      </w:r>
      <w:r w:rsidR="003A31B5" w:rsidRPr="00A120C2">
        <w:rPr>
          <w:rFonts w:ascii="Calibri" w:hAnsi="Calibri" w:cs="Calibri"/>
          <w:sz w:val="20"/>
          <w:szCs w:val="20"/>
        </w:rPr>
        <w:t xml:space="preserve"> v prípadoch, ak prijímateľ nie je povinný postupovať podľa </w:t>
      </w:r>
      <w:r w:rsidR="00775166" w:rsidRPr="00A120C2">
        <w:rPr>
          <w:rFonts w:ascii="Calibri" w:hAnsi="Calibri" w:cs="Calibri"/>
          <w:sz w:val="20"/>
          <w:szCs w:val="20"/>
        </w:rPr>
        <w:t>Z</w:t>
      </w:r>
      <w:r w:rsidR="003A31B5" w:rsidRPr="00A120C2">
        <w:rPr>
          <w:rFonts w:ascii="Calibri" w:hAnsi="Calibri" w:cs="Calibri"/>
          <w:sz w:val="20"/>
          <w:szCs w:val="20"/>
        </w:rPr>
        <w:t>VO.</w:t>
      </w:r>
    </w:p>
    <w:p w14:paraId="04C99B53" w14:textId="3B71F2EF" w:rsidR="0073168F" w:rsidRPr="00A120C2" w:rsidRDefault="0073168F" w:rsidP="00193D67">
      <w:pPr>
        <w:pStyle w:val="Default"/>
        <w:numPr>
          <w:ilvl w:val="0"/>
          <w:numId w:val="47"/>
        </w:numPr>
        <w:spacing w:before="120" w:line="276" w:lineRule="auto"/>
        <w:ind w:left="426" w:hanging="426"/>
        <w:jc w:val="both"/>
        <w:rPr>
          <w:rFonts w:ascii="Calibri" w:hAnsi="Calibri" w:cs="Calibri"/>
          <w:sz w:val="20"/>
          <w:szCs w:val="20"/>
        </w:rPr>
      </w:pPr>
      <w:r w:rsidRPr="00A120C2">
        <w:rPr>
          <w:rFonts w:ascii="Calibri" w:hAnsi="Calibri" w:cs="Calibri"/>
          <w:sz w:val="20"/>
          <w:szCs w:val="20"/>
        </w:rPr>
        <w:t xml:space="preserve">RO vykoná kontrolu </w:t>
      </w:r>
      <w:r w:rsidR="000E3181" w:rsidRPr="00A120C2">
        <w:rPr>
          <w:rFonts w:ascii="Calibri" w:hAnsi="Calibri" w:cs="Calibri"/>
          <w:sz w:val="20"/>
          <w:szCs w:val="20"/>
        </w:rPr>
        <w:t xml:space="preserve"> </w:t>
      </w:r>
      <w:r w:rsidRPr="00A120C2">
        <w:rPr>
          <w:rFonts w:ascii="Calibri" w:hAnsi="Calibri" w:cs="Calibri"/>
          <w:sz w:val="20"/>
          <w:szCs w:val="20"/>
        </w:rPr>
        <w:t xml:space="preserve">postupov VO </w:t>
      </w:r>
      <w:r w:rsidR="00F83FAE" w:rsidRPr="00A120C2">
        <w:rPr>
          <w:rFonts w:ascii="Calibri" w:hAnsi="Calibri" w:cs="Calibri"/>
          <w:sz w:val="20"/>
          <w:szCs w:val="20"/>
        </w:rPr>
        <w:t xml:space="preserve">v zmysle zákona o finančnej kontrole </w:t>
      </w:r>
      <w:r w:rsidRPr="00A120C2">
        <w:rPr>
          <w:rFonts w:ascii="Calibri" w:hAnsi="Calibri" w:cs="Calibri"/>
          <w:sz w:val="20"/>
          <w:szCs w:val="20"/>
        </w:rPr>
        <w:t>iba pri t</w:t>
      </w:r>
      <w:r w:rsidR="00680F81" w:rsidRPr="00A120C2">
        <w:rPr>
          <w:rFonts w:ascii="Calibri" w:hAnsi="Calibri" w:cs="Calibri"/>
          <w:sz w:val="20"/>
          <w:szCs w:val="20"/>
        </w:rPr>
        <w:t>ých</w:t>
      </w:r>
      <w:r w:rsidRPr="00A120C2">
        <w:rPr>
          <w:rFonts w:ascii="Calibri" w:hAnsi="Calibri" w:cs="Calibri"/>
          <w:sz w:val="20"/>
          <w:szCs w:val="20"/>
        </w:rPr>
        <w:t xml:space="preserve"> zákazkách, ktor</w:t>
      </w:r>
      <w:r w:rsidR="00680F81" w:rsidRPr="00A120C2">
        <w:rPr>
          <w:rFonts w:ascii="Calibri" w:hAnsi="Calibri" w:cs="Calibri"/>
          <w:sz w:val="20"/>
          <w:szCs w:val="20"/>
        </w:rPr>
        <w:t>ých príslušné projekty</w:t>
      </w:r>
      <w:r w:rsidRPr="00A120C2">
        <w:rPr>
          <w:rFonts w:ascii="Calibri" w:hAnsi="Calibri" w:cs="Calibri"/>
          <w:sz w:val="20"/>
          <w:szCs w:val="20"/>
        </w:rPr>
        <w:t xml:space="preserve"> v čase predloženia </w:t>
      </w:r>
      <w:r w:rsidR="00680F81" w:rsidRPr="00A120C2">
        <w:rPr>
          <w:rFonts w:ascii="Calibri" w:hAnsi="Calibri" w:cs="Calibri"/>
          <w:sz w:val="20"/>
          <w:szCs w:val="20"/>
        </w:rPr>
        <w:t xml:space="preserve">dokumentácie </w:t>
      </w:r>
      <w:r w:rsidRPr="00A120C2">
        <w:rPr>
          <w:rFonts w:ascii="Calibri" w:hAnsi="Calibri" w:cs="Calibri"/>
          <w:sz w:val="20"/>
          <w:szCs w:val="20"/>
        </w:rPr>
        <w:t>na RO</w:t>
      </w:r>
      <w:r w:rsidR="00680F81" w:rsidRPr="00A120C2">
        <w:rPr>
          <w:rFonts w:ascii="Calibri" w:hAnsi="Calibri" w:cs="Calibri"/>
          <w:sz w:val="20"/>
          <w:szCs w:val="20"/>
        </w:rPr>
        <w:t xml:space="preserve"> už boli schválené v zozname projektov OPII</w:t>
      </w:r>
      <w:r w:rsidR="00F83FAE" w:rsidRPr="00A120C2">
        <w:rPr>
          <w:rFonts w:ascii="Calibri" w:hAnsi="Calibri" w:cs="Calibri"/>
          <w:sz w:val="20"/>
          <w:szCs w:val="20"/>
        </w:rPr>
        <w:t xml:space="preserve">, resp. pre tieto projekty </w:t>
      </w:r>
      <w:r w:rsidR="00AF2784" w:rsidRPr="00A120C2">
        <w:rPr>
          <w:rFonts w:ascii="Calibri" w:hAnsi="Calibri" w:cs="Calibri"/>
          <w:sz w:val="20"/>
          <w:szCs w:val="20"/>
        </w:rPr>
        <w:t xml:space="preserve">už </w:t>
      </w:r>
      <w:r w:rsidR="00F83FAE" w:rsidRPr="00A120C2">
        <w:rPr>
          <w:rFonts w:ascii="Calibri" w:hAnsi="Calibri" w:cs="Calibri"/>
          <w:sz w:val="20"/>
          <w:szCs w:val="20"/>
        </w:rPr>
        <w:t>bol prijímateľ jednoznačne určený</w:t>
      </w:r>
      <w:r w:rsidR="00680F81" w:rsidRPr="00A120C2">
        <w:rPr>
          <w:rFonts w:ascii="Calibri" w:hAnsi="Calibri" w:cs="Calibri"/>
          <w:sz w:val="20"/>
          <w:szCs w:val="20"/>
        </w:rPr>
        <w:t>.</w:t>
      </w:r>
      <w:r w:rsidR="002D1DB7" w:rsidRPr="00A120C2">
        <w:rPr>
          <w:rStyle w:val="Odkaznapoznmkupodiarou"/>
          <w:rFonts w:ascii="Calibri" w:hAnsi="Calibri" w:cs="Calibri"/>
          <w:sz w:val="20"/>
          <w:szCs w:val="20"/>
        </w:rPr>
        <w:footnoteReference w:id="18"/>
      </w:r>
      <w:r w:rsidR="00A508A0" w:rsidRPr="00A120C2">
        <w:rPr>
          <w:rFonts w:ascii="Calibri" w:hAnsi="Calibri" w:cs="Calibri"/>
          <w:sz w:val="20"/>
          <w:szCs w:val="20"/>
        </w:rPr>
        <w:t xml:space="preserve"> V prípade projektov </w:t>
      </w:r>
      <w:r w:rsidR="00476300" w:rsidRPr="00A120C2">
        <w:rPr>
          <w:rFonts w:ascii="Calibri" w:hAnsi="Calibri" w:cs="Calibri"/>
          <w:sz w:val="20"/>
          <w:szCs w:val="20"/>
        </w:rPr>
        <w:t>PO 8 - T</w:t>
      </w:r>
      <w:r w:rsidR="00A508A0" w:rsidRPr="00A120C2">
        <w:rPr>
          <w:rFonts w:ascii="Calibri" w:hAnsi="Calibri" w:cs="Calibri"/>
          <w:sz w:val="20"/>
          <w:szCs w:val="20"/>
        </w:rPr>
        <w:t>echnick</w:t>
      </w:r>
      <w:r w:rsidR="00476300" w:rsidRPr="00A120C2">
        <w:rPr>
          <w:rFonts w:ascii="Calibri" w:hAnsi="Calibri" w:cs="Calibri"/>
          <w:sz w:val="20"/>
          <w:szCs w:val="20"/>
        </w:rPr>
        <w:t>á</w:t>
      </w:r>
      <w:r w:rsidR="00A508A0" w:rsidRPr="00A120C2">
        <w:rPr>
          <w:rFonts w:ascii="Calibri" w:hAnsi="Calibri" w:cs="Calibri"/>
          <w:sz w:val="20"/>
          <w:szCs w:val="20"/>
        </w:rPr>
        <w:t xml:space="preserve"> pomo</w:t>
      </w:r>
      <w:r w:rsidR="00476300" w:rsidRPr="00A120C2">
        <w:rPr>
          <w:rFonts w:ascii="Calibri" w:hAnsi="Calibri" w:cs="Calibri"/>
          <w:sz w:val="20"/>
          <w:szCs w:val="20"/>
        </w:rPr>
        <w:t>c,</w:t>
      </w:r>
      <w:r w:rsidR="00A508A0" w:rsidRPr="00A120C2">
        <w:rPr>
          <w:rFonts w:ascii="Calibri" w:hAnsi="Calibri" w:cs="Calibri"/>
          <w:sz w:val="20"/>
          <w:szCs w:val="20"/>
        </w:rPr>
        <w:t xml:space="preserve"> predstavuje jednoznačné určenie prijímateľa zverejnenie vyzvania na predkladanie žiadostí o NFP pre projekty </w:t>
      </w:r>
      <w:r w:rsidR="00476300" w:rsidRPr="00A120C2">
        <w:rPr>
          <w:rFonts w:ascii="Calibri" w:hAnsi="Calibri" w:cs="Calibri"/>
          <w:sz w:val="20"/>
          <w:szCs w:val="20"/>
        </w:rPr>
        <w:t>technickej pomoci</w:t>
      </w:r>
      <w:r w:rsidR="00A508A0" w:rsidRPr="00A120C2">
        <w:rPr>
          <w:rFonts w:ascii="Calibri" w:hAnsi="Calibri" w:cs="Calibri"/>
          <w:sz w:val="20"/>
          <w:szCs w:val="20"/>
        </w:rPr>
        <w:t>.</w:t>
      </w:r>
      <w:r w:rsidR="004A1446" w:rsidRPr="00A120C2">
        <w:rPr>
          <w:rFonts w:ascii="Calibri" w:hAnsi="Calibri" w:cs="Calibri"/>
          <w:sz w:val="20"/>
          <w:szCs w:val="20"/>
        </w:rPr>
        <w:t xml:space="preserve"> V prípade projektov financovaných z CEF, vykoná RO kontrolu postupov VO v zmysle zákona o finančnej kontrole iba pri tých zákazkách, ktorých príslušné projekty v čase predloženia dokumentácie na RO už boli schválené</w:t>
      </w:r>
      <w:r w:rsidR="004A1446" w:rsidRPr="00A120C2">
        <w:rPr>
          <w:rStyle w:val="Odkaznapoznmkupodiarou"/>
          <w:rFonts w:ascii="Calibri" w:hAnsi="Calibri" w:cs="Calibri"/>
          <w:sz w:val="20"/>
          <w:szCs w:val="20"/>
        </w:rPr>
        <w:footnoteReference w:id="19"/>
      </w:r>
      <w:r w:rsidR="004A1446" w:rsidRPr="00A120C2">
        <w:rPr>
          <w:rFonts w:ascii="Calibri" w:hAnsi="Calibri" w:cs="Calibri"/>
          <w:sz w:val="20"/>
          <w:szCs w:val="20"/>
        </w:rPr>
        <w:t>.</w:t>
      </w:r>
    </w:p>
    <w:p w14:paraId="45587148" w14:textId="38656472" w:rsidR="00F54A52" w:rsidRPr="00A120C2" w:rsidRDefault="00F54A52" w:rsidP="00DA2543">
      <w:pPr>
        <w:pStyle w:val="Default"/>
        <w:numPr>
          <w:ilvl w:val="0"/>
          <w:numId w:val="47"/>
        </w:numPr>
        <w:spacing w:before="120" w:line="276" w:lineRule="auto"/>
        <w:ind w:left="426" w:hanging="426"/>
        <w:jc w:val="both"/>
        <w:rPr>
          <w:rFonts w:ascii="Calibri" w:hAnsi="Calibri" w:cs="Calibri"/>
          <w:sz w:val="20"/>
          <w:szCs w:val="20"/>
        </w:rPr>
      </w:pPr>
      <w:r w:rsidRPr="00A120C2">
        <w:rPr>
          <w:rFonts w:ascii="Calibri" w:hAnsi="Calibri" w:cs="Calibri"/>
          <w:sz w:val="20"/>
          <w:szCs w:val="20"/>
        </w:rPr>
        <w:t xml:space="preserve">V prípade, ak RO počas kontroly procesu VO zistí, že je potrebné dokumentáciu alebo údaje predložené </w:t>
      </w:r>
      <w:r w:rsidR="0064629D" w:rsidRPr="00A120C2">
        <w:rPr>
          <w:rFonts w:ascii="Calibri" w:hAnsi="Calibri" w:cs="Calibri"/>
          <w:sz w:val="20"/>
          <w:szCs w:val="20"/>
        </w:rPr>
        <w:t>žiadateľom/</w:t>
      </w:r>
      <w:r w:rsidRPr="00A120C2">
        <w:rPr>
          <w:rFonts w:ascii="Calibri" w:hAnsi="Calibri" w:cs="Calibri"/>
          <w:sz w:val="20"/>
          <w:szCs w:val="20"/>
        </w:rPr>
        <w:t xml:space="preserve">prijímateľom doplniť/zmeniť, je RO oprávnený </w:t>
      </w:r>
      <w:r w:rsidR="00895DCF" w:rsidRPr="00A120C2">
        <w:rPr>
          <w:rFonts w:ascii="Calibri" w:hAnsi="Calibri" w:cs="Calibri"/>
          <w:sz w:val="20"/>
          <w:szCs w:val="20"/>
        </w:rPr>
        <w:t xml:space="preserve">elektronicky alebo písomne </w:t>
      </w:r>
      <w:r w:rsidRPr="00A120C2">
        <w:rPr>
          <w:rFonts w:ascii="Calibri" w:hAnsi="Calibri" w:cs="Calibri"/>
          <w:b/>
          <w:sz w:val="20"/>
          <w:szCs w:val="20"/>
        </w:rPr>
        <w:t xml:space="preserve">vyzvať </w:t>
      </w:r>
      <w:r w:rsidR="0064629D" w:rsidRPr="00A120C2">
        <w:rPr>
          <w:rFonts w:ascii="Calibri" w:hAnsi="Calibri" w:cs="Calibri"/>
          <w:b/>
          <w:sz w:val="20"/>
          <w:szCs w:val="20"/>
        </w:rPr>
        <w:t>žiadateľa/</w:t>
      </w:r>
      <w:r w:rsidRPr="00A120C2">
        <w:rPr>
          <w:rFonts w:ascii="Calibri" w:hAnsi="Calibri" w:cs="Calibri"/>
          <w:b/>
          <w:sz w:val="20"/>
          <w:szCs w:val="20"/>
        </w:rPr>
        <w:t>prijímateľa na doplnenie/úpravu týchto údajov</w:t>
      </w:r>
      <w:r w:rsidRPr="00A120C2">
        <w:rPr>
          <w:rFonts w:ascii="Calibri" w:hAnsi="Calibri" w:cs="Calibri"/>
          <w:sz w:val="20"/>
          <w:szCs w:val="20"/>
        </w:rPr>
        <w:t>.</w:t>
      </w:r>
      <w:r w:rsidR="00B86474" w:rsidRPr="00A120C2">
        <w:rPr>
          <w:rFonts w:ascii="Calibri" w:hAnsi="Calibri" w:cs="Calibri"/>
          <w:sz w:val="20"/>
          <w:szCs w:val="20"/>
        </w:rPr>
        <w:t xml:space="preserve"> </w:t>
      </w:r>
    </w:p>
    <w:p w14:paraId="7F12F840" w14:textId="73990843" w:rsidR="00C53726" w:rsidRPr="00A120C2" w:rsidRDefault="00C53726" w:rsidP="00354237">
      <w:pPr>
        <w:pStyle w:val="Default"/>
        <w:numPr>
          <w:ilvl w:val="0"/>
          <w:numId w:val="47"/>
        </w:numPr>
        <w:spacing w:before="120" w:line="276" w:lineRule="auto"/>
        <w:ind w:left="426" w:hanging="426"/>
        <w:jc w:val="both"/>
        <w:rPr>
          <w:rFonts w:ascii="Calibri" w:hAnsi="Calibri" w:cs="Calibri"/>
          <w:sz w:val="20"/>
          <w:szCs w:val="20"/>
        </w:rPr>
      </w:pPr>
      <w:r w:rsidRPr="00A120C2">
        <w:rPr>
          <w:rFonts w:ascii="Calibri" w:hAnsi="Calibri" w:cs="Calibri"/>
          <w:sz w:val="20"/>
          <w:szCs w:val="20"/>
        </w:rPr>
        <w:t>V</w:t>
      </w:r>
      <w:r w:rsidR="00895DCF" w:rsidRPr="00A120C2">
        <w:rPr>
          <w:rFonts w:ascii="Calibri" w:hAnsi="Calibri" w:cs="Calibri"/>
          <w:sz w:val="20"/>
          <w:szCs w:val="20"/>
        </w:rPr>
        <w:t> </w:t>
      </w:r>
      <w:r w:rsidRPr="00A120C2">
        <w:rPr>
          <w:rFonts w:ascii="Calibri" w:hAnsi="Calibri" w:cs="Calibri"/>
          <w:sz w:val="20"/>
          <w:szCs w:val="20"/>
        </w:rPr>
        <w:t>prípade</w:t>
      </w:r>
      <w:r w:rsidR="00895DCF" w:rsidRPr="00A120C2">
        <w:rPr>
          <w:rFonts w:ascii="Calibri" w:hAnsi="Calibri" w:cs="Calibri"/>
          <w:sz w:val="20"/>
          <w:szCs w:val="20"/>
        </w:rPr>
        <w:t>, že RO v záveroch z kontroly VO</w:t>
      </w:r>
      <w:r w:rsidRPr="00A120C2">
        <w:rPr>
          <w:rFonts w:ascii="Calibri" w:hAnsi="Calibri" w:cs="Calibri"/>
          <w:sz w:val="20"/>
          <w:szCs w:val="20"/>
        </w:rPr>
        <w:t xml:space="preserve"> </w:t>
      </w:r>
      <w:r w:rsidR="001731AF" w:rsidRPr="00A120C2">
        <w:rPr>
          <w:rFonts w:ascii="Calibri" w:hAnsi="Calibri" w:cs="Calibri"/>
          <w:sz w:val="20"/>
          <w:szCs w:val="20"/>
        </w:rPr>
        <w:t>identifik</w:t>
      </w:r>
      <w:r w:rsidR="00895DCF" w:rsidRPr="00A120C2">
        <w:rPr>
          <w:rFonts w:ascii="Calibri" w:hAnsi="Calibri" w:cs="Calibri"/>
          <w:sz w:val="20"/>
          <w:szCs w:val="20"/>
        </w:rPr>
        <w:t>uje</w:t>
      </w:r>
      <w:r w:rsidR="001731AF" w:rsidRPr="00A120C2">
        <w:rPr>
          <w:rFonts w:ascii="Calibri" w:hAnsi="Calibri" w:cs="Calibri"/>
          <w:sz w:val="20"/>
          <w:szCs w:val="20"/>
        </w:rPr>
        <w:t xml:space="preserve"> nedostatk</w:t>
      </w:r>
      <w:r w:rsidR="00895DCF" w:rsidRPr="00A120C2">
        <w:rPr>
          <w:rFonts w:ascii="Calibri" w:hAnsi="Calibri" w:cs="Calibri"/>
          <w:sz w:val="20"/>
          <w:szCs w:val="20"/>
        </w:rPr>
        <w:t>y</w:t>
      </w:r>
      <w:r w:rsidR="001731AF" w:rsidRPr="00A120C2">
        <w:rPr>
          <w:rFonts w:ascii="Calibri" w:hAnsi="Calibri" w:cs="Calibri"/>
          <w:sz w:val="20"/>
          <w:szCs w:val="20"/>
        </w:rPr>
        <w:t>, doručeni</w:t>
      </w:r>
      <w:r w:rsidR="00895DCF" w:rsidRPr="00A120C2">
        <w:rPr>
          <w:rFonts w:ascii="Calibri" w:hAnsi="Calibri" w:cs="Calibri"/>
          <w:sz w:val="20"/>
          <w:szCs w:val="20"/>
        </w:rPr>
        <w:t>e</w:t>
      </w:r>
      <w:r w:rsidR="001731AF" w:rsidRPr="00A120C2">
        <w:rPr>
          <w:rFonts w:ascii="Calibri" w:hAnsi="Calibri" w:cs="Calibri"/>
          <w:sz w:val="20"/>
          <w:szCs w:val="20"/>
        </w:rPr>
        <w:t xml:space="preserve"> neúplnej dokumentácie</w:t>
      </w:r>
      <w:r w:rsidR="00895DCF" w:rsidRPr="00A120C2">
        <w:rPr>
          <w:rFonts w:ascii="Calibri" w:hAnsi="Calibri" w:cs="Calibri"/>
          <w:sz w:val="20"/>
          <w:szCs w:val="20"/>
        </w:rPr>
        <w:t>,</w:t>
      </w:r>
      <w:r w:rsidR="001731AF" w:rsidRPr="00A120C2">
        <w:rPr>
          <w:rFonts w:ascii="Calibri" w:hAnsi="Calibri" w:cs="Calibri"/>
          <w:sz w:val="20"/>
          <w:szCs w:val="20"/>
        </w:rPr>
        <w:t xml:space="preserve"> nejasnost</w:t>
      </w:r>
      <w:r w:rsidR="003A31B5" w:rsidRPr="00A120C2">
        <w:rPr>
          <w:rFonts w:ascii="Calibri" w:hAnsi="Calibri" w:cs="Calibri"/>
          <w:sz w:val="20"/>
          <w:szCs w:val="20"/>
        </w:rPr>
        <w:t>i</w:t>
      </w:r>
      <w:r w:rsidR="00895DCF" w:rsidRPr="00A120C2">
        <w:rPr>
          <w:rFonts w:ascii="Calibri" w:hAnsi="Calibri" w:cs="Calibri"/>
          <w:sz w:val="20"/>
          <w:szCs w:val="20"/>
        </w:rPr>
        <w:t xml:space="preserve"> alebo zistí iné pochybenia v procese VO, </w:t>
      </w:r>
      <w:r w:rsidRPr="00A120C2">
        <w:rPr>
          <w:rFonts w:ascii="Calibri" w:hAnsi="Calibri" w:cs="Calibri"/>
          <w:sz w:val="20"/>
          <w:szCs w:val="20"/>
        </w:rPr>
        <w:t xml:space="preserve">zasiela </w:t>
      </w:r>
      <w:r w:rsidR="0064629D" w:rsidRPr="00A120C2">
        <w:rPr>
          <w:rFonts w:ascii="Calibri" w:hAnsi="Calibri" w:cs="Calibri"/>
          <w:sz w:val="20"/>
          <w:szCs w:val="20"/>
        </w:rPr>
        <w:t>žiadateľovi/</w:t>
      </w:r>
      <w:r w:rsidR="003A31B5" w:rsidRPr="00A120C2">
        <w:rPr>
          <w:rFonts w:ascii="Calibri" w:hAnsi="Calibri" w:cs="Calibri"/>
          <w:sz w:val="20"/>
          <w:szCs w:val="20"/>
        </w:rPr>
        <w:t xml:space="preserve">prijímateľovi </w:t>
      </w:r>
      <w:r w:rsidRPr="00A120C2">
        <w:rPr>
          <w:rFonts w:ascii="Calibri" w:hAnsi="Calibri" w:cs="Calibri"/>
          <w:sz w:val="20"/>
          <w:szCs w:val="20"/>
        </w:rPr>
        <w:t>listom</w:t>
      </w:r>
      <w:r w:rsidR="008B6C28" w:rsidRPr="00A120C2">
        <w:rPr>
          <w:rFonts w:ascii="Calibri" w:hAnsi="Calibri" w:cs="Calibri"/>
          <w:sz w:val="20"/>
          <w:szCs w:val="20"/>
        </w:rPr>
        <w:t>/elektronicky</w:t>
      </w:r>
      <w:r w:rsidRPr="00A120C2">
        <w:rPr>
          <w:rFonts w:ascii="Calibri" w:hAnsi="Calibri" w:cs="Calibri"/>
          <w:sz w:val="20"/>
          <w:szCs w:val="20"/>
        </w:rPr>
        <w:t xml:space="preserve"> </w:t>
      </w:r>
      <w:r w:rsidRPr="00A120C2">
        <w:rPr>
          <w:rFonts w:ascii="Calibri" w:hAnsi="Calibri" w:cs="Calibri"/>
          <w:b/>
          <w:sz w:val="20"/>
          <w:szCs w:val="20"/>
        </w:rPr>
        <w:t xml:space="preserve">návrh </w:t>
      </w:r>
      <w:r w:rsidR="00DF7C64" w:rsidRPr="00A120C2">
        <w:rPr>
          <w:rFonts w:ascii="Calibri" w:hAnsi="Calibri" w:cs="Calibri"/>
          <w:b/>
          <w:sz w:val="20"/>
          <w:szCs w:val="20"/>
        </w:rPr>
        <w:t xml:space="preserve">čiastkovej správy alebo návrh </w:t>
      </w:r>
      <w:r w:rsidRPr="00A120C2">
        <w:rPr>
          <w:rFonts w:ascii="Calibri" w:hAnsi="Calibri" w:cs="Calibri"/>
          <w:b/>
          <w:sz w:val="20"/>
          <w:szCs w:val="20"/>
        </w:rPr>
        <w:t>správy z kontroly</w:t>
      </w:r>
      <w:r w:rsidRPr="00A120C2">
        <w:rPr>
          <w:rStyle w:val="Odkaznapoznmkupodiarou"/>
          <w:rFonts w:ascii="Calibri" w:hAnsi="Calibri" w:cs="Calibri"/>
          <w:sz w:val="20"/>
          <w:szCs w:val="20"/>
        </w:rPr>
        <w:footnoteReference w:id="20"/>
      </w:r>
      <w:r w:rsidRPr="00A120C2">
        <w:rPr>
          <w:rFonts w:ascii="Calibri" w:hAnsi="Calibri" w:cs="Calibri"/>
          <w:sz w:val="20"/>
          <w:szCs w:val="20"/>
        </w:rPr>
        <w:t xml:space="preserve">, ktorým </w:t>
      </w:r>
      <w:r w:rsidR="00FA2130" w:rsidRPr="00A120C2">
        <w:rPr>
          <w:rFonts w:ascii="Calibri" w:hAnsi="Calibri" w:cs="Calibri"/>
          <w:sz w:val="20"/>
          <w:szCs w:val="20"/>
        </w:rPr>
        <w:t xml:space="preserve">RO informuje </w:t>
      </w:r>
      <w:r w:rsidR="0064629D" w:rsidRPr="00A120C2">
        <w:rPr>
          <w:rFonts w:ascii="Calibri" w:hAnsi="Calibri" w:cs="Calibri"/>
          <w:sz w:val="20"/>
          <w:szCs w:val="20"/>
        </w:rPr>
        <w:t>žiadateľa/</w:t>
      </w:r>
      <w:r w:rsidR="003A31B5" w:rsidRPr="00A120C2">
        <w:rPr>
          <w:rFonts w:ascii="Calibri" w:hAnsi="Calibri" w:cs="Calibri"/>
          <w:sz w:val="20"/>
          <w:szCs w:val="20"/>
        </w:rPr>
        <w:t xml:space="preserve">prijímateľa </w:t>
      </w:r>
      <w:r w:rsidR="00FA2130" w:rsidRPr="00A120C2">
        <w:rPr>
          <w:rFonts w:ascii="Calibri" w:hAnsi="Calibri" w:cs="Calibri"/>
          <w:sz w:val="20"/>
          <w:szCs w:val="20"/>
        </w:rPr>
        <w:t xml:space="preserve">o predbežných záveroch z kontroly a ktorým ho žiada o </w:t>
      </w:r>
      <w:r w:rsidRPr="00A120C2">
        <w:rPr>
          <w:rFonts w:ascii="Calibri" w:hAnsi="Calibri" w:cs="Calibri"/>
          <w:sz w:val="20"/>
          <w:szCs w:val="20"/>
        </w:rPr>
        <w:t xml:space="preserve">zapracovanie </w:t>
      </w:r>
      <w:r w:rsidR="007879D4" w:rsidRPr="00A120C2">
        <w:rPr>
          <w:rFonts w:ascii="Calibri" w:hAnsi="Calibri" w:cs="Calibri"/>
          <w:sz w:val="20"/>
          <w:szCs w:val="20"/>
        </w:rPr>
        <w:t xml:space="preserve"> identifikovaných </w:t>
      </w:r>
      <w:r w:rsidRPr="00A120C2">
        <w:rPr>
          <w:rFonts w:ascii="Calibri" w:hAnsi="Calibri" w:cs="Calibri"/>
          <w:sz w:val="20"/>
          <w:szCs w:val="20"/>
        </w:rPr>
        <w:t xml:space="preserve">nedostatkov alebo </w:t>
      </w:r>
      <w:r w:rsidR="007879D4" w:rsidRPr="00A120C2">
        <w:rPr>
          <w:rFonts w:ascii="Calibri" w:hAnsi="Calibri" w:cs="Calibri"/>
          <w:sz w:val="20"/>
          <w:szCs w:val="20"/>
        </w:rPr>
        <w:t xml:space="preserve">o </w:t>
      </w:r>
      <w:r w:rsidRPr="00A120C2">
        <w:rPr>
          <w:rFonts w:ascii="Calibri" w:hAnsi="Calibri" w:cs="Calibri"/>
          <w:sz w:val="20"/>
          <w:szCs w:val="20"/>
        </w:rPr>
        <w:t xml:space="preserve">zdôvodnenie nezapracovania pripomienok </w:t>
      </w:r>
      <w:r w:rsidR="007879D4" w:rsidRPr="00A120C2">
        <w:rPr>
          <w:rFonts w:ascii="Calibri" w:hAnsi="Calibri" w:cs="Calibri"/>
          <w:sz w:val="20"/>
          <w:szCs w:val="20"/>
        </w:rPr>
        <w:t xml:space="preserve">do </w:t>
      </w:r>
      <w:r w:rsidRPr="00A120C2">
        <w:rPr>
          <w:rFonts w:ascii="Calibri" w:hAnsi="Calibri" w:cs="Calibri"/>
          <w:sz w:val="20"/>
          <w:szCs w:val="20"/>
        </w:rPr>
        <w:t xml:space="preserve">predloženej </w:t>
      </w:r>
      <w:r w:rsidR="007879D4" w:rsidRPr="00A120C2">
        <w:rPr>
          <w:rFonts w:ascii="Calibri" w:hAnsi="Calibri" w:cs="Calibri"/>
          <w:sz w:val="20"/>
          <w:szCs w:val="20"/>
        </w:rPr>
        <w:t xml:space="preserve">a kontrolovanej </w:t>
      </w:r>
      <w:r w:rsidRPr="00A120C2">
        <w:rPr>
          <w:rFonts w:ascii="Calibri" w:hAnsi="Calibri" w:cs="Calibri"/>
          <w:sz w:val="20"/>
          <w:szCs w:val="20"/>
        </w:rPr>
        <w:t xml:space="preserve">dokumentácie. </w:t>
      </w:r>
      <w:r w:rsidR="001E7E32" w:rsidRPr="00A120C2">
        <w:rPr>
          <w:rFonts w:ascii="Calibri" w:hAnsi="Calibri" w:cs="Calibri"/>
          <w:sz w:val="20"/>
          <w:szCs w:val="20"/>
        </w:rPr>
        <w:t xml:space="preserve">RO je oprávnený do návrhu čiastkovej správy z kontroly alebo návrhu správy z kontroly zaradiť aj výzvu na doplnenie/zmenu údajov predmetného VO.  </w:t>
      </w:r>
      <w:r w:rsidR="00812751" w:rsidRPr="00A120C2">
        <w:rPr>
          <w:rFonts w:ascii="Calibri" w:hAnsi="Calibri" w:cs="Calibri"/>
          <w:sz w:val="20"/>
          <w:szCs w:val="20"/>
        </w:rPr>
        <w:t>Žiadateľ/</w:t>
      </w:r>
      <w:r w:rsidRPr="00A120C2">
        <w:rPr>
          <w:rFonts w:ascii="Calibri" w:hAnsi="Calibri" w:cs="Calibri"/>
          <w:sz w:val="20"/>
          <w:szCs w:val="20"/>
        </w:rPr>
        <w:t>Prijímateľ sa</w:t>
      </w:r>
      <w:r w:rsidR="007879D4" w:rsidRPr="00A120C2">
        <w:rPr>
          <w:rFonts w:ascii="Calibri" w:hAnsi="Calibri" w:cs="Calibri"/>
          <w:sz w:val="20"/>
          <w:szCs w:val="20"/>
        </w:rPr>
        <w:t xml:space="preserve"> </w:t>
      </w:r>
      <w:r w:rsidRPr="00A120C2">
        <w:rPr>
          <w:rFonts w:ascii="Calibri" w:hAnsi="Calibri" w:cs="Calibri"/>
          <w:sz w:val="20"/>
          <w:szCs w:val="20"/>
        </w:rPr>
        <w:t xml:space="preserve">najneskôr </w:t>
      </w:r>
      <w:r w:rsidRPr="00A120C2">
        <w:rPr>
          <w:rFonts w:ascii="Calibri" w:hAnsi="Calibri" w:cs="Calibri"/>
          <w:b/>
          <w:sz w:val="20"/>
          <w:szCs w:val="20"/>
        </w:rPr>
        <w:t>do 10 pracovných dní</w:t>
      </w:r>
      <w:r w:rsidRPr="00A120C2">
        <w:rPr>
          <w:rFonts w:ascii="Calibri" w:hAnsi="Calibri" w:cs="Calibri"/>
          <w:sz w:val="20"/>
          <w:szCs w:val="20"/>
        </w:rPr>
        <w:t xml:space="preserve"> </w:t>
      </w:r>
      <w:r w:rsidR="003A31B5" w:rsidRPr="00A120C2">
        <w:rPr>
          <w:rFonts w:ascii="Calibri" w:hAnsi="Calibri" w:cs="Calibri"/>
          <w:sz w:val="20"/>
          <w:szCs w:val="20"/>
        </w:rPr>
        <w:t xml:space="preserve"> </w:t>
      </w:r>
      <w:r w:rsidRPr="00A120C2">
        <w:rPr>
          <w:rFonts w:ascii="Calibri" w:hAnsi="Calibri" w:cs="Calibri"/>
          <w:sz w:val="20"/>
          <w:szCs w:val="20"/>
        </w:rPr>
        <w:t xml:space="preserve">od doručenia </w:t>
      </w:r>
      <w:r w:rsidR="001731AF" w:rsidRPr="00A120C2">
        <w:rPr>
          <w:rFonts w:ascii="Calibri" w:hAnsi="Calibri" w:cs="Calibri"/>
          <w:sz w:val="20"/>
          <w:szCs w:val="20"/>
        </w:rPr>
        <w:t xml:space="preserve">návrhu </w:t>
      </w:r>
      <w:r w:rsidR="00AE0AA2" w:rsidRPr="00A120C2">
        <w:rPr>
          <w:rFonts w:ascii="Calibri" w:hAnsi="Calibri" w:cs="Calibri"/>
          <w:sz w:val="20"/>
          <w:szCs w:val="20"/>
        </w:rPr>
        <w:t>čiastkovej správy /</w:t>
      </w:r>
      <w:r w:rsidR="00D46E08" w:rsidRPr="00A120C2">
        <w:rPr>
          <w:rFonts w:ascii="Calibri" w:hAnsi="Calibri" w:cs="Calibri"/>
          <w:sz w:val="20"/>
          <w:szCs w:val="20"/>
        </w:rPr>
        <w:t xml:space="preserve">návrhu </w:t>
      </w:r>
      <w:r w:rsidR="001731AF" w:rsidRPr="00A120C2">
        <w:rPr>
          <w:rFonts w:ascii="Calibri" w:hAnsi="Calibri" w:cs="Calibri"/>
          <w:sz w:val="20"/>
          <w:szCs w:val="20"/>
        </w:rPr>
        <w:t>správy z</w:t>
      </w:r>
      <w:r w:rsidR="003A31B5" w:rsidRPr="00A120C2">
        <w:rPr>
          <w:rFonts w:ascii="Calibri" w:hAnsi="Calibri" w:cs="Calibri"/>
          <w:sz w:val="20"/>
          <w:szCs w:val="20"/>
        </w:rPr>
        <w:t> </w:t>
      </w:r>
      <w:r w:rsidR="001731AF" w:rsidRPr="00A120C2">
        <w:rPr>
          <w:rFonts w:ascii="Calibri" w:hAnsi="Calibri" w:cs="Calibri"/>
          <w:sz w:val="20"/>
          <w:szCs w:val="20"/>
        </w:rPr>
        <w:t>kontroly</w:t>
      </w:r>
      <w:r w:rsidR="00585B86" w:rsidRPr="00A120C2">
        <w:rPr>
          <w:rFonts w:ascii="Calibri" w:hAnsi="Calibri" w:cs="Calibri"/>
          <w:sz w:val="20"/>
          <w:szCs w:val="20"/>
        </w:rPr>
        <w:t xml:space="preserve"> </w:t>
      </w:r>
      <w:r w:rsidR="001731AF" w:rsidRPr="00A120C2">
        <w:rPr>
          <w:rFonts w:ascii="Calibri" w:hAnsi="Calibri" w:cs="Calibri"/>
          <w:sz w:val="20"/>
          <w:szCs w:val="20"/>
        </w:rPr>
        <w:t xml:space="preserve"> </w:t>
      </w:r>
      <w:r w:rsidR="007879D4" w:rsidRPr="00A120C2">
        <w:rPr>
          <w:rFonts w:ascii="Calibri" w:hAnsi="Calibri" w:cs="Calibri"/>
          <w:sz w:val="20"/>
          <w:szCs w:val="20"/>
        </w:rPr>
        <w:t xml:space="preserve">písomne </w:t>
      </w:r>
      <w:r w:rsidRPr="00A120C2">
        <w:rPr>
          <w:rFonts w:ascii="Calibri" w:hAnsi="Calibri" w:cs="Calibri"/>
          <w:sz w:val="20"/>
          <w:szCs w:val="20"/>
        </w:rPr>
        <w:t>vyjadrí k</w:t>
      </w:r>
      <w:r w:rsidR="006E1F14" w:rsidRPr="00A120C2">
        <w:rPr>
          <w:rFonts w:ascii="Calibri" w:hAnsi="Calibri" w:cs="Calibri"/>
          <w:sz w:val="20"/>
          <w:szCs w:val="20"/>
        </w:rPr>
        <w:t> identifikovaným skutočnostiam</w:t>
      </w:r>
      <w:r w:rsidRPr="00A120C2">
        <w:rPr>
          <w:rFonts w:ascii="Calibri" w:hAnsi="Calibri" w:cs="Calibri"/>
          <w:sz w:val="20"/>
          <w:szCs w:val="20"/>
        </w:rPr>
        <w:t xml:space="preserve"> a opätovne zašle </w:t>
      </w:r>
      <w:r w:rsidR="007879D4" w:rsidRPr="00A120C2">
        <w:rPr>
          <w:rFonts w:ascii="Calibri" w:hAnsi="Calibri" w:cs="Calibri"/>
          <w:sz w:val="20"/>
          <w:szCs w:val="20"/>
        </w:rPr>
        <w:t xml:space="preserve">na RO </w:t>
      </w:r>
      <w:r w:rsidRPr="00A120C2">
        <w:rPr>
          <w:rFonts w:ascii="Calibri" w:hAnsi="Calibri" w:cs="Calibri"/>
          <w:sz w:val="20"/>
          <w:szCs w:val="20"/>
        </w:rPr>
        <w:t>dokumentáciu aj so zapracovanými pripomienkami</w:t>
      </w:r>
      <w:r w:rsidR="001731AF" w:rsidRPr="00A120C2">
        <w:rPr>
          <w:rFonts w:ascii="Calibri" w:hAnsi="Calibri" w:cs="Calibri"/>
          <w:sz w:val="20"/>
          <w:szCs w:val="20"/>
        </w:rPr>
        <w:t xml:space="preserve"> </w:t>
      </w:r>
      <w:r w:rsidR="006E1F14" w:rsidRPr="00A120C2">
        <w:rPr>
          <w:rFonts w:ascii="Calibri" w:hAnsi="Calibri" w:cs="Calibri"/>
          <w:sz w:val="20"/>
          <w:szCs w:val="20"/>
        </w:rPr>
        <w:t>alebo</w:t>
      </w:r>
      <w:r w:rsidR="001731AF" w:rsidRPr="00A120C2">
        <w:rPr>
          <w:rFonts w:ascii="Calibri" w:hAnsi="Calibri" w:cs="Calibri"/>
          <w:sz w:val="20"/>
          <w:szCs w:val="20"/>
        </w:rPr>
        <w:t xml:space="preserve"> </w:t>
      </w:r>
      <w:r w:rsidR="007879D4" w:rsidRPr="00A120C2">
        <w:rPr>
          <w:rFonts w:ascii="Calibri" w:hAnsi="Calibri" w:cs="Calibri"/>
          <w:sz w:val="20"/>
          <w:szCs w:val="20"/>
        </w:rPr>
        <w:t>zašle zdôvodnenie o ich nezapracovaní</w:t>
      </w:r>
      <w:r w:rsidR="006E1F14" w:rsidRPr="00A120C2">
        <w:rPr>
          <w:rFonts w:ascii="Calibri" w:hAnsi="Calibri" w:cs="Calibri"/>
          <w:sz w:val="20"/>
          <w:szCs w:val="20"/>
        </w:rPr>
        <w:t>, prípadne</w:t>
      </w:r>
      <w:r w:rsidR="007879D4" w:rsidRPr="00A120C2">
        <w:rPr>
          <w:rFonts w:ascii="Calibri" w:hAnsi="Calibri" w:cs="Calibri"/>
          <w:sz w:val="20"/>
          <w:szCs w:val="20"/>
        </w:rPr>
        <w:t xml:space="preserve"> </w:t>
      </w:r>
      <w:r w:rsidR="006E1F14" w:rsidRPr="00A120C2">
        <w:rPr>
          <w:rFonts w:ascii="Calibri" w:hAnsi="Calibri" w:cs="Calibri"/>
          <w:sz w:val="20"/>
          <w:szCs w:val="20"/>
        </w:rPr>
        <w:t xml:space="preserve">môže </w:t>
      </w:r>
      <w:r w:rsidR="007879D4" w:rsidRPr="00A120C2">
        <w:rPr>
          <w:rFonts w:ascii="Calibri" w:hAnsi="Calibri" w:cs="Calibri"/>
          <w:sz w:val="20"/>
          <w:szCs w:val="20"/>
        </w:rPr>
        <w:t>pod</w:t>
      </w:r>
      <w:r w:rsidR="006E1F14" w:rsidRPr="00A120C2">
        <w:rPr>
          <w:rFonts w:ascii="Calibri" w:hAnsi="Calibri" w:cs="Calibri"/>
          <w:sz w:val="20"/>
          <w:szCs w:val="20"/>
        </w:rPr>
        <w:t>ať</w:t>
      </w:r>
      <w:r w:rsidR="007879D4" w:rsidRPr="00A120C2">
        <w:rPr>
          <w:rFonts w:ascii="Calibri" w:hAnsi="Calibri" w:cs="Calibri"/>
          <w:sz w:val="20"/>
          <w:szCs w:val="20"/>
        </w:rPr>
        <w:t xml:space="preserve"> k návrhu </w:t>
      </w:r>
      <w:r w:rsidR="00FA2130" w:rsidRPr="00A120C2">
        <w:rPr>
          <w:rFonts w:ascii="Calibri" w:hAnsi="Calibri" w:cs="Calibri"/>
          <w:sz w:val="20"/>
          <w:szCs w:val="20"/>
        </w:rPr>
        <w:t>správy z</w:t>
      </w:r>
      <w:r w:rsidR="007879D4" w:rsidRPr="00A120C2">
        <w:rPr>
          <w:rFonts w:ascii="Calibri" w:hAnsi="Calibri" w:cs="Calibri"/>
          <w:sz w:val="20"/>
          <w:szCs w:val="20"/>
        </w:rPr>
        <w:t xml:space="preserve"> kontroly námietku</w:t>
      </w:r>
      <w:r w:rsidRPr="00A120C2">
        <w:rPr>
          <w:rFonts w:ascii="Calibri" w:hAnsi="Calibri" w:cs="Calibri"/>
          <w:sz w:val="20"/>
          <w:szCs w:val="20"/>
        </w:rPr>
        <w:t>.</w:t>
      </w:r>
      <w:r w:rsidRPr="00A120C2">
        <w:rPr>
          <w:rStyle w:val="Odkaznapoznmkupodiarou"/>
          <w:rFonts w:ascii="Calibri" w:hAnsi="Calibri" w:cs="Calibri"/>
          <w:sz w:val="20"/>
          <w:szCs w:val="20"/>
        </w:rPr>
        <w:footnoteReference w:id="21"/>
      </w:r>
    </w:p>
    <w:p w14:paraId="15CA9D2C" w14:textId="43CA03A8" w:rsidR="007879D4" w:rsidRPr="00A120C2" w:rsidRDefault="007879D4" w:rsidP="00414FC4">
      <w:pPr>
        <w:pStyle w:val="Default"/>
        <w:spacing w:before="120" w:line="276" w:lineRule="auto"/>
        <w:ind w:left="426"/>
        <w:jc w:val="both"/>
        <w:rPr>
          <w:rFonts w:ascii="Calibri" w:hAnsi="Calibri" w:cs="Calibri"/>
          <w:sz w:val="20"/>
          <w:szCs w:val="20"/>
        </w:rPr>
      </w:pPr>
      <w:r w:rsidRPr="00A120C2">
        <w:rPr>
          <w:rFonts w:ascii="Calibri" w:hAnsi="Calibri" w:cs="Calibri"/>
          <w:sz w:val="20"/>
          <w:szCs w:val="20"/>
        </w:rPr>
        <w:t xml:space="preserve">Ak sa </w:t>
      </w:r>
      <w:r w:rsidR="00812751"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rijímateľ vo vyššie stanovenej lehote nevyjadrí k</w:t>
      </w:r>
      <w:r w:rsidR="00D46E08" w:rsidRPr="00A120C2">
        <w:rPr>
          <w:rFonts w:ascii="Calibri" w:hAnsi="Calibri" w:cs="Calibri"/>
          <w:sz w:val="20"/>
          <w:szCs w:val="20"/>
        </w:rPr>
        <w:t> </w:t>
      </w:r>
      <w:r w:rsidRPr="00A120C2">
        <w:rPr>
          <w:rFonts w:ascii="Calibri" w:hAnsi="Calibri" w:cs="Calibri"/>
          <w:sz w:val="20"/>
          <w:szCs w:val="20"/>
        </w:rPr>
        <w:t>návrh</w:t>
      </w:r>
      <w:r w:rsidR="00FA2130" w:rsidRPr="00A120C2">
        <w:rPr>
          <w:rFonts w:ascii="Calibri" w:hAnsi="Calibri" w:cs="Calibri"/>
          <w:sz w:val="20"/>
          <w:szCs w:val="20"/>
        </w:rPr>
        <w:t>u</w:t>
      </w:r>
      <w:r w:rsidR="00D46E08" w:rsidRPr="00A120C2">
        <w:rPr>
          <w:rFonts w:ascii="Calibri" w:hAnsi="Calibri" w:cs="Calibri"/>
          <w:sz w:val="20"/>
          <w:szCs w:val="20"/>
        </w:rPr>
        <w:t xml:space="preserve"> čiastkovej</w:t>
      </w:r>
      <w:r w:rsidR="00FA2130" w:rsidRPr="00A120C2">
        <w:rPr>
          <w:rFonts w:ascii="Calibri" w:hAnsi="Calibri" w:cs="Calibri"/>
          <w:sz w:val="20"/>
          <w:szCs w:val="20"/>
        </w:rPr>
        <w:t xml:space="preserve"> správy</w:t>
      </w:r>
      <w:r w:rsidR="00D46E08" w:rsidRPr="00A120C2">
        <w:rPr>
          <w:rFonts w:ascii="Calibri" w:hAnsi="Calibri" w:cs="Calibri"/>
          <w:sz w:val="20"/>
          <w:szCs w:val="20"/>
        </w:rPr>
        <w:t>/návrhu správy</w:t>
      </w:r>
      <w:r w:rsidR="00FA2130" w:rsidRPr="00A120C2">
        <w:rPr>
          <w:rFonts w:ascii="Calibri" w:hAnsi="Calibri" w:cs="Calibri"/>
          <w:sz w:val="20"/>
          <w:szCs w:val="20"/>
        </w:rPr>
        <w:t xml:space="preserve"> z kontroly a ani nepodá námietku, bude toto zo strany RO považované za súhlas </w:t>
      </w:r>
      <w:r w:rsidR="00812751" w:rsidRPr="00A120C2">
        <w:rPr>
          <w:rFonts w:ascii="Calibri" w:hAnsi="Calibri" w:cs="Calibri"/>
          <w:sz w:val="20"/>
          <w:szCs w:val="20"/>
        </w:rPr>
        <w:t>žiadateľa/</w:t>
      </w:r>
      <w:r w:rsidR="00585B86" w:rsidRPr="00A120C2">
        <w:rPr>
          <w:rFonts w:ascii="Calibri" w:hAnsi="Calibri" w:cs="Calibri"/>
          <w:sz w:val="20"/>
          <w:szCs w:val="20"/>
        </w:rPr>
        <w:t>prijímateľ</w:t>
      </w:r>
      <w:r w:rsidR="00504EFA" w:rsidRPr="00A120C2">
        <w:rPr>
          <w:rFonts w:ascii="Calibri" w:hAnsi="Calibri" w:cs="Calibri"/>
          <w:sz w:val="20"/>
          <w:szCs w:val="20"/>
        </w:rPr>
        <w:t>a</w:t>
      </w:r>
      <w:r w:rsidR="00585B86" w:rsidRPr="00A120C2">
        <w:rPr>
          <w:rFonts w:ascii="Calibri" w:hAnsi="Calibri" w:cs="Calibri"/>
          <w:sz w:val="20"/>
          <w:szCs w:val="20"/>
        </w:rPr>
        <w:t xml:space="preserve"> </w:t>
      </w:r>
      <w:r w:rsidR="00FA2130" w:rsidRPr="00A120C2">
        <w:rPr>
          <w:rFonts w:ascii="Calibri" w:hAnsi="Calibri" w:cs="Calibri"/>
          <w:sz w:val="20"/>
          <w:szCs w:val="20"/>
        </w:rPr>
        <w:t xml:space="preserve">s predbežnými závermi kontroly a  následný postup RO bude závisieť od skutočností uvedených v návrhu tejto správy.  </w:t>
      </w:r>
      <w:r w:rsidRPr="00A120C2">
        <w:rPr>
          <w:rFonts w:ascii="Calibri" w:hAnsi="Calibri" w:cs="Calibri"/>
          <w:sz w:val="20"/>
          <w:szCs w:val="20"/>
        </w:rPr>
        <w:t xml:space="preserve"> </w:t>
      </w:r>
    </w:p>
    <w:p w14:paraId="18FC6672" w14:textId="11BCEEB2" w:rsidR="00427845" w:rsidRPr="00A120C2" w:rsidRDefault="00427845" w:rsidP="00D47E74">
      <w:pPr>
        <w:pStyle w:val="Default"/>
        <w:numPr>
          <w:ilvl w:val="0"/>
          <w:numId w:val="47"/>
        </w:numPr>
        <w:spacing w:before="120" w:line="276" w:lineRule="auto"/>
        <w:ind w:left="426" w:hanging="426"/>
        <w:jc w:val="both"/>
        <w:rPr>
          <w:rFonts w:ascii="Calibri" w:hAnsi="Calibri" w:cs="Calibri"/>
          <w:sz w:val="20"/>
          <w:szCs w:val="20"/>
        </w:rPr>
      </w:pPr>
      <w:r w:rsidRPr="00A120C2">
        <w:rPr>
          <w:rFonts w:ascii="Calibri" w:hAnsi="Calibri" w:cs="Calibri"/>
          <w:sz w:val="20"/>
          <w:szCs w:val="20"/>
        </w:rPr>
        <w:t xml:space="preserve">Ak kontrolou neboli zistené nedostatky (porušenia princípov a postupov VO, resp. porušenia pravidiel a ustanovení legislatívy SR a EÚ a ani iné porušenia ovplyvňujúce oprávnenosť príslušných výdavkov), </w:t>
      </w:r>
      <w:r w:rsidR="00812751" w:rsidRPr="00A120C2">
        <w:rPr>
          <w:rFonts w:ascii="Calibri" w:hAnsi="Calibri" w:cs="Calibri"/>
          <w:sz w:val="20"/>
          <w:szCs w:val="20"/>
        </w:rPr>
        <w:t>žiadateľ/</w:t>
      </w:r>
      <w:r w:rsidRPr="00A120C2">
        <w:rPr>
          <w:rFonts w:ascii="Calibri" w:hAnsi="Calibri" w:cs="Calibri"/>
          <w:sz w:val="20"/>
          <w:szCs w:val="20"/>
        </w:rPr>
        <w:t xml:space="preserve">prijímateľ akceptoval všetky zistené nedostatky, RO neakceptuje námietky podané </w:t>
      </w:r>
      <w:r w:rsidR="00812751" w:rsidRPr="00A120C2">
        <w:rPr>
          <w:rFonts w:ascii="Calibri" w:hAnsi="Calibri" w:cs="Calibri"/>
          <w:sz w:val="20"/>
          <w:szCs w:val="20"/>
        </w:rPr>
        <w:t>žiadateľom/</w:t>
      </w:r>
      <w:r w:rsidRPr="00A120C2">
        <w:rPr>
          <w:rFonts w:ascii="Calibri" w:hAnsi="Calibri" w:cs="Calibri"/>
          <w:sz w:val="20"/>
          <w:szCs w:val="20"/>
        </w:rPr>
        <w:t xml:space="preserve">prijímateľom, </w:t>
      </w:r>
      <w:r w:rsidR="00812751" w:rsidRPr="00A120C2">
        <w:rPr>
          <w:rFonts w:ascii="Calibri" w:hAnsi="Calibri" w:cs="Calibri"/>
          <w:sz w:val="20"/>
          <w:szCs w:val="20"/>
        </w:rPr>
        <w:t>žiadateľ/</w:t>
      </w:r>
      <w:r w:rsidRPr="00A120C2">
        <w:rPr>
          <w:rFonts w:ascii="Calibri" w:hAnsi="Calibri" w:cs="Calibri"/>
          <w:sz w:val="20"/>
          <w:szCs w:val="20"/>
        </w:rPr>
        <w:t xml:space="preserve">prijímateľ v stanovenej lehote nedoručí námietky, alebo </w:t>
      </w:r>
      <w:r w:rsidR="00812751" w:rsidRPr="00A120C2">
        <w:rPr>
          <w:rFonts w:ascii="Calibri" w:hAnsi="Calibri" w:cs="Calibri"/>
          <w:sz w:val="20"/>
          <w:szCs w:val="20"/>
        </w:rPr>
        <w:t>žiadateľ/</w:t>
      </w:r>
      <w:r w:rsidRPr="00A120C2">
        <w:rPr>
          <w:rFonts w:ascii="Calibri" w:hAnsi="Calibri" w:cs="Calibri"/>
          <w:sz w:val="20"/>
          <w:szCs w:val="20"/>
        </w:rPr>
        <w:t>prijímateľ doručí oznámenie, že nemá námietky k výzve alebo návrhu správy z kontroly, RO vypracuje</w:t>
      </w:r>
      <w:r w:rsidR="00513F37" w:rsidRPr="00A120C2">
        <w:rPr>
          <w:rFonts w:ascii="Calibri" w:hAnsi="Calibri" w:cs="Calibri"/>
          <w:sz w:val="20"/>
          <w:szCs w:val="20"/>
        </w:rPr>
        <w:t xml:space="preserve"> čiastkovú správu/</w:t>
      </w:r>
      <w:r w:rsidRPr="00A120C2">
        <w:rPr>
          <w:rFonts w:ascii="Calibri" w:hAnsi="Calibri" w:cs="Calibri"/>
          <w:sz w:val="20"/>
          <w:szCs w:val="20"/>
        </w:rPr>
        <w:t xml:space="preserve"> </w:t>
      </w:r>
      <w:r w:rsidRPr="00A120C2">
        <w:rPr>
          <w:rFonts w:ascii="Calibri" w:hAnsi="Calibri" w:cs="Calibri"/>
          <w:b/>
          <w:sz w:val="20"/>
          <w:szCs w:val="20"/>
        </w:rPr>
        <w:t>správu z kontroly</w:t>
      </w:r>
      <w:r w:rsidRPr="00A120C2">
        <w:rPr>
          <w:rFonts w:ascii="Calibri" w:hAnsi="Calibri" w:cs="Calibri"/>
          <w:sz w:val="20"/>
          <w:szCs w:val="20"/>
        </w:rPr>
        <w:t xml:space="preserve"> a zašle ju </w:t>
      </w:r>
      <w:r w:rsidR="00812751" w:rsidRPr="00A120C2">
        <w:rPr>
          <w:rFonts w:ascii="Calibri" w:hAnsi="Calibri" w:cs="Calibri"/>
          <w:sz w:val="20"/>
          <w:szCs w:val="20"/>
        </w:rPr>
        <w:t>žiadateľovi/</w:t>
      </w:r>
      <w:r w:rsidRPr="00A120C2">
        <w:rPr>
          <w:rFonts w:ascii="Calibri" w:hAnsi="Calibri" w:cs="Calibri"/>
          <w:sz w:val="20"/>
          <w:szCs w:val="20"/>
        </w:rPr>
        <w:t>prijímateľovi.</w:t>
      </w:r>
    </w:p>
    <w:p w14:paraId="55AAF944" w14:textId="6F5C8431" w:rsidR="00A80DAF" w:rsidRPr="00A120C2" w:rsidRDefault="00A80DAF" w:rsidP="00CB6BC6">
      <w:pPr>
        <w:pStyle w:val="Default"/>
        <w:spacing w:before="120" w:line="276" w:lineRule="auto"/>
        <w:ind w:left="426"/>
        <w:jc w:val="both"/>
        <w:rPr>
          <w:rFonts w:ascii="Calibri" w:hAnsi="Calibri" w:cs="Calibri"/>
          <w:sz w:val="20"/>
          <w:szCs w:val="20"/>
        </w:rPr>
      </w:pPr>
      <w:r w:rsidRPr="00A120C2">
        <w:rPr>
          <w:rFonts w:ascii="Calibri" w:hAnsi="Calibri" w:cs="Calibri"/>
          <w:sz w:val="20"/>
          <w:szCs w:val="20"/>
        </w:rPr>
        <w:t>V prípade, že</w:t>
      </w:r>
      <w:r w:rsidR="009D0910" w:rsidRPr="00A120C2">
        <w:rPr>
          <w:rFonts w:ascii="Calibri" w:hAnsi="Calibri" w:cs="Calibri"/>
          <w:sz w:val="20"/>
          <w:szCs w:val="20"/>
        </w:rPr>
        <w:t xml:space="preserve"> je</w:t>
      </w:r>
      <w:r w:rsidRPr="00A120C2">
        <w:rPr>
          <w:rFonts w:ascii="Calibri" w:hAnsi="Calibri" w:cs="Calibri"/>
          <w:sz w:val="20"/>
          <w:szCs w:val="20"/>
        </w:rPr>
        <w:t xml:space="preserve"> kontrola dokumentácie VO v zmysle zákona o finančnej kontrole vykonávaná ako finančná kontrola pred účinnosťou zmluvy o poskytnutí NFP, </w:t>
      </w:r>
      <w:r w:rsidR="00B86474" w:rsidRPr="00A120C2">
        <w:rPr>
          <w:rFonts w:ascii="Calibri" w:hAnsi="Calibri" w:cs="Calibri"/>
          <w:sz w:val="20"/>
          <w:szCs w:val="20"/>
        </w:rPr>
        <w:t>záverom</w:t>
      </w:r>
      <w:r w:rsidRPr="00A120C2">
        <w:rPr>
          <w:rFonts w:ascii="Calibri" w:hAnsi="Calibri" w:cs="Calibri"/>
          <w:sz w:val="20"/>
          <w:szCs w:val="20"/>
        </w:rPr>
        <w:t xml:space="preserve"> tejto kontroly je oznámenie/informácia RO</w:t>
      </w:r>
      <w:r w:rsidR="00581826" w:rsidRPr="00A120C2">
        <w:rPr>
          <w:rFonts w:ascii="Calibri" w:hAnsi="Calibri" w:cs="Calibri"/>
          <w:sz w:val="20"/>
          <w:szCs w:val="20"/>
        </w:rPr>
        <w:t>,</w:t>
      </w:r>
      <w:r w:rsidRPr="00A120C2">
        <w:rPr>
          <w:rFonts w:ascii="Calibri" w:hAnsi="Calibri" w:cs="Calibri"/>
          <w:sz w:val="20"/>
          <w:szCs w:val="20"/>
        </w:rPr>
        <w:t xml:space="preserve"> či je možné finančnú operáciu vykonať, v nej pokračovať alebo je potrebné vymáhať poskytnuté plnenie</w:t>
      </w:r>
      <w:r w:rsidR="00780AF2" w:rsidRPr="00A120C2">
        <w:rPr>
          <w:rFonts w:ascii="Calibri" w:hAnsi="Calibri" w:cs="Calibri"/>
          <w:sz w:val="20"/>
          <w:szCs w:val="20"/>
        </w:rPr>
        <w:t xml:space="preserve"> (ak sa finančná operácia alebo jej časť už vykonala)</w:t>
      </w:r>
      <w:r w:rsidRPr="00A120C2">
        <w:rPr>
          <w:rFonts w:ascii="Calibri" w:hAnsi="Calibri" w:cs="Calibri"/>
          <w:sz w:val="20"/>
          <w:szCs w:val="20"/>
        </w:rPr>
        <w:t>.</w:t>
      </w:r>
    </w:p>
    <w:p w14:paraId="25F2E581" w14:textId="77777777" w:rsidR="000A22A0" w:rsidRPr="00A120C2" w:rsidRDefault="00427845" w:rsidP="00152B32">
      <w:pPr>
        <w:pStyle w:val="Default"/>
        <w:numPr>
          <w:ilvl w:val="0"/>
          <w:numId w:val="47"/>
        </w:numPr>
        <w:spacing w:before="120" w:line="276" w:lineRule="auto"/>
        <w:ind w:left="425" w:hanging="425"/>
        <w:jc w:val="both"/>
        <w:rPr>
          <w:rFonts w:ascii="Calibri" w:hAnsi="Calibri" w:cs="Calibri"/>
          <w:sz w:val="20"/>
          <w:szCs w:val="20"/>
        </w:rPr>
      </w:pPr>
      <w:r w:rsidRPr="00A120C2">
        <w:rPr>
          <w:rFonts w:ascii="Calibri" w:hAnsi="Calibri" w:cs="Calibri"/>
          <w:sz w:val="20"/>
          <w:szCs w:val="20"/>
        </w:rPr>
        <w:t xml:space="preserve">Zaslanie správy z kontroly </w:t>
      </w:r>
      <w:r w:rsidR="00812751" w:rsidRPr="00A120C2">
        <w:rPr>
          <w:rFonts w:ascii="Calibri" w:hAnsi="Calibri" w:cs="Calibri"/>
          <w:sz w:val="20"/>
          <w:szCs w:val="20"/>
        </w:rPr>
        <w:t>žiadateľovi/</w:t>
      </w:r>
      <w:r w:rsidRPr="00A120C2">
        <w:rPr>
          <w:rFonts w:ascii="Calibri" w:hAnsi="Calibri" w:cs="Calibri"/>
          <w:sz w:val="20"/>
          <w:szCs w:val="20"/>
        </w:rPr>
        <w:t xml:space="preserve">prijímateľovi sa považuje za moment ukončenia kontroly. </w:t>
      </w:r>
    </w:p>
    <w:p w14:paraId="725B4147" w14:textId="628F9684" w:rsidR="00427845" w:rsidRPr="00A120C2" w:rsidRDefault="00427845" w:rsidP="006742C4">
      <w:pPr>
        <w:pStyle w:val="Default"/>
        <w:spacing w:before="120" w:line="276" w:lineRule="auto"/>
        <w:jc w:val="both"/>
        <w:rPr>
          <w:rFonts w:ascii="Calibri" w:hAnsi="Calibri" w:cs="Calibri"/>
          <w:sz w:val="20"/>
          <w:szCs w:val="20"/>
        </w:rPr>
      </w:pPr>
      <w:r w:rsidRPr="00A120C2">
        <w:rPr>
          <w:rFonts w:ascii="Calibri" w:hAnsi="Calibri" w:cs="Calibri"/>
          <w:b/>
          <w:sz w:val="20"/>
          <w:szCs w:val="20"/>
        </w:rPr>
        <w:t xml:space="preserve">Závery </w:t>
      </w:r>
      <w:r w:rsidR="00D53AB7" w:rsidRPr="00A120C2">
        <w:rPr>
          <w:rFonts w:ascii="Calibri" w:hAnsi="Calibri" w:cs="Calibri"/>
          <w:b/>
          <w:sz w:val="20"/>
          <w:szCs w:val="20"/>
        </w:rPr>
        <w:t> </w:t>
      </w:r>
      <w:r w:rsidR="00F52D1E" w:rsidRPr="00A120C2">
        <w:rPr>
          <w:rFonts w:ascii="Calibri" w:hAnsi="Calibri" w:cs="Calibri"/>
          <w:b/>
          <w:sz w:val="20"/>
          <w:szCs w:val="20"/>
        </w:rPr>
        <w:t>finančnej kontroly</w:t>
      </w:r>
      <w:r w:rsidR="00931E72" w:rsidRPr="00A120C2">
        <w:rPr>
          <w:rFonts w:ascii="Calibri" w:hAnsi="Calibri" w:cs="Calibri"/>
          <w:b/>
          <w:sz w:val="20"/>
          <w:szCs w:val="20"/>
        </w:rPr>
        <w:t xml:space="preserve"> VO</w:t>
      </w:r>
      <w:r w:rsidRPr="00A120C2">
        <w:rPr>
          <w:rFonts w:ascii="Calibri" w:hAnsi="Calibri" w:cs="Calibri"/>
          <w:b/>
          <w:sz w:val="20"/>
          <w:szCs w:val="20"/>
        </w:rPr>
        <w:t>:</w:t>
      </w:r>
    </w:p>
    <w:p w14:paraId="31E44292" w14:textId="0BBE66E5" w:rsidR="00CC4480" w:rsidRPr="00A120C2" w:rsidRDefault="00CC4480" w:rsidP="00793F97">
      <w:pPr>
        <w:pStyle w:val="Default"/>
        <w:numPr>
          <w:ilvl w:val="0"/>
          <w:numId w:val="47"/>
        </w:numPr>
        <w:spacing w:before="120" w:line="276" w:lineRule="auto"/>
        <w:ind w:left="426" w:hanging="426"/>
        <w:rPr>
          <w:rFonts w:ascii="Calibri" w:hAnsi="Calibri" w:cs="Calibri"/>
          <w:sz w:val="20"/>
          <w:szCs w:val="20"/>
        </w:rPr>
      </w:pPr>
      <w:r w:rsidRPr="00A120C2">
        <w:rPr>
          <w:rFonts w:ascii="Calibri" w:hAnsi="Calibri" w:cs="Calibri"/>
          <w:sz w:val="20"/>
          <w:szCs w:val="20"/>
        </w:rPr>
        <w:t xml:space="preserve">RO v závislosti od typu vykonávanej kontroly môže v rámci </w:t>
      </w:r>
      <w:r w:rsidRPr="00A120C2">
        <w:rPr>
          <w:rFonts w:ascii="Calibri" w:hAnsi="Calibri" w:cs="Calibri"/>
          <w:b/>
          <w:sz w:val="20"/>
          <w:szCs w:val="20"/>
        </w:rPr>
        <w:t>záverov</w:t>
      </w:r>
      <w:r w:rsidRPr="00A120C2">
        <w:rPr>
          <w:rFonts w:ascii="Calibri" w:hAnsi="Calibri" w:cs="Calibri"/>
          <w:sz w:val="20"/>
          <w:szCs w:val="20"/>
        </w:rPr>
        <w:t>:</w:t>
      </w:r>
    </w:p>
    <w:p w14:paraId="1CDAA598" w14:textId="398E336D" w:rsidR="00CC4480" w:rsidRPr="00A120C2" w:rsidRDefault="00CC4480" w:rsidP="00331F83">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lastRenderedPageBreak/>
        <w:t xml:space="preserve">udeliť </w:t>
      </w:r>
      <w:r w:rsidR="00812751" w:rsidRPr="00A120C2">
        <w:rPr>
          <w:rFonts w:ascii="Calibri" w:eastAsia="Calibri" w:hAnsi="Calibri" w:cs="Calibri"/>
          <w:color w:val="000000"/>
          <w:sz w:val="20"/>
          <w:szCs w:val="20"/>
        </w:rPr>
        <w:t>ž</w:t>
      </w:r>
      <w:r w:rsidR="00812751" w:rsidRPr="00A120C2">
        <w:rPr>
          <w:rFonts w:ascii="Calibri" w:hAnsi="Calibri" w:cs="Calibri"/>
          <w:sz w:val="20"/>
          <w:szCs w:val="20"/>
        </w:rPr>
        <w:t>iadateľovi/</w:t>
      </w:r>
      <w:r w:rsidRPr="00A120C2">
        <w:rPr>
          <w:rFonts w:ascii="Calibri" w:hAnsi="Calibri" w:cs="Calibri"/>
          <w:sz w:val="20"/>
          <w:szCs w:val="20"/>
        </w:rPr>
        <w:t xml:space="preserve">prijímateľovi súhlas s vyhlásením </w:t>
      </w:r>
      <w:r w:rsidR="00145F5E" w:rsidRPr="00A120C2">
        <w:rPr>
          <w:rFonts w:ascii="Calibri" w:hAnsi="Calibri" w:cs="Calibri"/>
          <w:sz w:val="20"/>
          <w:szCs w:val="20"/>
        </w:rPr>
        <w:t>VO</w:t>
      </w:r>
      <w:r w:rsidRPr="00A120C2">
        <w:rPr>
          <w:rFonts w:ascii="Calibri" w:hAnsi="Calibri" w:cs="Calibri"/>
          <w:sz w:val="20"/>
          <w:szCs w:val="20"/>
        </w:rPr>
        <w:t>, s podpisom zmluvy s</w:t>
      </w:r>
      <w:r w:rsidR="00BB7538" w:rsidRPr="00A120C2">
        <w:rPr>
          <w:rFonts w:ascii="Calibri" w:hAnsi="Calibri" w:cs="Calibri"/>
          <w:sz w:val="20"/>
          <w:szCs w:val="20"/>
        </w:rPr>
        <w:t> </w:t>
      </w:r>
      <w:r w:rsidRPr="00A120C2">
        <w:rPr>
          <w:rFonts w:ascii="Calibri" w:hAnsi="Calibri" w:cs="Calibri"/>
          <w:sz w:val="20"/>
          <w:szCs w:val="20"/>
        </w:rPr>
        <w:t>dodávateľom/zhotoviteľom, s podpisom dodatku k zmluve uzavretej s</w:t>
      </w:r>
      <w:r w:rsidR="00AC29A8" w:rsidRPr="00A120C2">
        <w:rPr>
          <w:rFonts w:ascii="Calibri" w:hAnsi="Calibri" w:cs="Calibri"/>
          <w:sz w:val="20"/>
          <w:szCs w:val="20"/>
        </w:rPr>
        <w:t> </w:t>
      </w:r>
      <w:r w:rsidRPr="00A120C2">
        <w:rPr>
          <w:rFonts w:ascii="Calibri" w:hAnsi="Calibri" w:cs="Calibri"/>
          <w:sz w:val="20"/>
          <w:szCs w:val="20"/>
        </w:rPr>
        <w:t>dodávateľom</w:t>
      </w:r>
      <w:r w:rsidR="00AC29A8" w:rsidRPr="00A120C2">
        <w:rPr>
          <w:rFonts w:ascii="Calibri" w:hAnsi="Calibri" w:cs="Calibri"/>
          <w:sz w:val="20"/>
          <w:szCs w:val="20"/>
        </w:rPr>
        <w:t>/</w:t>
      </w:r>
      <w:r w:rsidRPr="00A120C2">
        <w:rPr>
          <w:rFonts w:ascii="Calibri" w:hAnsi="Calibri" w:cs="Calibri"/>
          <w:sz w:val="20"/>
          <w:szCs w:val="20"/>
        </w:rPr>
        <w:t>zhotoviteľom</w:t>
      </w:r>
      <w:r w:rsidR="00C53B19" w:rsidRPr="00A120C2">
        <w:rPr>
          <w:rFonts w:ascii="Calibri" w:hAnsi="Calibri" w:cs="Calibri"/>
          <w:sz w:val="20"/>
          <w:szCs w:val="20"/>
        </w:rPr>
        <w:t>;</w:t>
      </w:r>
    </w:p>
    <w:p w14:paraId="0B0F87CC" w14:textId="2F91C80F" w:rsidR="00CC4480" w:rsidRPr="00A120C2" w:rsidRDefault="00CC4480" w:rsidP="00AA295B">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odmietnuť výkon ex-</w:t>
      </w:r>
      <w:proofErr w:type="spellStart"/>
      <w:r w:rsidRPr="00A120C2">
        <w:rPr>
          <w:rFonts w:ascii="Calibri" w:hAnsi="Calibri" w:cs="Calibri"/>
          <w:sz w:val="20"/>
          <w:szCs w:val="20"/>
        </w:rPr>
        <w:t>ante</w:t>
      </w:r>
      <w:proofErr w:type="spellEnd"/>
      <w:r w:rsidRPr="00A120C2">
        <w:rPr>
          <w:rFonts w:ascii="Calibri" w:hAnsi="Calibri" w:cs="Calibri"/>
          <w:sz w:val="20"/>
          <w:szCs w:val="20"/>
        </w:rPr>
        <w:t xml:space="preserve"> kontroly pred vyhlásením </w:t>
      </w:r>
      <w:r w:rsidR="00145F5E" w:rsidRPr="00A120C2">
        <w:rPr>
          <w:rFonts w:ascii="Calibri" w:hAnsi="Calibri" w:cs="Calibri"/>
          <w:sz w:val="20"/>
          <w:szCs w:val="20"/>
        </w:rPr>
        <w:t>VO</w:t>
      </w:r>
      <w:r w:rsidRPr="00A120C2">
        <w:rPr>
          <w:rFonts w:ascii="Calibri" w:hAnsi="Calibri" w:cs="Calibri"/>
          <w:sz w:val="20"/>
          <w:szCs w:val="20"/>
        </w:rPr>
        <w:t>,</w:t>
      </w:r>
    </w:p>
    <w:p w14:paraId="6DD94CD6" w14:textId="1F579E89" w:rsidR="00CC4480" w:rsidRPr="00A120C2" w:rsidRDefault="00CC4480" w:rsidP="00AA295B">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pripustiť výdavky vzniknuté z obstarávania služieb, tovarov a stavebných prác do financovania v plnej výške</w:t>
      </w:r>
      <w:r w:rsidR="00C53B19" w:rsidRPr="00A120C2">
        <w:rPr>
          <w:rFonts w:ascii="Calibri" w:hAnsi="Calibri" w:cs="Calibri"/>
          <w:sz w:val="20"/>
          <w:szCs w:val="20"/>
        </w:rPr>
        <w:t>;</w:t>
      </w:r>
    </w:p>
    <w:p w14:paraId="4465A2A1" w14:textId="76F6B962" w:rsidR="00CC4480" w:rsidRPr="00A120C2" w:rsidRDefault="00CC4480" w:rsidP="00333422">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 xml:space="preserve">vyzvať </w:t>
      </w:r>
      <w:r w:rsidR="00812751" w:rsidRPr="00A120C2">
        <w:rPr>
          <w:rFonts w:ascii="Calibri" w:hAnsi="Calibri" w:cs="Calibri"/>
          <w:sz w:val="20"/>
          <w:szCs w:val="20"/>
        </w:rPr>
        <w:t>žiadateľa/</w:t>
      </w:r>
      <w:r w:rsidRPr="00A120C2">
        <w:rPr>
          <w:rFonts w:ascii="Calibri" w:hAnsi="Calibri" w:cs="Calibri"/>
          <w:sz w:val="20"/>
          <w:szCs w:val="20"/>
        </w:rPr>
        <w:t>prijímateľa na odstránenie identifikovaných nedostatkov,</w:t>
      </w:r>
    </w:p>
    <w:p w14:paraId="0A1CE21E" w14:textId="7232CA0D" w:rsidR="00CC4480" w:rsidRPr="00A120C2" w:rsidRDefault="00CC4480" w:rsidP="00E41101">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 xml:space="preserve">nepripustiť výdavky vzniknuté z obstarávania služieb, tovarov a stavebných prác do financovania v celej výške, resp. vyzvať </w:t>
      </w:r>
      <w:r w:rsidR="00812751" w:rsidRPr="00A120C2">
        <w:rPr>
          <w:rFonts w:ascii="Calibri" w:eastAsia="Calibri" w:hAnsi="Calibri" w:cs="Calibri"/>
          <w:color w:val="000000"/>
          <w:sz w:val="20"/>
          <w:szCs w:val="20"/>
        </w:rPr>
        <w:t>ž</w:t>
      </w:r>
      <w:r w:rsidR="00812751" w:rsidRPr="00A120C2">
        <w:rPr>
          <w:rFonts w:ascii="Calibri" w:hAnsi="Calibri" w:cs="Calibri"/>
          <w:sz w:val="20"/>
          <w:szCs w:val="20"/>
        </w:rPr>
        <w:t>iadateľa/</w:t>
      </w:r>
      <w:r w:rsidRPr="00A120C2">
        <w:rPr>
          <w:rFonts w:ascii="Calibri" w:hAnsi="Calibri" w:cs="Calibri"/>
          <w:sz w:val="20"/>
          <w:szCs w:val="20"/>
        </w:rPr>
        <w:t>prijímateľa na opakovanie procesu obstarávania služieb, tovarov a stavebných prác</w:t>
      </w:r>
      <w:r w:rsidR="00122C8E" w:rsidRPr="00A120C2">
        <w:rPr>
          <w:rFonts w:ascii="Calibri" w:hAnsi="Calibri" w:cs="Calibri"/>
          <w:sz w:val="20"/>
          <w:szCs w:val="20"/>
        </w:rPr>
        <w:t xml:space="preserve"> – platí aj pre kontrolu VO pred predložením </w:t>
      </w:r>
      <w:proofErr w:type="spellStart"/>
      <w:r w:rsidR="00122C8E" w:rsidRPr="00A120C2">
        <w:rPr>
          <w:rFonts w:ascii="Calibri" w:hAnsi="Calibri" w:cs="Calibri"/>
          <w:sz w:val="20"/>
          <w:szCs w:val="20"/>
        </w:rPr>
        <w:t>ŽoNFP</w:t>
      </w:r>
      <w:proofErr w:type="spellEnd"/>
      <w:r w:rsidR="00122C8E" w:rsidRPr="00A120C2">
        <w:rPr>
          <w:rFonts w:ascii="Calibri" w:hAnsi="Calibri" w:cs="Calibri"/>
          <w:sz w:val="20"/>
          <w:szCs w:val="20"/>
        </w:rPr>
        <w:t xml:space="preserve"> </w:t>
      </w:r>
      <w:r w:rsidR="00FB013F" w:rsidRPr="00A120C2">
        <w:rPr>
          <w:rFonts w:ascii="Calibri" w:hAnsi="Calibri" w:cs="Calibri"/>
          <w:sz w:val="20"/>
          <w:szCs w:val="20"/>
        </w:rPr>
        <w:t xml:space="preserve">v rámci </w:t>
      </w:r>
      <w:r w:rsidR="00122C8E" w:rsidRPr="00A120C2">
        <w:rPr>
          <w:rFonts w:ascii="Calibri" w:hAnsi="Calibri" w:cs="Calibri"/>
          <w:sz w:val="20"/>
          <w:szCs w:val="20"/>
        </w:rPr>
        <w:t>národn</w:t>
      </w:r>
      <w:r w:rsidR="00FB013F" w:rsidRPr="00A120C2">
        <w:rPr>
          <w:rFonts w:ascii="Calibri" w:hAnsi="Calibri" w:cs="Calibri"/>
          <w:sz w:val="20"/>
          <w:szCs w:val="20"/>
        </w:rPr>
        <w:t>ých</w:t>
      </w:r>
      <w:r w:rsidR="00122C8E" w:rsidRPr="00A120C2">
        <w:rPr>
          <w:rFonts w:ascii="Calibri" w:hAnsi="Calibri" w:cs="Calibri"/>
          <w:sz w:val="20"/>
          <w:szCs w:val="20"/>
        </w:rPr>
        <w:t>/veľk</w:t>
      </w:r>
      <w:r w:rsidR="00FB013F" w:rsidRPr="00A120C2">
        <w:rPr>
          <w:rFonts w:ascii="Calibri" w:hAnsi="Calibri" w:cs="Calibri"/>
          <w:sz w:val="20"/>
          <w:szCs w:val="20"/>
        </w:rPr>
        <w:t>ých</w:t>
      </w:r>
      <w:r w:rsidR="00122C8E" w:rsidRPr="00A120C2">
        <w:rPr>
          <w:rFonts w:ascii="Calibri" w:hAnsi="Calibri" w:cs="Calibri"/>
          <w:sz w:val="20"/>
          <w:szCs w:val="20"/>
        </w:rPr>
        <w:t xml:space="preserve"> projekt</w:t>
      </w:r>
      <w:r w:rsidR="00FB013F" w:rsidRPr="00A120C2">
        <w:rPr>
          <w:rFonts w:ascii="Calibri" w:hAnsi="Calibri" w:cs="Calibri"/>
          <w:sz w:val="20"/>
          <w:szCs w:val="20"/>
        </w:rPr>
        <w:t>ov</w:t>
      </w:r>
      <w:r w:rsidR="00C53B19" w:rsidRPr="00A120C2">
        <w:rPr>
          <w:rFonts w:ascii="Calibri" w:hAnsi="Calibri" w:cs="Calibri"/>
          <w:sz w:val="20"/>
          <w:szCs w:val="20"/>
        </w:rPr>
        <w:t>;</w:t>
      </w:r>
    </w:p>
    <w:p w14:paraId="111B5465" w14:textId="4B4837C6" w:rsidR="00585B86" w:rsidRPr="00A120C2" w:rsidRDefault="00CC4480" w:rsidP="00416EA4">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 xml:space="preserve">udeliť finančnú opravu na výdavky vzniknuté z obstarávania služieb, tovarov a stavebných prác pred pripustením časti výdavkov do financovania, resp. po tom, ako boli tieto výdavky uhradené zo strany RO – platí iba v prípade, že RO vykonáva kontrolu zadávania zákazky po uzavretí </w:t>
      </w:r>
      <w:r w:rsidR="0098532E" w:rsidRPr="00A120C2">
        <w:rPr>
          <w:rFonts w:ascii="Calibri" w:hAnsi="Calibri" w:cs="Calibri"/>
          <w:sz w:val="20"/>
          <w:szCs w:val="20"/>
        </w:rPr>
        <w:t>Z</w:t>
      </w:r>
      <w:r w:rsidR="003A31B5" w:rsidRPr="00A120C2">
        <w:rPr>
          <w:rFonts w:ascii="Calibri" w:hAnsi="Calibri" w:cs="Calibri"/>
          <w:sz w:val="20"/>
          <w:szCs w:val="20"/>
        </w:rPr>
        <w:t xml:space="preserve">mluvy </w:t>
      </w:r>
      <w:r w:rsidRPr="00A120C2">
        <w:rPr>
          <w:rFonts w:ascii="Calibri" w:hAnsi="Calibri" w:cs="Calibri"/>
          <w:sz w:val="20"/>
          <w:szCs w:val="20"/>
        </w:rPr>
        <w:t>o poskytnutí NFP</w:t>
      </w:r>
      <w:r w:rsidR="006B64C7" w:rsidRPr="00A120C2">
        <w:rPr>
          <w:rFonts w:ascii="Calibri" w:hAnsi="Calibri" w:cs="Calibri"/>
          <w:sz w:val="20"/>
          <w:szCs w:val="20"/>
        </w:rPr>
        <w:t>.</w:t>
      </w:r>
      <w:r w:rsidR="000250F7" w:rsidRPr="00A120C2">
        <w:rPr>
          <w:rFonts w:ascii="Calibri" w:hAnsi="Calibri" w:cs="Calibri"/>
          <w:sz w:val="20"/>
          <w:szCs w:val="20"/>
        </w:rPr>
        <w:t xml:space="preserve"> Výšku </w:t>
      </w:r>
      <w:r w:rsidR="00585B86" w:rsidRPr="00A120C2">
        <w:rPr>
          <w:rFonts w:ascii="Calibri" w:hAnsi="Calibri" w:cs="Calibri"/>
          <w:sz w:val="20"/>
          <w:szCs w:val="20"/>
        </w:rPr>
        <w:t xml:space="preserve">finančnej opravy (korekcie) na výdavky vzniknuté z obstarávania </w:t>
      </w:r>
      <w:r w:rsidR="000250F7" w:rsidRPr="00A120C2">
        <w:rPr>
          <w:rFonts w:ascii="Calibri" w:hAnsi="Calibri" w:cs="Calibri"/>
          <w:sz w:val="20"/>
          <w:szCs w:val="20"/>
        </w:rPr>
        <w:t xml:space="preserve">RO uplatňuje </w:t>
      </w:r>
      <w:r w:rsidR="00585B86" w:rsidRPr="00A120C2">
        <w:rPr>
          <w:rFonts w:ascii="Calibri" w:hAnsi="Calibri" w:cs="Calibri"/>
          <w:sz w:val="20"/>
          <w:szCs w:val="20"/>
        </w:rPr>
        <w:t>podľa Metodického pokynu CKO č. 5</w:t>
      </w:r>
      <w:r w:rsidR="00C53B19" w:rsidRPr="00A120C2">
        <w:rPr>
          <w:rFonts w:ascii="Calibri" w:hAnsi="Calibri" w:cs="Calibri"/>
          <w:sz w:val="20"/>
          <w:szCs w:val="20"/>
        </w:rPr>
        <w:t>;</w:t>
      </w:r>
    </w:p>
    <w:p w14:paraId="4FBB7C3B" w14:textId="36F9379E" w:rsidR="00A80DAF" w:rsidRPr="00A120C2" w:rsidRDefault="00D53AB7" w:rsidP="00416EA4">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 xml:space="preserve">ak je kontrola </w:t>
      </w:r>
      <w:r w:rsidR="00931E72" w:rsidRPr="00A120C2">
        <w:rPr>
          <w:rFonts w:ascii="Calibri" w:hAnsi="Calibri" w:cs="Calibri"/>
          <w:sz w:val="20"/>
          <w:szCs w:val="20"/>
        </w:rPr>
        <w:t xml:space="preserve">VO </w:t>
      </w:r>
      <w:r w:rsidRPr="00A120C2">
        <w:rPr>
          <w:rFonts w:ascii="Calibri" w:hAnsi="Calibri" w:cs="Calibri"/>
          <w:sz w:val="20"/>
          <w:szCs w:val="20"/>
        </w:rPr>
        <w:t xml:space="preserve">vykonávaná ako základná finančná kontrola pred účinnosťou zmluvy o poskytnutí NFP, výsledkom tejto kontroly je oznámenie/informácia RO či </w:t>
      </w:r>
      <w:r w:rsidR="00C4073C" w:rsidRPr="00A120C2">
        <w:rPr>
          <w:rFonts w:ascii="Calibri" w:hAnsi="Calibri" w:cs="Calibri"/>
          <w:sz w:val="20"/>
          <w:szCs w:val="20"/>
        </w:rPr>
        <w:t>v</w:t>
      </w:r>
      <w:r w:rsidR="00B86474" w:rsidRPr="00A120C2">
        <w:rPr>
          <w:rFonts w:ascii="Calibri" w:hAnsi="Calibri" w:cs="Calibri"/>
          <w:sz w:val="20"/>
          <w:szCs w:val="20"/>
        </w:rPr>
        <w:t>o finančnej operáci</w:t>
      </w:r>
      <w:r w:rsidR="00513F37" w:rsidRPr="00A120C2">
        <w:rPr>
          <w:rFonts w:ascii="Calibri" w:hAnsi="Calibri" w:cs="Calibri"/>
          <w:sz w:val="20"/>
          <w:szCs w:val="20"/>
        </w:rPr>
        <w:t>i</w:t>
      </w:r>
      <w:r w:rsidR="00B86474" w:rsidRPr="00A120C2">
        <w:rPr>
          <w:rFonts w:ascii="Calibri" w:hAnsi="Calibri" w:cs="Calibri"/>
          <w:sz w:val="20"/>
          <w:szCs w:val="20"/>
        </w:rPr>
        <w:t xml:space="preserve"> je možné pokračovať, </w:t>
      </w:r>
      <w:r w:rsidR="00C4073C" w:rsidRPr="00A120C2">
        <w:rPr>
          <w:rFonts w:ascii="Calibri" w:hAnsi="Calibri" w:cs="Calibri"/>
          <w:sz w:val="20"/>
          <w:szCs w:val="20"/>
        </w:rPr>
        <w:t>v</w:t>
      </w:r>
      <w:r w:rsidR="00B86474" w:rsidRPr="00A120C2">
        <w:rPr>
          <w:rFonts w:ascii="Calibri" w:hAnsi="Calibri" w:cs="Calibri"/>
          <w:sz w:val="20"/>
          <w:szCs w:val="20"/>
        </w:rPr>
        <w:t>o finančnej operáci</w:t>
      </w:r>
      <w:r w:rsidR="00513F37" w:rsidRPr="00A120C2">
        <w:rPr>
          <w:rFonts w:ascii="Calibri" w:hAnsi="Calibri" w:cs="Calibri"/>
          <w:sz w:val="20"/>
          <w:szCs w:val="20"/>
        </w:rPr>
        <w:t>i</w:t>
      </w:r>
      <w:r w:rsidR="00B86474" w:rsidRPr="00A120C2">
        <w:rPr>
          <w:rFonts w:ascii="Calibri" w:hAnsi="Calibri" w:cs="Calibri"/>
          <w:sz w:val="20"/>
          <w:szCs w:val="20"/>
        </w:rPr>
        <w:t xml:space="preserve"> nie je možné pokračovať alebo </w:t>
      </w:r>
      <w:r w:rsidR="00C4073C" w:rsidRPr="00A120C2">
        <w:rPr>
          <w:rFonts w:ascii="Calibri" w:hAnsi="Calibri" w:cs="Calibri"/>
          <w:sz w:val="20"/>
          <w:szCs w:val="20"/>
        </w:rPr>
        <w:t>f</w:t>
      </w:r>
      <w:r w:rsidR="00B86474" w:rsidRPr="00A120C2">
        <w:rPr>
          <w:rFonts w:ascii="Calibri" w:hAnsi="Calibri" w:cs="Calibri"/>
          <w:sz w:val="20"/>
          <w:szCs w:val="20"/>
        </w:rPr>
        <w:t>inančnú operáciu je potrebné zastaviť</w:t>
      </w:r>
      <w:r w:rsidR="005B107B" w:rsidRPr="00A120C2">
        <w:rPr>
          <w:rStyle w:val="Odkaznapoznmkupodiarou"/>
          <w:rFonts w:ascii="Calibri" w:hAnsi="Calibri" w:cs="Calibri"/>
          <w:sz w:val="20"/>
          <w:szCs w:val="20"/>
        </w:rPr>
        <w:footnoteReference w:id="22"/>
      </w:r>
    </w:p>
    <w:p w14:paraId="608162B5" w14:textId="6917B95C" w:rsidR="007023DC" w:rsidRPr="00A120C2" w:rsidRDefault="00135594" w:rsidP="00DD57BF">
      <w:pPr>
        <w:pStyle w:val="Default"/>
        <w:numPr>
          <w:ilvl w:val="0"/>
          <w:numId w:val="47"/>
        </w:numPr>
        <w:spacing w:line="276" w:lineRule="auto"/>
        <w:ind w:left="426" w:hanging="426"/>
        <w:jc w:val="both"/>
        <w:rPr>
          <w:rFonts w:ascii="Calibri" w:hAnsi="Calibri" w:cs="Calibri"/>
          <w:sz w:val="20"/>
          <w:szCs w:val="20"/>
        </w:rPr>
      </w:pPr>
      <w:r w:rsidRPr="00A120C2">
        <w:rPr>
          <w:rFonts w:ascii="Calibri" w:hAnsi="Calibri" w:cs="Calibri"/>
          <w:sz w:val="20"/>
          <w:szCs w:val="20"/>
        </w:rPr>
        <w:t xml:space="preserve">Ak RO </w:t>
      </w:r>
      <w:r w:rsidR="006B64C7" w:rsidRPr="00A120C2">
        <w:rPr>
          <w:rFonts w:ascii="Calibri" w:hAnsi="Calibri" w:cs="Calibri"/>
          <w:sz w:val="20"/>
          <w:szCs w:val="20"/>
        </w:rPr>
        <w:t xml:space="preserve">počas </w:t>
      </w:r>
      <w:r w:rsidR="00122C8E" w:rsidRPr="00A120C2">
        <w:rPr>
          <w:rFonts w:ascii="Calibri" w:hAnsi="Calibri" w:cs="Calibri"/>
          <w:sz w:val="20"/>
          <w:szCs w:val="20"/>
        </w:rPr>
        <w:t xml:space="preserve">kontroly </w:t>
      </w:r>
      <w:r w:rsidR="006B64C7" w:rsidRPr="00A120C2">
        <w:rPr>
          <w:rFonts w:ascii="Calibri" w:hAnsi="Calibri" w:cs="Calibri"/>
          <w:sz w:val="20"/>
          <w:szCs w:val="20"/>
        </w:rPr>
        <w:t xml:space="preserve">VO v rámci </w:t>
      </w:r>
      <w:r w:rsidR="006B64C7" w:rsidRPr="00A120C2">
        <w:rPr>
          <w:rFonts w:ascii="Calibri" w:hAnsi="Calibri" w:cs="Calibri"/>
          <w:b/>
          <w:sz w:val="20"/>
          <w:szCs w:val="20"/>
        </w:rPr>
        <w:t xml:space="preserve">schvaľovacieho procesu </w:t>
      </w:r>
      <w:proofErr w:type="spellStart"/>
      <w:r w:rsidR="006B64C7" w:rsidRPr="00A120C2">
        <w:rPr>
          <w:rFonts w:ascii="Calibri" w:hAnsi="Calibri" w:cs="Calibri"/>
          <w:b/>
          <w:sz w:val="20"/>
          <w:szCs w:val="20"/>
        </w:rPr>
        <w:t>ŽoNFP</w:t>
      </w:r>
      <w:proofErr w:type="spellEnd"/>
      <w:r w:rsidR="006B64C7" w:rsidRPr="00A120C2">
        <w:rPr>
          <w:rFonts w:ascii="Calibri" w:hAnsi="Calibri" w:cs="Calibri"/>
          <w:sz w:val="20"/>
          <w:szCs w:val="20"/>
        </w:rPr>
        <w:t xml:space="preserve"> </w:t>
      </w:r>
      <w:r w:rsidR="006B64C7" w:rsidRPr="00A120C2">
        <w:rPr>
          <w:rFonts w:ascii="Calibri" w:hAnsi="Calibri" w:cs="Calibri"/>
          <w:b/>
          <w:sz w:val="20"/>
          <w:szCs w:val="20"/>
        </w:rPr>
        <w:t>alebo hodnotenia národného projektu</w:t>
      </w:r>
      <w:r w:rsidR="006B64C7" w:rsidRPr="00A120C2">
        <w:rPr>
          <w:rFonts w:ascii="Calibri" w:hAnsi="Calibri" w:cs="Calibri"/>
          <w:sz w:val="20"/>
          <w:szCs w:val="20"/>
        </w:rPr>
        <w:t xml:space="preserve"> </w:t>
      </w:r>
      <w:r w:rsidRPr="00A120C2">
        <w:rPr>
          <w:rFonts w:ascii="Calibri" w:hAnsi="Calibri" w:cs="Calibri"/>
          <w:sz w:val="20"/>
          <w:szCs w:val="20"/>
        </w:rPr>
        <w:t>zistí porušenie princípov a postupov VO, pričom rozsah a závažnosť týchto zistení mal</w:t>
      </w:r>
      <w:r w:rsidR="006B64C7" w:rsidRPr="00A120C2">
        <w:rPr>
          <w:rFonts w:ascii="Calibri" w:hAnsi="Calibri" w:cs="Calibri"/>
          <w:sz w:val="20"/>
          <w:szCs w:val="20"/>
        </w:rPr>
        <w:t>i</w:t>
      </w:r>
      <w:r w:rsidRPr="00A120C2">
        <w:rPr>
          <w:rFonts w:ascii="Calibri" w:hAnsi="Calibri" w:cs="Calibri"/>
          <w:sz w:val="20"/>
          <w:szCs w:val="20"/>
        </w:rPr>
        <w:t xml:space="preserve"> alebo mohli mať vplyv na výsledok VO, RO danú skutočnosť identifikuje ako nesplnenie podmienky poskytnutia príspevku a rozhodne o neschválení </w:t>
      </w:r>
      <w:proofErr w:type="spellStart"/>
      <w:r w:rsidRPr="00A120C2">
        <w:rPr>
          <w:rFonts w:ascii="Calibri" w:hAnsi="Calibri" w:cs="Calibri"/>
          <w:sz w:val="20"/>
          <w:szCs w:val="20"/>
        </w:rPr>
        <w:t>ŽoNFP</w:t>
      </w:r>
      <w:proofErr w:type="spellEnd"/>
      <w:r w:rsidRPr="00A120C2">
        <w:rPr>
          <w:rFonts w:ascii="Calibri" w:hAnsi="Calibri" w:cs="Calibri"/>
          <w:sz w:val="20"/>
          <w:szCs w:val="20"/>
        </w:rPr>
        <w:t xml:space="preserve">. Rovnaký záver RO konštatuje v prípade, že zistenia nedostatkov v rámci kontroly vecného súladu predmetu obstarávania sú takého závažného charakteru, že pre riadnu realizáciu posudzovaného projektu nebude môcť </w:t>
      </w:r>
      <w:r w:rsidR="007B029D" w:rsidRPr="00A120C2">
        <w:rPr>
          <w:rFonts w:ascii="Calibri" w:hAnsi="Calibri" w:cs="Calibri"/>
          <w:sz w:val="20"/>
          <w:szCs w:val="20"/>
        </w:rPr>
        <w:t>žiadateľ/</w:t>
      </w:r>
      <w:r w:rsidR="00FB013F" w:rsidRPr="00A120C2">
        <w:rPr>
          <w:rFonts w:ascii="Calibri" w:hAnsi="Calibri" w:cs="Calibri"/>
          <w:sz w:val="20"/>
          <w:szCs w:val="20"/>
        </w:rPr>
        <w:t>prijímateľ</w:t>
      </w:r>
      <w:r w:rsidRPr="00A120C2">
        <w:rPr>
          <w:rFonts w:ascii="Calibri" w:hAnsi="Calibri" w:cs="Calibri"/>
          <w:sz w:val="20"/>
          <w:szCs w:val="20"/>
        </w:rPr>
        <w:t xml:space="preserve"> využiť výsledok kontrolovaného VO. Ak predmetom kontroly VO v rámci jedného projektu je viacej VO, identifikovanie nedostatkov v zmysle tohto odseku čo len pri jednom z týchto VO znamená nesplnenie podmienky poskytnutia príspevku a neschválenie </w:t>
      </w:r>
      <w:proofErr w:type="spellStart"/>
      <w:r w:rsidRPr="00A120C2">
        <w:rPr>
          <w:rFonts w:ascii="Calibri" w:hAnsi="Calibri" w:cs="Calibri"/>
          <w:sz w:val="20"/>
          <w:szCs w:val="20"/>
        </w:rPr>
        <w:t>ŽoNFP</w:t>
      </w:r>
      <w:proofErr w:type="spellEnd"/>
      <w:r w:rsidRPr="00A120C2">
        <w:rPr>
          <w:rFonts w:ascii="Calibri" w:hAnsi="Calibri" w:cs="Calibri"/>
          <w:sz w:val="20"/>
          <w:szCs w:val="20"/>
        </w:rPr>
        <w:t>.</w:t>
      </w:r>
    </w:p>
    <w:p w14:paraId="5EB4A68C" w14:textId="77777777" w:rsidR="00A87594" w:rsidRPr="00A120C2" w:rsidRDefault="00A87594" w:rsidP="006C71B5">
      <w:pPr>
        <w:pStyle w:val="Default"/>
        <w:numPr>
          <w:ilvl w:val="0"/>
          <w:numId w:val="47"/>
        </w:numPr>
        <w:spacing w:before="120" w:after="120" w:line="276" w:lineRule="auto"/>
        <w:ind w:left="425" w:hanging="425"/>
        <w:jc w:val="both"/>
        <w:rPr>
          <w:rFonts w:ascii="Calibri" w:hAnsi="Calibri" w:cs="Calibri"/>
          <w:sz w:val="20"/>
          <w:szCs w:val="20"/>
        </w:rPr>
      </w:pPr>
      <w:r w:rsidRPr="00A120C2">
        <w:rPr>
          <w:rFonts w:ascii="Calibri" w:hAnsi="Calibri" w:cs="Calibri"/>
          <w:sz w:val="20"/>
          <w:szCs w:val="20"/>
        </w:rPr>
        <w:t xml:space="preserve">Prípadné opomenutie jednotlivých povinností súvisiacich so zadávaním zákaziek na realizáciu aktivít projektu tretím osobám, ktoré stanovujú všeobecne záväzné právne predpisy, resp. </w:t>
      </w:r>
      <w:r w:rsidR="0098532E" w:rsidRPr="00A120C2">
        <w:rPr>
          <w:rFonts w:ascii="Calibri" w:hAnsi="Calibri" w:cs="Calibri"/>
          <w:sz w:val="20"/>
          <w:szCs w:val="20"/>
        </w:rPr>
        <w:t>Z</w:t>
      </w:r>
      <w:r w:rsidRPr="00A120C2">
        <w:rPr>
          <w:rFonts w:ascii="Calibri" w:hAnsi="Calibri" w:cs="Calibri"/>
          <w:sz w:val="20"/>
          <w:szCs w:val="20"/>
        </w:rPr>
        <w:t xml:space="preserve">mluva o poskytnutí NFP a dokumenty, na ktoré </w:t>
      </w:r>
      <w:r w:rsidR="0098532E" w:rsidRPr="00A120C2">
        <w:rPr>
          <w:rFonts w:ascii="Calibri" w:hAnsi="Calibri" w:cs="Calibri"/>
          <w:sz w:val="20"/>
          <w:szCs w:val="20"/>
        </w:rPr>
        <w:t>Z</w:t>
      </w:r>
      <w:r w:rsidRPr="00A120C2">
        <w:rPr>
          <w:rFonts w:ascii="Calibri" w:hAnsi="Calibri" w:cs="Calibri"/>
          <w:sz w:val="20"/>
          <w:szCs w:val="20"/>
        </w:rPr>
        <w:t>mluva o poskytnutí NFP odkazuje, môže mať vplyv na pozastavenie, zamietnutie alebo zníženie žiadaného príspevku.</w:t>
      </w:r>
    </w:p>
    <w:p w14:paraId="53663F2C" w14:textId="2C907708" w:rsidR="00A6560C" w:rsidRPr="00A120C2" w:rsidRDefault="00E825AF" w:rsidP="00BA3DDE">
      <w:pPr>
        <w:pStyle w:val="Default"/>
        <w:numPr>
          <w:ilvl w:val="0"/>
          <w:numId w:val="47"/>
        </w:numPr>
        <w:spacing w:before="120" w:after="120" w:line="276" w:lineRule="auto"/>
        <w:ind w:left="426" w:hanging="426"/>
        <w:jc w:val="both"/>
        <w:rPr>
          <w:rFonts w:ascii="Calibri" w:hAnsi="Calibri" w:cs="Calibri"/>
          <w:sz w:val="20"/>
          <w:szCs w:val="20"/>
        </w:rPr>
      </w:pPr>
      <w:r w:rsidRPr="00A120C2">
        <w:rPr>
          <w:rFonts w:ascii="Calibri" w:hAnsi="Calibri" w:cs="Calibri"/>
          <w:sz w:val="20"/>
          <w:szCs w:val="20"/>
        </w:rPr>
        <w:t xml:space="preserve">Ak RO nezašle </w:t>
      </w:r>
      <w:r w:rsidR="00812751" w:rsidRPr="00A120C2">
        <w:rPr>
          <w:rFonts w:ascii="Calibri" w:hAnsi="Calibri" w:cs="Calibri"/>
          <w:sz w:val="20"/>
          <w:szCs w:val="20"/>
        </w:rPr>
        <w:t>žiadateľovi/</w:t>
      </w:r>
      <w:r w:rsidR="00B13CC6" w:rsidRPr="00A120C2">
        <w:rPr>
          <w:rFonts w:ascii="Calibri" w:hAnsi="Calibri" w:cs="Calibri"/>
          <w:sz w:val="20"/>
          <w:szCs w:val="20"/>
        </w:rPr>
        <w:t xml:space="preserve">prijímateľovi </w:t>
      </w:r>
      <w:r w:rsidR="004F5C7F" w:rsidRPr="00A120C2">
        <w:rPr>
          <w:rFonts w:ascii="Calibri" w:hAnsi="Calibri" w:cs="Calibri"/>
          <w:sz w:val="20"/>
          <w:szCs w:val="20"/>
        </w:rPr>
        <w:t xml:space="preserve">závery z kontroly </w:t>
      </w:r>
      <w:r w:rsidR="00B13CC6" w:rsidRPr="00A120C2">
        <w:rPr>
          <w:rFonts w:ascii="Calibri" w:hAnsi="Calibri" w:cs="Calibri"/>
          <w:sz w:val="20"/>
          <w:szCs w:val="20"/>
        </w:rPr>
        <w:t>obstarávania</w:t>
      </w:r>
      <w:r w:rsidR="001C78A3" w:rsidRPr="00A120C2">
        <w:rPr>
          <w:rFonts w:ascii="Calibri" w:hAnsi="Calibri" w:cs="Calibri"/>
          <w:sz w:val="20"/>
          <w:szCs w:val="20"/>
        </w:rPr>
        <w:t xml:space="preserve"> </w:t>
      </w:r>
      <w:r w:rsidR="003F3F93" w:rsidRPr="00A120C2">
        <w:rPr>
          <w:rFonts w:ascii="Calibri" w:hAnsi="Calibri" w:cs="Calibri"/>
          <w:sz w:val="20"/>
          <w:szCs w:val="20"/>
        </w:rPr>
        <w:t>tovarov</w:t>
      </w:r>
      <w:r w:rsidR="00B13CC6" w:rsidRPr="00A120C2">
        <w:rPr>
          <w:rFonts w:ascii="Calibri" w:hAnsi="Calibri" w:cs="Calibri"/>
          <w:sz w:val="20"/>
          <w:szCs w:val="20"/>
        </w:rPr>
        <w:t xml:space="preserve">, </w:t>
      </w:r>
      <w:r w:rsidR="003F3F93" w:rsidRPr="00A120C2">
        <w:rPr>
          <w:rFonts w:ascii="Calibri" w:hAnsi="Calibri" w:cs="Calibri"/>
          <w:sz w:val="20"/>
          <w:szCs w:val="20"/>
        </w:rPr>
        <w:t>služieb</w:t>
      </w:r>
      <w:r w:rsidR="00B13CC6" w:rsidRPr="00A120C2">
        <w:rPr>
          <w:rFonts w:ascii="Calibri" w:hAnsi="Calibri" w:cs="Calibri"/>
          <w:sz w:val="20"/>
          <w:szCs w:val="20"/>
        </w:rPr>
        <w:t xml:space="preserve"> alebo </w:t>
      </w:r>
      <w:r w:rsidR="003F3F93" w:rsidRPr="00A120C2">
        <w:rPr>
          <w:rFonts w:ascii="Calibri" w:hAnsi="Calibri" w:cs="Calibri"/>
          <w:sz w:val="20"/>
          <w:szCs w:val="20"/>
        </w:rPr>
        <w:t xml:space="preserve">prác </w:t>
      </w:r>
      <w:r w:rsidRPr="00A120C2">
        <w:rPr>
          <w:rFonts w:ascii="Calibri" w:hAnsi="Calibri" w:cs="Calibri"/>
          <w:sz w:val="20"/>
          <w:szCs w:val="20"/>
        </w:rPr>
        <w:t xml:space="preserve">v príslušnej lehote od prijatia dokumentácie, </w:t>
      </w:r>
      <w:r w:rsidR="00535DD8" w:rsidRPr="00A120C2">
        <w:rPr>
          <w:rFonts w:ascii="Calibri" w:hAnsi="Calibri" w:cs="Calibri"/>
          <w:sz w:val="20"/>
          <w:szCs w:val="20"/>
        </w:rPr>
        <w:t xml:space="preserve">pričom RO túto lehotu na kontrolu nepredĺžil, </w:t>
      </w:r>
      <w:r w:rsidR="00B36B20" w:rsidRPr="00A120C2">
        <w:rPr>
          <w:rFonts w:ascii="Calibri" w:hAnsi="Calibri" w:cs="Calibri"/>
          <w:sz w:val="20"/>
          <w:szCs w:val="20"/>
        </w:rPr>
        <w:t>žiadateľ/</w:t>
      </w:r>
      <w:r w:rsidRPr="00A120C2">
        <w:rPr>
          <w:rFonts w:ascii="Calibri" w:hAnsi="Calibri" w:cs="Calibri"/>
          <w:sz w:val="20"/>
          <w:szCs w:val="20"/>
        </w:rPr>
        <w:t xml:space="preserve">prijímateľ </w:t>
      </w:r>
      <w:r w:rsidR="00FA1E16" w:rsidRPr="00A120C2">
        <w:rPr>
          <w:rFonts w:ascii="Calibri" w:hAnsi="Calibri" w:cs="Calibri"/>
          <w:sz w:val="20"/>
          <w:szCs w:val="20"/>
        </w:rPr>
        <w:t xml:space="preserve">v tomto prípade </w:t>
      </w:r>
      <w:r w:rsidR="00B13CC6" w:rsidRPr="00A120C2">
        <w:rPr>
          <w:rFonts w:ascii="Calibri" w:hAnsi="Calibri" w:cs="Calibri"/>
          <w:sz w:val="20"/>
          <w:szCs w:val="20"/>
        </w:rPr>
        <w:t xml:space="preserve">nie je oprávnený uzatvoriť zmluvu s úspešným uchádzačom ani vykonať iný úkon, ktorého podmienkou je vykonanie kontroly zo strany RO. </w:t>
      </w:r>
      <w:r w:rsidR="00427845" w:rsidRPr="00A120C2">
        <w:rPr>
          <w:rFonts w:ascii="Calibri" w:hAnsi="Calibri" w:cs="Calibri"/>
          <w:sz w:val="20"/>
          <w:szCs w:val="20"/>
        </w:rPr>
        <w:t xml:space="preserve">Vykonanie </w:t>
      </w:r>
      <w:r w:rsidR="00B13CC6" w:rsidRPr="00A120C2">
        <w:rPr>
          <w:rFonts w:ascii="Calibri" w:hAnsi="Calibri" w:cs="Calibri"/>
          <w:sz w:val="20"/>
          <w:szCs w:val="20"/>
        </w:rPr>
        <w:t xml:space="preserve">takého úkonu, ktorého podmienkou je </w:t>
      </w:r>
      <w:r w:rsidR="00427845" w:rsidRPr="00A120C2">
        <w:rPr>
          <w:rFonts w:ascii="Calibri" w:hAnsi="Calibri" w:cs="Calibri"/>
          <w:sz w:val="20"/>
          <w:szCs w:val="20"/>
        </w:rPr>
        <w:t xml:space="preserve">ukončenie </w:t>
      </w:r>
      <w:r w:rsidR="00B13CC6" w:rsidRPr="00A120C2">
        <w:rPr>
          <w:rFonts w:ascii="Calibri" w:hAnsi="Calibri" w:cs="Calibri"/>
          <w:sz w:val="20"/>
          <w:szCs w:val="20"/>
        </w:rPr>
        <w:t>kontroly, môže byť považované za podstatné porušenie podmienok poskytnutia pomoci a rovnako to bude mať vplyv na oprávnenosť RO určiť finančnú opravu.</w:t>
      </w:r>
    </w:p>
    <w:p w14:paraId="14924D8F" w14:textId="77777777" w:rsidR="00A6560C" w:rsidRPr="00A120C2" w:rsidRDefault="00A6560C" w:rsidP="00BA3DDE">
      <w:pPr>
        <w:pStyle w:val="Default"/>
        <w:numPr>
          <w:ilvl w:val="0"/>
          <w:numId w:val="47"/>
        </w:numPr>
        <w:spacing w:before="120" w:after="120" w:line="276" w:lineRule="auto"/>
        <w:ind w:left="426" w:hanging="426"/>
        <w:jc w:val="both"/>
        <w:rPr>
          <w:rFonts w:ascii="Calibri" w:hAnsi="Calibri" w:cs="Calibri"/>
          <w:sz w:val="20"/>
          <w:szCs w:val="20"/>
        </w:rPr>
      </w:pPr>
      <w:r w:rsidRPr="00A120C2">
        <w:rPr>
          <w:rFonts w:ascii="Calibri" w:hAnsi="Calibri" w:cs="Calibri"/>
          <w:bCs/>
          <w:sz w:val="20"/>
          <w:szCs w:val="20"/>
        </w:rPr>
        <w:t xml:space="preserve">Vyššie uvedené ustanovenia </w:t>
      </w:r>
      <w:r w:rsidRPr="00A120C2">
        <w:rPr>
          <w:rFonts w:ascii="Calibri" w:hAnsi="Calibri" w:cs="Calibri"/>
          <w:sz w:val="20"/>
          <w:szCs w:val="20"/>
        </w:rPr>
        <w:t>sa primerane vzťahujú aj na zákazky podľa § 9 ods. 9 ZVO ako aj na zákazky, pri obstarávaní ktorých sa neuplatňujú postupy ZVO.</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6"/>
      </w:tblGrid>
      <w:tr w:rsidR="00427845" w:rsidRPr="00A120C2" w14:paraId="2ACA166C" w14:textId="77777777" w:rsidTr="000A22A0">
        <w:tc>
          <w:tcPr>
            <w:tcW w:w="8676" w:type="dxa"/>
            <w:tcBorders>
              <w:top w:val="single" w:sz="8" w:space="0" w:color="4F81BD"/>
              <w:left w:val="single" w:sz="8" w:space="0" w:color="4F81BD"/>
              <w:bottom w:val="single" w:sz="8" w:space="0" w:color="4F81BD"/>
              <w:right w:val="single" w:sz="8" w:space="0" w:color="4F81BD"/>
            </w:tcBorders>
            <w:shd w:val="clear" w:color="auto" w:fill="DBE5F1"/>
          </w:tcPr>
          <w:p w14:paraId="4BB620DE" w14:textId="77777777" w:rsidR="00427845" w:rsidRPr="00A120C2" w:rsidRDefault="00427845" w:rsidP="00933D48">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A120C2">
              <w:rPr>
                <w:rFonts w:ascii="Calibri" w:hAnsi="Calibri" w:cs="Calibri"/>
                <w:i/>
                <w:color w:val="000000"/>
                <w:sz w:val="20"/>
                <w:szCs w:val="20"/>
              </w:rPr>
              <w:t>Upozornenie:</w:t>
            </w:r>
          </w:p>
          <w:p w14:paraId="2517CE26" w14:textId="63E637F1" w:rsidR="00427845" w:rsidRPr="00A120C2" w:rsidRDefault="00427845" w:rsidP="00137C02">
            <w:pPr>
              <w:pStyle w:val="Odsekzoznamu"/>
              <w:autoSpaceDE w:val="0"/>
              <w:autoSpaceDN w:val="0"/>
              <w:adjustRightInd w:val="0"/>
              <w:spacing w:before="60" w:after="120" w:line="276" w:lineRule="auto"/>
              <w:ind w:left="0"/>
              <w:contextualSpacing w:val="0"/>
              <w:jc w:val="both"/>
              <w:rPr>
                <w:rFonts w:ascii="Calibri" w:hAnsi="Calibri" w:cs="Calibri"/>
                <w:sz w:val="20"/>
                <w:szCs w:val="20"/>
              </w:rPr>
            </w:pPr>
            <w:r w:rsidRPr="00A120C2">
              <w:rPr>
                <w:rFonts w:ascii="Calibri" w:hAnsi="Calibri" w:cs="Calibri"/>
                <w:sz w:val="20"/>
                <w:szCs w:val="20"/>
              </w:rPr>
              <w:t xml:space="preserve">Výdavky deklarované v žiadosti o platbu, ktoré vznikli v súvislosti s realizáciou výsledku VO, nemôžu byť zo strany RO/SO schválené skôr, ako RO riadne neukončí kontrolu VO, ktorej záverom je pripustenie </w:t>
            </w:r>
            <w:r w:rsidRPr="00A120C2">
              <w:rPr>
                <w:rFonts w:ascii="Calibri" w:hAnsi="Calibri" w:cs="Calibri"/>
                <w:sz w:val="20"/>
                <w:szCs w:val="20"/>
              </w:rPr>
              <w:lastRenderedPageBreak/>
              <w:t xml:space="preserve">predmetných výdavkov do financovania. Ak napriek uvedenému prijímateľ predloží takúto žiadosť o platbu, RO/SO </w:t>
            </w:r>
            <w:r w:rsidR="00474780" w:rsidRPr="00A120C2">
              <w:rPr>
                <w:rFonts w:ascii="Calibri" w:hAnsi="Calibri" w:cs="Calibri"/>
                <w:sz w:val="20"/>
                <w:szCs w:val="20"/>
              </w:rPr>
              <w:t xml:space="preserve">je </w:t>
            </w:r>
            <w:r w:rsidRPr="00A120C2">
              <w:rPr>
                <w:rFonts w:ascii="Calibri" w:hAnsi="Calibri" w:cs="Calibri"/>
                <w:sz w:val="20"/>
                <w:szCs w:val="20"/>
              </w:rPr>
              <w:t xml:space="preserve">oprávnený </w:t>
            </w:r>
            <w:r w:rsidR="00474780" w:rsidRPr="00A120C2">
              <w:rPr>
                <w:rFonts w:ascii="Calibri" w:hAnsi="Calibri" w:cs="Calibri"/>
                <w:sz w:val="20"/>
                <w:szCs w:val="20"/>
              </w:rPr>
              <w:t>ju</w:t>
            </w:r>
            <w:r w:rsidRPr="00A120C2">
              <w:rPr>
                <w:rFonts w:ascii="Calibri" w:hAnsi="Calibri" w:cs="Calibri"/>
                <w:sz w:val="20"/>
                <w:szCs w:val="20"/>
              </w:rPr>
              <w:t xml:space="preserve"> zamietnuť. Ak zo strany RO/SO nedôjde k zamietnutiu žiadosti o platbu, pokračuje RO/SO vo výkone kontroly žiadosti o platbu, pričom je oprávnený rozhodnúť o prerušení plynutia tejto lehoty</w:t>
            </w:r>
            <w:r w:rsidRPr="00A120C2">
              <w:rPr>
                <w:rStyle w:val="Odkaznapoznmkupodiarou"/>
                <w:rFonts w:ascii="Calibri" w:hAnsi="Calibri" w:cs="Calibri"/>
                <w:sz w:val="20"/>
                <w:szCs w:val="20"/>
              </w:rPr>
              <w:footnoteReference w:id="23"/>
            </w:r>
            <w:r w:rsidRPr="00A120C2">
              <w:rPr>
                <w:rFonts w:ascii="Calibri" w:hAnsi="Calibri" w:cs="Calibri"/>
                <w:sz w:val="20"/>
                <w:szCs w:val="20"/>
              </w:rPr>
              <w:t xml:space="preserve"> do momentu ukončenia kontroly VO.</w:t>
            </w:r>
          </w:p>
          <w:p w14:paraId="1D4C580E" w14:textId="77777777" w:rsidR="00B80E1F" w:rsidRPr="00A120C2" w:rsidRDefault="00B80E1F" w:rsidP="000B7545">
            <w:pPr>
              <w:pStyle w:val="Odsekzoznamu"/>
              <w:autoSpaceDE w:val="0"/>
              <w:autoSpaceDN w:val="0"/>
              <w:adjustRightInd w:val="0"/>
              <w:spacing w:before="60" w:line="276" w:lineRule="auto"/>
              <w:ind w:left="0"/>
              <w:contextualSpacing w:val="0"/>
              <w:jc w:val="both"/>
              <w:rPr>
                <w:rFonts w:ascii="Calibri" w:hAnsi="Calibri" w:cs="Calibri"/>
                <w:sz w:val="20"/>
                <w:szCs w:val="20"/>
              </w:rPr>
            </w:pPr>
            <w:r w:rsidRPr="00A120C2">
              <w:rPr>
                <w:rFonts w:ascii="Calibri" w:hAnsi="Calibri" w:cs="Calibri"/>
                <w:sz w:val="20"/>
                <w:szCs w:val="20"/>
              </w:rPr>
              <w:t>RO/SO je oprá</w:t>
            </w:r>
            <w:r w:rsidR="00C64703" w:rsidRPr="00A120C2">
              <w:rPr>
                <w:rFonts w:ascii="Calibri" w:hAnsi="Calibri" w:cs="Calibri"/>
                <w:sz w:val="20"/>
                <w:szCs w:val="20"/>
              </w:rPr>
              <w:t xml:space="preserve">vnený rozhodnúť, že </w:t>
            </w:r>
            <w:r w:rsidRPr="00A120C2">
              <w:rPr>
                <w:rFonts w:ascii="Calibri" w:hAnsi="Calibri" w:cs="Calibri"/>
                <w:sz w:val="20"/>
                <w:szCs w:val="20"/>
              </w:rPr>
              <w:t xml:space="preserve">časť deklarovaných výdavkov, ktorá si vyžaduje doplnenie/zmenu/overenie niektorých skutočností, bude vyčlenená do predmetu samostatnej kontroly (napr. ak </w:t>
            </w:r>
            <w:proofErr w:type="spellStart"/>
            <w:r w:rsidRPr="00A120C2">
              <w:rPr>
                <w:rFonts w:ascii="Calibri" w:hAnsi="Calibri" w:cs="Calibri"/>
                <w:sz w:val="20"/>
                <w:szCs w:val="20"/>
              </w:rPr>
              <w:t>ŽoP</w:t>
            </w:r>
            <w:proofErr w:type="spellEnd"/>
            <w:r w:rsidRPr="00A120C2">
              <w:rPr>
                <w:rFonts w:ascii="Calibri" w:hAnsi="Calibri" w:cs="Calibri"/>
                <w:sz w:val="20"/>
                <w:szCs w:val="20"/>
              </w:rPr>
              <w:t xml:space="preserve"> obsahuje výdavky, ktoré nepodliehajú kontrole VO, resp. VO na tieto výdavky bolo už zo strany RO schválené, tak tieto výdavky RO/SO schváli a tá časť výdavkov, ktorá RO v rámci AK VO schválená nebola bude vyčlenená na samostatnú kontrolu). </w:t>
            </w:r>
          </w:p>
          <w:p w14:paraId="14DAD92B" w14:textId="52C131F6" w:rsidR="00B80E1F" w:rsidRPr="00A120C2" w:rsidRDefault="00B80E1F" w:rsidP="000B7545">
            <w:pPr>
              <w:pStyle w:val="Odsekzoznamu"/>
              <w:autoSpaceDE w:val="0"/>
              <w:autoSpaceDN w:val="0"/>
              <w:adjustRightInd w:val="0"/>
              <w:spacing w:before="60" w:after="120" w:line="276" w:lineRule="auto"/>
              <w:ind w:left="0"/>
              <w:contextualSpacing w:val="0"/>
              <w:jc w:val="both"/>
              <w:rPr>
                <w:rFonts w:ascii="Calibri" w:hAnsi="Calibri" w:cs="Calibri"/>
                <w:b/>
                <w:bCs/>
                <w:sz w:val="20"/>
                <w:szCs w:val="20"/>
              </w:rPr>
            </w:pPr>
            <w:r w:rsidRPr="00A120C2">
              <w:rPr>
                <w:rFonts w:ascii="Calibri" w:hAnsi="Calibri" w:cs="Calibri"/>
                <w:sz w:val="20"/>
                <w:szCs w:val="20"/>
              </w:rPr>
              <w:t xml:space="preserve">V prípade, ak RO vyčlení časť výdavkov na samostatnú kontrolu, lehota, ktorá uplynula od doručenia písomnej formy </w:t>
            </w:r>
            <w:proofErr w:type="spellStart"/>
            <w:r w:rsidRPr="00A120C2">
              <w:rPr>
                <w:rFonts w:ascii="Calibri" w:hAnsi="Calibri" w:cs="Calibri"/>
                <w:sz w:val="20"/>
                <w:szCs w:val="20"/>
              </w:rPr>
              <w:t>ŽoP</w:t>
            </w:r>
            <w:proofErr w:type="spellEnd"/>
            <w:r w:rsidRPr="00A120C2">
              <w:rPr>
                <w:rFonts w:ascii="Calibri" w:hAnsi="Calibri" w:cs="Calibri"/>
                <w:sz w:val="20"/>
                <w:szCs w:val="20"/>
              </w:rPr>
              <w:t xml:space="preserve">, z ktorej bola časť výdavkov vyčlenená do predmetu samostatnej kontroly, príp. elektronickej formy </w:t>
            </w:r>
            <w:proofErr w:type="spellStart"/>
            <w:r w:rsidRPr="00A120C2">
              <w:rPr>
                <w:rFonts w:ascii="Calibri" w:hAnsi="Calibri" w:cs="Calibri"/>
                <w:sz w:val="20"/>
                <w:szCs w:val="20"/>
              </w:rPr>
              <w:t>ŽoP</w:t>
            </w:r>
            <w:proofErr w:type="spellEnd"/>
            <w:r w:rsidRPr="00A120C2">
              <w:rPr>
                <w:rFonts w:ascii="Calibri" w:hAnsi="Calibri" w:cs="Calibri"/>
                <w:sz w:val="20"/>
                <w:szCs w:val="20"/>
              </w:rPr>
              <w:t xml:space="preserve">, sa započítava do lehoty stanovenej na kontrolu </w:t>
            </w:r>
            <w:proofErr w:type="spellStart"/>
            <w:r w:rsidRPr="00A120C2">
              <w:rPr>
                <w:rFonts w:ascii="Calibri" w:hAnsi="Calibri" w:cs="Calibri"/>
                <w:sz w:val="20"/>
                <w:szCs w:val="20"/>
              </w:rPr>
              <w:t>ŽoP</w:t>
            </w:r>
            <w:proofErr w:type="spellEnd"/>
            <w:r w:rsidRPr="00A120C2">
              <w:rPr>
                <w:rFonts w:ascii="Calibri" w:hAnsi="Calibri" w:cs="Calibri"/>
                <w:sz w:val="20"/>
                <w:szCs w:val="20"/>
              </w:rPr>
              <w:t xml:space="preserve"> vykonanú administratívnou formou. Pre výkon kontroly deklarovaných výdavkov vyčlenených na samostatnú kontrolu platia rovnaké práva a povinnosti ako pre výkon kontroly </w:t>
            </w:r>
            <w:proofErr w:type="spellStart"/>
            <w:r w:rsidRPr="00A120C2">
              <w:rPr>
                <w:rFonts w:ascii="Calibri" w:hAnsi="Calibri" w:cs="Calibri"/>
                <w:sz w:val="20"/>
                <w:szCs w:val="20"/>
              </w:rPr>
              <w:t>ŽoP</w:t>
            </w:r>
            <w:proofErr w:type="spellEnd"/>
            <w:r w:rsidRPr="00A120C2">
              <w:rPr>
                <w:rFonts w:ascii="Calibri" w:hAnsi="Calibri" w:cs="Calibri"/>
                <w:sz w:val="20"/>
                <w:szCs w:val="20"/>
              </w:rPr>
              <w:t xml:space="preserve"> vykonanej formou administratívnej </w:t>
            </w:r>
            <w:r w:rsidR="003D6B3E" w:rsidRPr="00A120C2">
              <w:rPr>
                <w:rFonts w:ascii="Calibri" w:hAnsi="Calibri" w:cs="Calibri"/>
                <w:sz w:val="20"/>
                <w:szCs w:val="20"/>
              </w:rPr>
              <w:t xml:space="preserve">finančnej </w:t>
            </w:r>
            <w:r w:rsidRPr="00A120C2">
              <w:rPr>
                <w:rFonts w:ascii="Calibri" w:hAnsi="Calibri" w:cs="Calibri"/>
                <w:sz w:val="20"/>
                <w:szCs w:val="20"/>
              </w:rPr>
              <w:t>kontroly.</w:t>
            </w:r>
          </w:p>
        </w:tc>
      </w:tr>
    </w:tbl>
    <w:p w14:paraId="25CAF1DF" w14:textId="77777777" w:rsidR="00775166" w:rsidRPr="00A120C2" w:rsidRDefault="00775166" w:rsidP="00193D67">
      <w:pPr>
        <w:pStyle w:val="Default"/>
        <w:numPr>
          <w:ilvl w:val="0"/>
          <w:numId w:val="47"/>
        </w:numPr>
        <w:spacing w:before="120" w:line="276" w:lineRule="auto"/>
        <w:ind w:left="426" w:hanging="426"/>
        <w:jc w:val="both"/>
        <w:rPr>
          <w:rFonts w:ascii="Calibri" w:hAnsi="Calibri" w:cs="Calibri"/>
          <w:sz w:val="20"/>
          <w:szCs w:val="20"/>
        </w:rPr>
      </w:pPr>
      <w:r w:rsidRPr="00A120C2">
        <w:rPr>
          <w:rFonts w:ascii="Calibri" w:hAnsi="Calibri" w:cs="Calibri"/>
          <w:sz w:val="20"/>
          <w:szCs w:val="20"/>
        </w:rPr>
        <w:lastRenderedPageBreak/>
        <w:t xml:space="preserve">Vykonaním kontroly RO nie je dotknuté právo RO alebo iného oprávneného orgánu (napr. NKÚ, Európskeho dvora audítorov, ÚVO, Certifikačného orgánu) na vykonanie novej kontroly/vládneho auditu, a to počas celej doby účinnosti </w:t>
      </w:r>
      <w:r w:rsidR="0098532E" w:rsidRPr="00A120C2">
        <w:rPr>
          <w:rFonts w:ascii="Calibri" w:hAnsi="Calibri" w:cs="Calibri"/>
          <w:sz w:val="20"/>
          <w:szCs w:val="20"/>
        </w:rPr>
        <w:t>Z</w:t>
      </w:r>
      <w:r w:rsidRPr="00A120C2">
        <w:rPr>
          <w:rFonts w:ascii="Calibri" w:hAnsi="Calibri" w:cs="Calibri"/>
          <w:sz w:val="20"/>
          <w:szCs w:val="20"/>
        </w:rPr>
        <w:t xml:space="preserve">mluvy o poskytnutí NFP. V prípade, že závery a zistenia novej kontroly (napríklad v dôsledku aplikácie postupov vychádzajúcich z metodických usmernení, rozhodnutí a výkladových stanovísk ÚVO komunikácie s EK alebo inými orgánmi SR a EÚ) sú odlišné od záverov predchádzajúcej kontroly, RO je oprávnený uplatniť v plnej výške voči </w:t>
      </w:r>
      <w:r w:rsidR="00B36B20" w:rsidRPr="00A120C2">
        <w:rPr>
          <w:rFonts w:ascii="Calibri" w:hAnsi="Calibri" w:cs="Calibri"/>
          <w:sz w:val="20"/>
          <w:szCs w:val="20"/>
        </w:rPr>
        <w:t>žiadateľovi</w:t>
      </w:r>
      <w:r w:rsidR="00BB26B3" w:rsidRPr="00A120C2">
        <w:rPr>
          <w:rFonts w:ascii="Calibri" w:hAnsi="Calibri" w:cs="Calibri"/>
          <w:sz w:val="20"/>
          <w:szCs w:val="20"/>
        </w:rPr>
        <w:t>/</w:t>
      </w:r>
      <w:r w:rsidRPr="00A120C2">
        <w:rPr>
          <w:rFonts w:ascii="Calibri" w:hAnsi="Calibri" w:cs="Calibri"/>
          <w:sz w:val="20"/>
          <w:szCs w:val="20"/>
        </w:rPr>
        <w:t xml:space="preserve">prijímateľovi prípadné sankcie za nedodržanie princípov a postupov stanovených </w:t>
      </w:r>
      <w:r w:rsidR="0033447C" w:rsidRPr="00A120C2">
        <w:rPr>
          <w:rFonts w:ascii="Calibri" w:hAnsi="Calibri" w:cs="Calibri"/>
          <w:sz w:val="20"/>
          <w:szCs w:val="20"/>
        </w:rPr>
        <w:t>Z</w:t>
      </w:r>
      <w:r w:rsidRPr="00A120C2">
        <w:rPr>
          <w:rFonts w:ascii="Calibri" w:hAnsi="Calibri" w:cs="Calibri"/>
          <w:sz w:val="20"/>
          <w:szCs w:val="20"/>
        </w:rPr>
        <w:t xml:space="preserve">VO, resp. postupov pri obstaraní zákazky, na ktorú sa </w:t>
      </w:r>
      <w:r w:rsidR="0033447C" w:rsidRPr="00A120C2">
        <w:rPr>
          <w:rFonts w:ascii="Calibri" w:hAnsi="Calibri" w:cs="Calibri"/>
          <w:sz w:val="20"/>
          <w:szCs w:val="20"/>
        </w:rPr>
        <w:t>Z</w:t>
      </w:r>
      <w:r w:rsidRPr="00A120C2">
        <w:rPr>
          <w:rFonts w:ascii="Calibri" w:hAnsi="Calibri" w:cs="Calibri"/>
          <w:sz w:val="20"/>
          <w:szCs w:val="20"/>
        </w:rPr>
        <w:t>VO nevzťahuje.</w:t>
      </w:r>
    </w:p>
    <w:p w14:paraId="75ADBA2C" w14:textId="77777777" w:rsidR="00593DE0" w:rsidRPr="00A120C2" w:rsidRDefault="00593DE0" w:rsidP="00B12BBA">
      <w:pPr>
        <w:pStyle w:val="Default"/>
        <w:spacing w:before="120" w:after="120" w:line="276" w:lineRule="auto"/>
        <w:jc w:val="both"/>
        <w:rPr>
          <w:rFonts w:ascii="Calibri" w:hAnsi="Calibri" w:cs="Calibri"/>
          <w:b/>
          <w:sz w:val="20"/>
          <w:szCs w:val="20"/>
        </w:rPr>
      </w:pPr>
      <w:r w:rsidRPr="00A120C2">
        <w:rPr>
          <w:rFonts w:ascii="Calibri" w:hAnsi="Calibri" w:cs="Calibri"/>
          <w:b/>
          <w:sz w:val="20"/>
          <w:szCs w:val="20"/>
        </w:rPr>
        <w:t xml:space="preserve">Uplatnenie finančných opráv v prípade </w:t>
      </w:r>
      <w:proofErr w:type="spellStart"/>
      <w:r w:rsidRPr="00A120C2">
        <w:rPr>
          <w:rFonts w:ascii="Calibri" w:hAnsi="Calibri" w:cs="Calibri"/>
          <w:b/>
          <w:sz w:val="20"/>
          <w:szCs w:val="20"/>
        </w:rPr>
        <w:t>fázovaných</w:t>
      </w:r>
      <w:proofErr w:type="spellEnd"/>
      <w:r w:rsidRPr="00A120C2">
        <w:rPr>
          <w:rFonts w:ascii="Calibri" w:hAnsi="Calibri" w:cs="Calibri"/>
          <w:b/>
          <w:sz w:val="20"/>
          <w:szCs w:val="20"/>
        </w:rPr>
        <w:t xml:space="preserve"> projektov</w:t>
      </w:r>
    </w:p>
    <w:p w14:paraId="24CC12BC" w14:textId="77777777" w:rsidR="00593DE0" w:rsidRPr="00A120C2" w:rsidRDefault="00593DE0" w:rsidP="00593DE0">
      <w:pPr>
        <w:pStyle w:val="Default"/>
        <w:numPr>
          <w:ilvl w:val="0"/>
          <w:numId w:val="47"/>
        </w:numPr>
        <w:ind w:left="426" w:hanging="426"/>
        <w:jc w:val="both"/>
        <w:rPr>
          <w:rFonts w:ascii="Calibri" w:hAnsi="Calibri" w:cs="Calibri"/>
          <w:sz w:val="20"/>
          <w:szCs w:val="20"/>
        </w:rPr>
      </w:pPr>
      <w:r w:rsidRPr="00A120C2">
        <w:rPr>
          <w:rFonts w:ascii="Calibri" w:hAnsi="Calibri" w:cs="Calibri"/>
          <w:sz w:val="20"/>
          <w:szCs w:val="20"/>
        </w:rPr>
        <w:t xml:space="preserve">V prípade </w:t>
      </w:r>
      <w:proofErr w:type="spellStart"/>
      <w:r w:rsidRPr="00A120C2">
        <w:rPr>
          <w:rFonts w:ascii="Calibri" w:hAnsi="Calibri" w:cs="Calibri"/>
          <w:sz w:val="20"/>
          <w:szCs w:val="20"/>
        </w:rPr>
        <w:t>vysporiadavania</w:t>
      </w:r>
      <w:proofErr w:type="spellEnd"/>
      <w:r w:rsidRPr="00A120C2">
        <w:rPr>
          <w:rFonts w:ascii="Calibri" w:hAnsi="Calibri" w:cs="Calibri"/>
          <w:sz w:val="20"/>
          <w:szCs w:val="20"/>
        </w:rPr>
        <w:t xml:space="preserve"> </w:t>
      </w:r>
      <w:r w:rsidRPr="00A120C2">
        <w:rPr>
          <w:rFonts w:ascii="Calibri" w:hAnsi="Calibri" w:cs="Calibri"/>
          <w:b/>
          <w:sz w:val="20"/>
          <w:szCs w:val="20"/>
        </w:rPr>
        <w:t>individuálnych finančných opráv</w:t>
      </w:r>
      <w:r w:rsidRPr="00A120C2">
        <w:rPr>
          <w:rFonts w:ascii="Calibri" w:hAnsi="Calibri" w:cs="Calibri"/>
          <w:sz w:val="20"/>
          <w:szCs w:val="20"/>
        </w:rPr>
        <w:t>, pri ktorých bola uplatnená percentuálna sadzba vo vzťahu k porušeniu s</w:t>
      </w:r>
      <w:r w:rsidR="008C36CA" w:rsidRPr="00A120C2">
        <w:rPr>
          <w:rFonts w:ascii="Calibri" w:hAnsi="Calibri" w:cs="Calibri"/>
          <w:sz w:val="20"/>
          <w:szCs w:val="20"/>
        </w:rPr>
        <w:t>a</w:t>
      </w:r>
      <w:r w:rsidRPr="00A120C2">
        <w:rPr>
          <w:rFonts w:ascii="Calibri" w:hAnsi="Calibri" w:cs="Calibri"/>
          <w:sz w:val="20"/>
          <w:szCs w:val="20"/>
        </w:rPr>
        <w:t xml:space="preserve"> </w:t>
      </w:r>
      <w:r w:rsidR="008C36CA" w:rsidRPr="00A120C2">
        <w:rPr>
          <w:rFonts w:ascii="Calibri" w:hAnsi="Calibri" w:cs="Calibri"/>
          <w:sz w:val="20"/>
          <w:szCs w:val="20"/>
        </w:rPr>
        <w:t xml:space="preserve">postupuje </w:t>
      </w:r>
      <w:r w:rsidRPr="00A120C2">
        <w:rPr>
          <w:rFonts w:ascii="Calibri" w:hAnsi="Calibri" w:cs="Calibri"/>
          <w:sz w:val="20"/>
          <w:szCs w:val="20"/>
        </w:rPr>
        <w:t>nasledovn</w:t>
      </w:r>
      <w:r w:rsidR="008C36CA" w:rsidRPr="00A120C2">
        <w:rPr>
          <w:rFonts w:ascii="Calibri" w:hAnsi="Calibri" w:cs="Calibri"/>
          <w:sz w:val="20"/>
          <w:szCs w:val="20"/>
        </w:rPr>
        <w:t>e</w:t>
      </w:r>
      <w:r w:rsidRPr="00A120C2">
        <w:rPr>
          <w:rFonts w:ascii="Calibri" w:hAnsi="Calibri" w:cs="Calibri"/>
          <w:sz w:val="20"/>
          <w:szCs w:val="20"/>
        </w:rPr>
        <w:t>:</w:t>
      </w:r>
    </w:p>
    <w:p w14:paraId="43F78DBD" w14:textId="77777777" w:rsidR="00593DE0" w:rsidRPr="00A120C2" w:rsidRDefault="00593DE0" w:rsidP="006F21AA">
      <w:pPr>
        <w:pStyle w:val="Default"/>
        <w:numPr>
          <w:ilvl w:val="0"/>
          <w:numId w:val="96"/>
        </w:numPr>
        <w:tabs>
          <w:tab w:val="left" w:pos="851"/>
        </w:tabs>
        <w:spacing w:before="40"/>
        <w:ind w:left="850" w:hanging="215"/>
        <w:jc w:val="both"/>
        <w:rPr>
          <w:rFonts w:ascii="Calibri" w:hAnsi="Calibri" w:cs="Calibri"/>
          <w:sz w:val="20"/>
          <w:szCs w:val="20"/>
        </w:rPr>
      </w:pPr>
      <w:r w:rsidRPr="00A120C2">
        <w:rPr>
          <w:rFonts w:ascii="Calibri" w:hAnsi="Calibri" w:cs="Calibri"/>
          <w:sz w:val="20"/>
          <w:szCs w:val="20"/>
        </w:rPr>
        <w:t>vysporiadanie finančných vzťahov sa vykonáva v súlade so zákonom č. 528/2008 Z. z. o pomoci a podpore poskytovanej z fondov ES v znení neskorších predpisov, resp. so zákonom o príspevku z EŠIF; vykonáva sa vrátením príspevku alebo jeho časti, ak sa nevykoná vzájomné započítanie pohľadávok z príspevku alebo jeho časti podľa § 28 uvedeného zákona č. 528/2008 Z. z. , resp. § 42 zákona o príspevku z EŠIF,</w:t>
      </w:r>
    </w:p>
    <w:p w14:paraId="0B056487" w14:textId="77777777" w:rsidR="00593DE0" w:rsidRPr="00A120C2" w:rsidRDefault="00593DE0" w:rsidP="006F21AA">
      <w:pPr>
        <w:pStyle w:val="Default"/>
        <w:numPr>
          <w:ilvl w:val="0"/>
          <w:numId w:val="96"/>
        </w:numPr>
        <w:tabs>
          <w:tab w:val="left" w:pos="851"/>
        </w:tabs>
        <w:spacing w:before="40"/>
        <w:ind w:left="850" w:hanging="215"/>
        <w:jc w:val="both"/>
        <w:rPr>
          <w:rFonts w:ascii="Calibri" w:hAnsi="Calibri" w:cs="Calibri"/>
          <w:sz w:val="20"/>
          <w:szCs w:val="20"/>
        </w:rPr>
      </w:pPr>
      <w:r w:rsidRPr="00A120C2">
        <w:rPr>
          <w:rFonts w:ascii="Calibri" w:hAnsi="Calibri" w:cs="Calibri"/>
          <w:sz w:val="20"/>
          <w:szCs w:val="20"/>
        </w:rPr>
        <w:t>finančné opravy v rámci programového obdobia 2007 – 2013 sa vzťahujú na tú časť pôvodného NFP, ktorá má byť uhradená v rámci prvej fázy projektu,</w:t>
      </w:r>
    </w:p>
    <w:p w14:paraId="68EE52DA" w14:textId="77777777" w:rsidR="00593DE0" w:rsidRPr="00A120C2" w:rsidRDefault="00593DE0" w:rsidP="006F21AA">
      <w:pPr>
        <w:pStyle w:val="Default"/>
        <w:numPr>
          <w:ilvl w:val="0"/>
          <w:numId w:val="96"/>
        </w:numPr>
        <w:tabs>
          <w:tab w:val="left" w:pos="851"/>
        </w:tabs>
        <w:spacing w:before="40"/>
        <w:ind w:left="850" w:hanging="215"/>
        <w:jc w:val="both"/>
        <w:rPr>
          <w:rFonts w:ascii="Calibri" w:hAnsi="Calibri" w:cs="Calibri"/>
          <w:sz w:val="20"/>
          <w:szCs w:val="20"/>
        </w:rPr>
      </w:pPr>
      <w:r w:rsidRPr="00A120C2">
        <w:rPr>
          <w:rFonts w:ascii="Calibri" w:hAnsi="Calibri" w:cs="Calibri"/>
          <w:sz w:val="20"/>
          <w:szCs w:val="20"/>
        </w:rPr>
        <w:t xml:space="preserve">v rámci programového obdobia 2014 - 2020 bude finančná oprava uplatnená automaticky, pričom sa aplikuje rovnaká percentuálna sadzba vo vzťahu k porušeniu ako v rámci prvej fázy projektu, pričom sa bude vzťahovať na časť NFP, ktorá má byť uhradená v rámci druhej fázy projektu.  RO OPII môže rozhodnúť o navýšení percentuálnej sadzby finančnej opravy, ak následnou kontrolou zistí ďalšie porušenia princípov a postupov vo verejnom obstarávaní, ktoré mali alebo mohli mať vplyv na výsledok verejného obstarávania. </w:t>
      </w:r>
    </w:p>
    <w:p w14:paraId="19ED5DCC" w14:textId="77777777" w:rsidR="00593DE0" w:rsidRPr="00A120C2" w:rsidRDefault="00593DE0" w:rsidP="00593DE0">
      <w:pPr>
        <w:pStyle w:val="Default"/>
        <w:numPr>
          <w:ilvl w:val="0"/>
          <w:numId w:val="47"/>
        </w:numPr>
        <w:spacing w:before="120" w:line="276" w:lineRule="auto"/>
        <w:ind w:left="426" w:hanging="426"/>
        <w:jc w:val="both"/>
        <w:rPr>
          <w:rFonts w:ascii="Calibri" w:hAnsi="Calibri" w:cs="Calibri"/>
          <w:sz w:val="20"/>
          <w:szCs w:val="20"/>
        </w:rPr>
      </w:pPr>
      <w:r w:rsidRPr="00A120C2">
        <w:rPr>
          <w:rFonts w:ascii="Calibri" w:hAnsi="Calibri" w:cs="Calibri"/>
          <w:sz w:val="20"/>
          <w:szCs w:val="20"/>
        </w:rPr>
        <w:t xml:space="preserve">V prípade uplatnenia </w:t>
      </w:r>
      <w:r w:rsidRPr="00A120C2">
        <w:rPr>
          <w:rFonts w:ascii="Calibri" w:hAnsi="Calibri" w:cs="Calibri"/>
          <w:b/>
          <w:sz w:val="20"/>
          <w:szCs w:val="20"/>
        </w:rPr>
        <w:t xml:space="preserve">plošných finančných opráv </w:t>
      </w:r>
      <w:r w:rsidRPr="00A120C2">
        <w:rPr>
          <w:rFonts w:ascii="Calibri" w:hAnsi="Calibri" w:cs="Calibri"/>
          <w:sz w:val="20"/>
          <w:szCs w:val="20"/>
        </w:rPr>
        <w:t xml:space="preserve">v programovom období 2007 – 2013, pri ktorých bola uplatnená percentuálna sadzba vo vzťahu k porušeniu bude pri projektoch dotknutých plošnou korekciou opätovne overené </w:t>
      </w:r>
      <w:r w:rsidR="00F96B63" w:rsidRPr="00A120C2">
        <w:rPr>
          <w:rFonts w:ascii="Calibri" w:hAnsi="Calibri" w:cs="Calibri"/>
          <w:sz w:val="20"/>
          <w:szCs w:val="20"/>
        </w:rPr>
        <w:t xml:space="preserve">VO </w:t>
      </w:r>
      <w:r w:rsidRPr="00A120C2">
        <w:rPr>
          <w:rFonts w:ascii="Calibri" w:hAnsi="Calibri" w:cs="Calibri"/>
          <w:sz w:val="20"/>
          <w:szCs w:val="20"/>
        </w:rPr>
        <w:t xml:space="preserve">zo strany RO OPII, pričom v prípade zistenia porušenia ZVO bude prijímateľ, RO OPII a SO </w:t>
      </w:r>
      <w:r w:rsidR="00F96B63" w:rsidRPr="00A120C2">
        <w:rPr>
          <w:rFonts w:ascii="Calibri" w:hAnsi="Calibri" w:cs="Calibri"/>
          <w:sz w:val="20"/>
          <w:szCs w:val="20"/>
        </w:rPr>
        <w:t xml:space="preserve">OPII </w:t>
      </w:r>
      <w:r w:rsidRPr="00A120C2">
        <w:rPr>
          <w:rFonts w:ascii="Calibri" w:hAnsi="Calibri" w:cs="Calibri"/>
          <w:sz w:val="20"/>
          <w:szCs w:val="20"/>
        </w:rPr>
        <w:t>postupovať v súlade s legislatívou platnou pre programové obdobie 2014 – 2020, tzn. budú uplatnené individuálne finančné opravy.</w:t>
      </w:r>
    </w:p>
    <w:p w14:paraId="5933107B" w14:textId="5855F43B" w:rsidR="0084512C" w:rsidRPr="00A120C2" w:rsidRDefault="0084512C" w:rsidP="001C34DF">
      <w:pPr>
        <w:pStyle w:val="Default"/>
        <w:spacing w:before="120" w:line="276" w:lineRule="auto"/>
        <w:jc w:val="both"/>
        <w:rPr>
          <w:rFonts w:ascii="Calibri" w:hAnsi="Calibri" w:cs="Calibri"/>
          <w:sz w:val="20"/>
          <w:szCs w:val="20"/>
        </w:rPr>
      </w:pPr>
      <w:r w:rsidRPr="00A120C2">
        <w:rPr>
          <w:rFonts w:ascii="Calibri" w:hAnsi="Calibri" w:cs="Calibri"/>
          <w:b/>
          <w:sz w:val="20"/>
          <w:szCs w:val="20"/>
        </w:rPr>
        <w:t xml:space="preserve">Uplatnenie finančných opráv v prípade </w:t>
      </w:r>
      <w:proofErr w:type="spellStart"/>
      <w:r w:rsidRPr="00A120C2">
        <w:rPr>
          <w:rFonts w:ascii="Calibri" w:hAnsi="Calibri" w:cs="Calibri"/>
          <w:b/>
          <w:sz w:val="20"/>
          <w:szCs w:val="20"/>
        </w:rPr>
        <w:t>nefázovaných</w:t>
      </w:r>
      <w:proofErr w:type="spellEnd"/>
      <w:r w:rsidRPr="00A120C2">
        <w:rPr>
          <w:rFonts w:ascii="Calibri" w:hAnsi="Calibri" w:cs="Calibri"/>
          <w:b/>
          <w:sz w:val="20"/>
          <w:szCs w:val="20"/>
        </w:rPr>
        <w:t xml:space="preserve"> projektov, ktorých VO sa realizuje v rámci dvoch programových období </w:t>
      </w:r>
    </w:p>
    <w:p w14:paraId="26E76E87" w14:textId="077E1363" w:rsidR="0084512C" w:rsidRPr="00A120C2" w:rsidRDefault="0084512C" w:rsidP="00593DE0">
      <w:pPr>
        <w:pStyle w:val="Default"/>
        <w:numPr>
          <w:ilvl w:val="0"/>
          <w:numId w:val="47"/>
        </w:numPr>
        <w:spacing w:before="120" w:line="276" w:lineRule="auto"/>
        <w:ind w:left="426" w:hanging="426"/>
        <w:jc w:val="both"/>
        <w:rPr>
          <w:rFonts w:ascii="Calibri" w:hAnsi="Calibri" w:cs="Calibri"/>
          <w:sz w:val="20"/>
          <w:szCs w:val="20"/>
        </w:rPr>
      </w:pPr>
      <w:r w:rsidRPr="00A120C2">
        <w:rPr>
          <w:rFonts w:ascii="Calibri" w:hAnsi="Calibri" w:cs="Calibri"/>
          <w:sz w:val="20"/>
          <w:szCs w:val="20"/>
        </w:rPr>
        <w:lastRenderedPageBreak/>
        <w:t>V prípade projektov, ktorých časť zákazky bola realizovaná už v rámci programového obdobia 2007-2013 a ďalšia plnenie z tejto zákazky sa bude realizovať z programového obdobia 2014-2020</w:t>
      </w:r>
      <w:r w:rsidR="008605C8" w:rsidRPr="00A120C2">
        <w:rPr>
          <w:rFonts w:ascii="Calibri" w:hAnsi="Calibri" w:cs="Calibri"/>
          <w:sz w:val="20"/>
          <w:szCs w:val="20"/>
        </w:rPr>
        <w:t>, pričom</w:t>
      </w:r>
      <w:r w:rsidRPr="00A120C2">
        <w:rPr>
          <w:rFonts w:ascii="Calibri" w:hAnsi="Calibri" w:cs="Calibri"/>
          <w:sz w:val="20"/>
          <w:szCs w:val="20"/>
        </w:rPr>
        <w:t xml:space="preserve"> </w:t>
      </w:r>
      <w:r w:rsidR="008605C8" w:rsidRPr="00A120C2">
        <w:rPr>
          <w:rFonts w:ascii="Calibri" w:hAnsi="Calibri" w:cs="Calibri"/>
          <w:sz w:val="20"/>
          <w:szCs w:val="20"/>
        </w:rPr>
        <w:t xml:space="preserve">v rámci PO 2007-13 už </w:t>
      </w:r>
      <w:r w:rsidRPr="00A120C2">
        <w:rPr>
          <w:rFonts w:ascii="Calibri" w:hAnsi="Calibri" w:cs="Calibri"/>
          <w:sz w:val="20"/>
          <w:szCs w:val="20"/>
        </w:rPr>
        <w:t>bola identifikovaná korekcie za porušenie VO</w:t>
      </w:r>
      <w:r w:rsidR="00142077" w:rsidRPr="00A120C2">
        <w:rPr>
          <w:rStyle w:val="Odkaznapoznmkupodiarou"/>
          <w:rFonts w:ascii="Calibri" w:hAnsi="Calibri" w:cs="Calibri"/>
          <w:sz w:val="20"/>
          <w:szCs w:val="20"/>
        </w:rPr>
        <w:footnoteReference w:id="24"/>
      </w:r>
      <w:r w:rsidRPr="00A120C2">
        <w:rPr>
          <w:rFonts w:ascii="Calibri" w:hAnsi="Calibri" w:cs="Calibri"/>
          <w:sz w:val="20"/>
          <w:szCs w:val="20"/>
        </w:rPr>
        <w:t xml:space="preserve">, bude RO OPII uplatňovať túto korekciu </w:t>
      </w:r>
      <w:r w:rsidR="008605C8" w:rsidRPr="00A120C2">
        <w:rPr>
          <w:rFonts w:ascii="Calibri" w:hAnsi="Calibri" w:cs="Calibri"/>
          <w:sz w:val="20"/>
          <w:szCs w:val="20"/>
        </w:rPr>
        <w:t xml:space="preserve">v rámci PO 2014-20 </w:t>
      </w:r>
      <w:r w:rsidRPr="00A120C2">
        <w:rPr>
          <w:rFonts w:ascii="Calibri" w:hAnsi="Calibri" w:cs="Calibri"/>
          <w:sz w:val="20"/>
          <w:szCs w:val="20"/>
        </w:rPr>
        <w:t>nasledovne:</w:t>
      </w:r>
    </w:p>
    <w:p w14:paraId="347FE5A6" w14:textId="2818FDDF" w:rsidR="005F7519" w:rsidRPr="001C34DF" w:rsidRDefault="005F7519" w:rsidP="001C34DF">
      <w:pPr>
        <w:pStyle w:val="Default"/>
        <w:numPr>
          <w:ilvl w:val="0"/>
          <w:numId w:val="102"/>
        </w:numPr>
        <w:spacing w:before="120"/>
        <w:ind w:left="709" w:hanging="284"/>
        <w:jc w:val="both"/>
        <w:rPr>
          <w:rFonts w:asciiTheme="minorHAnsi" w:hAnsiTheme="minorHAnsi"/>
          <w:color w:val="auto"/>
          <w:sz w:val="20"/>
          <w:szCs w:val="20"/>
        </w:rPr>
      </w:pPr>
      <w:r w:rsidRPr="001C34DF">
        <w:rPr>
          <w:rFonts w:asciiTheme="minorHAnsi" w:hAnsiTheme="minorHAnsi" w:cs="Calibri"/>
          <w:color w:val="auto"/>
          <w:sz w:val="20"/>
          <w:szCs w:val="20"/>
        </w:rPr>
        <w:t xml:space="preserve">Ak v rámci </w:t>
      </w:r>
      <w:r w:rsidRPr="001C34DF">
        <w:rPr>
          <w:rFonts w:asciiTheme="minorHAnsi" w:hAnsiTheme="minorHAnsi"/>
          <w:color w:val="auto"/>
          <w:sz w:val="20"/>
          <w:szCs w:val="20"/>
        </w:rPr>
        <w:t>kontroly verejného obstarávania národných a veľkých projektov, ktoré sú súčasťou zoznamu projektov</w:t>
      </w:r>
      <w:r w:rsidR="004E5A4E" w:rsidRPr="001C34DF">
        <w:rPr>
          <w:rFonts w:asciiTheme="minorHAnsi" w:hAnsiTheme="minorHAnsi"/>
          <w:color w:val="auto"/>
          <w:sz w:val="20"/>
          <w:szCs w:val="20"/>
        </w:rPr>
        <w:t>,</w:t>
      </w:r>
      <w:r w:rsidRPr="001C34DF">
        <w:rPr>
          <w:rFonts w:asciiTheme="minorHAnsi" w:hAnsiTheme="minorHAnsi"/>
          <w:color w:val="auto"/>
          <w:sz w:val="20"/>
          <w:szCs w:val="20"/>
        </w:rPr>
        <w:t xml:space="preserve"> boli identifikované nedostatky, za ktoré bola uplatnená finančná oprava</w:t>
      </w:r>
      <w:r w:rsidR="004E5A4E" w:rsidRPr="001C34DF">
        <w:rPr>
          <w:rFonts w:asciiTheme="minorHAnsi" w:hAnsiTheme="minorHAnsi"/>
          <w:color w:val="auto"/>
          <w:sz w:val="20"/>
          <w:szCs w:val="20"/>
        </w:rPr>
        <w:t xml:space="preserve"> v PO 2007-13 je RO OPII oprávnený uplatniť finančnú opravu v rovnakej výške aj v rámci PO 2014-20.</w:t>
      </w:r>
    </w:p>
    <w:p w14:paraId="7D3D4197" w14:textId="567DE2C2" w:rsidR="004E5A4E" w:rsidRPr="001C34DF" w:rsidRDefault="004E5A4E" w:rsidP="001C34DF">
      <w:pPr>
        <w:pStyle w:val="Default"/>
        <w:spacing w:before="60"/>
        <w:ind w:left="709"/>
        <w:jc w:val="both"/>
        <w:rPr>
          <w:rFonts w:asciiTheme="minorHAnsi" w:hAnsiTheme="minorHAnsi" w:cs="Calibri"/>
          <w:color w:val="auto"/>
          <w:sz w:val="20"/>
          <w:szCs w:val="20"/>
        </w:rPr>
      </w:pPr>
      <w:r w:rsidRPr="001C34DF">
        <w:rPr>
          <w:rFonts w:asciiTheme="minorHAnsi" w:hAnsiTheme="minorHAnsi"/>
          <w:color w:val="auto"/>
          <w:sz w:val="20"/>
          <w:szCs w:val="20"/>
        </w:rPr>
        <w:t>V prípade, že boli identifikované ďalšie nedostatky, za ktoré by mala byť uplatnená iná (vyššia) % sadzba finančnej opravy alebo v prípade, že by RO OPII rozhodol uplatniť vyššiu % sadzbu finančnej opravy za nedostatok, ktorý bol identifikovaný v rámci kontroly verejného obstarávania v programovom období 2007-2013, budú výdavky z takého VO považované za neoprávnené na financovanie z OPII v plnom rozsahu.</w:t>
      </w:r>
    </w:p>
    <w:p w14:paraId="2875E353" w14:textId="276C6381" w:rsidR="0084512C" w:rsidRPr="001C34DF" w:rsidRDefault="008605C8" w:rsidP="001C34DF">
      <w:pPr>
        <w:pStyle w:val="Default"/>
        <w:numPr>
          <w:ilvl w:val="0"/>
          <w:numId w:val="102"/>
        </w:numPr>
        <w:spacing w:before="120"/>
        <w:ind w:left="709" w:hanging="284"/>
        <w:jc w:val="both"/>
        <w:rPr>
          <w:rFonts w:asciiTheme="minorHAnsi" w:hAnsiTheme="minorHAnsi"/>
          <w:color w:val="auto"/>
          <w:sz w:val="20"/>
          <w:szCs w:val="20"/>
        </w:rPr>
      </w:pPr>
      <w:r w:rsidRPr="001C34DF">
        <w:rPr>
          <w:rFonts w:asciiTheme="minorHAnsi" w:hAnsiTheme="minorHAnsi" w:cs="Calibri"/>
          <w:color w:val="auto"/>
          <w:sz w:val="20"/>
          <w:szCs w:val="20"/>
        </w:rPr>
        <w:t xml:space="preserve">Ak sa nedostatky týkajú </w:t>
      </w:r>
      <w:r w:rsidRPr="001C34DF">
        <w:rPr>
          <w:rFonts w:asciiTheme="minorHAnsi" w:hAnsiTheme="minorHAnsi"/>
          <w:color w:val="auto"/>
          <w:sz w:val="20"/>
          <w:szCs w:val="20"/>
        </w:rPr>
        <w:t>pochybení viažucich sa priamo k rámcovej dohode, je možné na výdavky z čiastkových zmlúv realizovaných v PO 2014-20 uplatniť finančnú opravu v takej výške, v akej bola identifikovaná v rámci PO 2007-13.</w:t>
      </w:r>
    </w:p>
    <w:p w14:paraId="04321EE3" w14:textId="1B0DBDD2" w:rsidR="008605C8" w:rsidRPr="001C34DF" w:rsidRDefault="002961DB" w:rsidP="001C34DF">
      <w:pPr>
        <w:pStyle w:val="Default"/>
        <w:spacing w:before="60"/>
        <w:ind w:left="709"/>
        <w:jc w:val="both"/>
        <w:rPr>
          <w:rFonts w:asciiTheme="minorHAnsi" w:hAnsiTheme="minorHAnsi" w:cs="Calibri"/>
          <w:sz w:val="20"/>
          <w:szCs w:val="20"/>
        </w:rPr>
      </w:pPr>
      <w:r w:rsidRPr="001C34DF">
        <w:rPr>
          <w:rFonts w:asciiTheme="minorHAnsi" w:hAnsiTheme="minorHAnsi"/>
          <w:color w:val="auto"/>
          <w:sz w:val="20"/>
          <w:szCs w:val="20"/>
        </w:rPr>
        <w:t xml:space="preserve">Výdavky z čiastkových zmlúv realizovaných v PO 2014-20 je možné pripustiť do financovania v prípade, že nebudú identifikované nedostatky, ktoré mali alebo mohli mať vplyv na výsledok </w:t>
      </w:r>
      <w:r w:rsidR="004E5A4E" w:rsidRPr="001C34DF">
        <w:rPr>
          <w:rFonts w:asciiTheme="minorHAnsi" w:hAnsiTheme="minorHAnsi"/>
          <w:color w:val="auto"/>
          <w:sz w:val="20"/>
          <w:szCs w:val="20"/>
        </w:rPr>
        <w:t>VO</w:t>
      </w:r>
      <w:r w:rsidRPr="001C34DF">
        <w:rPr>
          <w:rFonts w:asciiTheme="minorHAnsi" w:hAnsiTheme="minorHAnsi"/>
          <w:color w:val="auto"/>
          <w:sz w:val="20"/>
          <w:szCs w:val="20"/>
        </w:rPr>
        <w:t xml:space="preserve"> a týkajú sa vyslovene postupu vedúcemu k uzavretiu čiastkových zmlúv. V prípade identifikovania takých nedostatkov vo </w:t>
      </w:r>
      <w:proofErr w:type="spellStart"/>
      <w:r w:rsidR="004E5A4E" w:rsidRPr="001C34DF">
        <w:rPr>
          <w:rFonts w:asciiTheme="minorHAnsi" w:hAnsiTheme="minorHAnsi"/>
          <w:color w:val="auto"/>
          <w:sz w:val="20"/>
          <w:szCs w:val="20"/>
        </w:rPr>
        <w:t>VO</w:t>
      </w:r>
      <w:proofErr w:type="spellEnd"/>
      <w:r w:rsidRPr="001C34DF">
        <w:rPr>
          <w:rFonts w:asciiTheme="minorHAnsi" w:hAnsiTheme="minorHAnsi"/>
          <w:color w:val="auto"/>
          <w:sz w:val="20"/>
          <w:szCs w:val="20"/>
        </w:rPr>
        <w:t>, ktoré sú spojené s uplatnením finančných opráv a týkajú sa čiastkovej zmluvy</w:t>
      </w:r>
      <w:r w:rsidRPr="001C34DF">
        <w:rPr>
          <w:rFonts w:asciiTheme="minorHAnsi" w:hAnsiTheme="minorHAnsi" w:cs="Calibri"/>
          <w:color w:val="auto"/>
          <w:sz w:val="20"/>
          <w:szCs w:val="20"/>
        </w:rPr>
        <w:t xml:space="preserve"> </w:t>
      </w:r>
      <w:proofErr w:type="spellStart"/>
      <w:r w:rsidR="008605C8" w:rsidRPr="001C34DF">
        <w:rPr>
          <w:rFonts w:asciiTheme="minorHAnsi" w:hAnsiTheme="minorHAnsi" w:cs="Calibri"/>
          <w:color w:val="auto"/>
          <w:sz w:val="20"/>
          <w:szCs w:val="20"/>
        </w:rPr>
        <w:t>t.j</w:t>
      </w:r>
      <w:proofErr w:type="spellEnd"/>
      <w:r w:rsidR="008605C8" w:rsidRPr="001C34DF">
        <w:rPr>
          <w:rFonts w:asciiTheme="minorHAnsi" w:hAnsiTheme="minorHAnsi" w:cs="Calibri"/>
          <w:color w:val="auto"/>
          <w:sz w:val="20"/>
          <w:szCs w:val="20"/>
        </w:rPr>
        <w:t xml:space="preserve">. nedostatky nad rámec identifikovaných v rámcovej </w:t>
      </w:r>
      <w:r w:rsidR="008605C8" w:rsidRPr="001C34DF">
        <w:rPr>
          <w:rFonts w:asciiTheme="minorHAnsi" w:hAnsiTheme="minorHAnsi" w:cs="Calibri"/>
          <w:sz w:val="20"/>
          <w:szCs w:val="20"/>
        </w:rPr>
        <w:t>dohode</w:t>
      </w:r>
      <w:r w:rsidR="003A28B5" w:rsidRPr="001C34DF">
        <w:rPr>
          <w:rFonts w:asciiTheme="minorHAnsi" w:hAnsiTheme="minorHAnsi" w:cs="Calibri"/>
          <w:sz w:val="20"/>
          <w:szCs w:val="20"/>
        </w:rPr>
        <w:t>, budú výdavky z takejto čiastkovej zmluvy považované za neoprávnené v plnom rozsahu.</w:t>
      </w:r>
    </w:p>
    <w:p w14:paraId="42342477" w14:textId="77777777" w:rsidR="00597E02" w:rsidRPr="00A120C2" w:rsidRDefault="00597E02" w:rsidP="00193D67">
      <w:pPr>
        <w:pStyle w:val="Nadpis2"/>
        <w:spacing w:line="276" w:lineRule="auto"/>
      </w:pPr>
      <w:bookmarkStart w:id="63" w:name="_Toc367173997"/>
      <w:bookmarkStart w:id="64" w:name="_Toc372639899"/>
      <w:bookmarkStart w:id="65" w:name="_Toc417161535"/>
      <w:bookmarkStart w:id="66" w:name="_Toc467759008"/>
      <w:r w:rsidRPr="00A120C2">
        <w:t>2.</w:t>
      </w:r>
      <w:r w:rsidR="00371F7B" w:rsidRPr="00A120C2">
        <w:t xml:space="preserve">4 </w:t>
      </w:r>
      <w:r w:rsidRPr="00A120C2">
        <w:t xml:space="preserve">Komunikácia </w:t>
      </w:r>
      <w:r w:rsidR="00B36B20" w:rsidRPr="00A120C2">
        <w:t>žiadateľa/</w:t>
      </w:r>
      <w:r w:rsidR="003A31B5" w:rsidRPr="00A120C2">
        <w:t xml:space="preserve">prijímateľa </w:t>
      </w:r>
      <w:r w:rsidRPr="00A120C2">
        <w:t>s</w:t>
      </w:r>
      <w:r w:rsidR="002557A3" w:rsidRPr="00A120C2">
        <w:t> </w:t>
      </w:r>
      <w:r w:rsidRPr="00A120C2">
        <w:t>RO</w:t>
      </w:r>
      <w:bookmarkEnd w:id="63"/>
      <w:bookmarkEnd w:id="64"/>
      <w:bookmarkEnd w:id="65"/>
      <w:r w:rsidR="002557A3" w:rsidRPr="00A120C2">
        <w:t xml:space="preserve"> a SO</w:t>
      </w:r>
      <w:bookmarkEnd w:id="66"/>
    </w:p>
    <w:p w14:paraId="6567BC66" w14:textId="71AA58F7" w:rsidR="00597E02" w:rsidRPr="00A120C2" w:rsidRDefault="00597E02" w:rsidP="00193D67">
      <w:pPr>
        <w:pStyle w:val="Odsekzoznamu"/>
        <w:numPr>
          <w:ilvl w:val="0"/>
          <w:numId w:val="53"/>
        </w:numPr>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Komunikácia medzi </w:t>
      </w:r>
      <w:r w:rsidR="00B36B20" w:rsidRPr="00A120C2">
        <w:rPr>
          <w:rFonts w:ascii="Calibri" w:hAnsi="Calibri" w:cs="Calibri"/>
          <w:sz w:val="20"/>
          <w:szCs w:val="20"/>
        </w:rPr>
        <w:t>žiadateľom/</w:t>
      </w:r>
      <w:r w:rsidR="007A33E7" w:rsidRPr="00A120C2">
        <w:rPr>
          <w:rFonts w:ascii="Calibri" w:hAnsi="Calibri" w:cs="Calibri"/>
          <w:sz w:val="20"/>
          <w:szCs w:val="20"/>
        </w:rPr>
        <w:t>p</w:t>
      </w:r>
      <w:r w:rsidRPr="00A120C2">
        <w:rPr>
          <w:rFonts w:ascii="Calibri" w:hAnsi="Calibri" w:cs="Calibri"/>
          <w:sz w:val="20"/>
          <w:szCs w:val="20"/>
        </w:rPr>
        <w:t>rijímateľom a RO prebieha písomnou formou prostredníctvom doporučenej listovej zásielky, elektronick</w:t>
      </w:r>
      <w:r w:rsidR="002731DC" w:rsidRPr="00A120C2">
        <w:rPr>
          <w:rFonts w:ascii="Calibri" w:hAnsi="Calibri" w:cs="Calibri"/>
          <w:sz w:val="20"/>
          <w:szCs w:val="20"/>
        </w:rPr>
        <w:t>ou</w:t>
      </w:r>
      <w:r w:rsidR="001A7A7B" w:rsidRPr="00A120C2">
        <w:rPr>
          <w:rFonts w:ascii="Calibri" w:hAnsi="Calibri" w:cs="Calibri"/>
          <w:sz w:val="20"/>
          <w:szCs w:val="20"/>
        </w:rPr>
        <w:t xml:space="preserve"> form</w:t>
      </w:r>
      <w:r w:rsidR="002731DC" w:rsidRPr="00A120C2">
        <w:rPr>
          <w:rFonts w:ascii="Calibri" w:hAnsi="Calibri" w:cs="Calibri"/>
          <w:sz w:val="20"/>
          <w:szCs w:val="20"/>
        </w:rPr>
        <w:t>ou</w:t>
      </w:r>
      <w:r w:rsidRPr="00A120C2">
        <w:rPr>
          <w:rFonts w:ascii="Calibri" w:hAnsi="Calibri" w:cs="Calibri"/>
          <w:sz w:val="20"/>
          <w:szCs w:val="20"/>
        </w:rPr>
        <w:t xml:space="preserve"> a prostredníctvom systému ITMS2014+</w:t>
      </w:r>
      <w:r w:rsidR="001A7A7B" w:rsidRPr="00A120C2">
        <w:rPr>
          <w:rFonts w:ascii="Calibri" w:hAnsi="Calibri" w:cs="Calibri"/>
          <w:sz w:val="20"/>
          <w:szCs w:val="20"/>
        </w:rPr>
        <w:t xml:space="preserve">, ak </w:t>
      </w:r>
      <w:r w:rsidR="0098532E" w:rsidRPr="00A120C2">
        <w:rPr>
          <w:rFonts w:ascii="Calibri" w:hAnsi="Calibri" w:cs="Calibri"/>
          <w:sz w:val="20"/>
          <w:szCs w:val="20"/>
        </w:rPr>
        <w:t>Z</w:t>
      </w:r>
      <w:r w:rsidR="001A7A7B" w:rsidRPr="00A120C2">
        <w:rPr>
          <w:rFonts w:ascii="Calibri" w:hAnsi="Calibri" w:cs="Calibri"/>
          <w:sz w:val="20"/>
          <w:szCs w:val="20"/>
        </w:rPr>
        <w:t>mluva o poskytnutí NFP neustanoví inak</w:t>
      </w:r>
      <w:r w:rsidRPr="00A120C2">
        <w:rPr>
          <w:rFonts w:ascii="Calibri" w:hAnsi="Calibri" w:cs="Calibri"/>
          <w:sz w:val="20"/>
          <w:szCs w:val="20"/>
        </w:rPr>
        <w:t xml:space="preserve">. V prípade dočasnej nefunkčnosti ITMS2014+ predkladá </w:t>
      </w:r>
      <w:r w:rsidR="00B36B20" w:rsidRPr="00A120C2">
        <w:rPr>
          <w:rFonts w:ascii="Calibri" w:eastAsia="Calibri" w:hAnsi="Calibri" w:cs="Calibri"/>
          <w:color w:val="000000"/>
          <w:sz w:val="20"/>
          <w:szCs w:val="20"/>
        </w:rPr>
        <w:t>ž</w:t>
      </w:r>
      <w:r w:rsidR="00B36B20" w:rsidRPr="00A120C2">
        <w:rPr>
          <w:rFonts w:ascii="Calibri" w:hAnsi="Calibri" w:cs="Calibri"/>
          <w:sz w:val="20"/>
          <w:szCs w:val="20"/>
        </w:rPr>
        <w:t>iadateľ/</w:t>
      </w:r>
      <w:r w:rsidR="007A33E7" w:rsidRPr="00A120C2">
        <w:rPr>
          <w:rFonts w:ascii="Calibri" w:hAnsi="Calibri" w:cs="Calibri"/>
          <w:sz w:val="20"/>
          <w:szCs w:val="20"/>
        </w:rPr>
        <w:t>p</w:t>
      </w:r>
      <w:r w:rsidRPr="00A120C2">
        <w:rPr>
          <w:rFonts w:ascii="Calibri" w:hAnsi="Calibri" w:cs="Calibri"/>
          <w:sz w:val="20"/>
          <w:szCs w:val="20"/>
        </w:rPr>
        <w:t xml:space="preserve">rijímateľ predmetnú dokumentáciu v elektronickej forme na </w:t>
      </w:r>
      <w:r w:rsidR="001A7A7B" w:rsidRPr="00A120C2">
        <w:rPr>
          <w:rFonts w:ascii="Calibri" w:hAnsi="Calibri" w:cs="Calibri"/>
          <w:sz w:val="20"/>
          <w:szCs w:val="20"/>
        </w:rPr>
        <w:t xml:space="preserve">elektronickom nosiči, resp. na </w:t>
      </w:r>
      <w:r w:rsidRPr="00A120C2">
        <w:rPr>
          <w:rFonts w:ascii="Calibri" w:hAnsi="Calibri" w:cs="Calibri"/>
          <w:sz w:val="20"/>
          <w:szCs w:val="20"/>
        </w:rPr>
        <w:t xml:space="preserve">e-mailový kontakt RO.  </w:t>
      </w:r>
    </w:p>
    <w:p w14:paraId="57B386B8" w14:textId="77777777" w:rsidR="007A33E7" w:rsidRPr="00A120C2" w:rsidRDefault="00B36B20" w:rsidP="00DA2543">
      <w:pPr>
        <w:pStyle w:val="Odsekzoznamu"/>
        <w:numPr>
          <w:ilvl w:val="0"/>
          <w:numId w:val="53"/>
        </w:numPr>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597E02" w:rsidRPr="00A120C2">
        <w:rPr>
          <w:rFonts w:ascii="Calibri" w:hAnsi="Calibri" w:cs="Calibri"/>
          <w:sz w:val="20"/>
          <w:szCs w:val="20"/>
        </w:rPr>
        <w:t xml:space="preserve">Prijímateľ adresuje </w:t>
      </w:r>
      <w:r w:rsidR="001A7A7B" w:rsidRPr="00A120C2">
        <w:rPr>
          <w:rFonts w:ascii="Calibri" w:hAnsi="Calibri" w:cs="Calibri"/>
          <w:sz w:val="20"/>
          <w:szCs w:val="20"/>
        </w:rPr>
        <w:t>dokumentáciu v písomnej forme vrát</w:t>
      </w:r>
      <w:r w:rsidR="00115851" w:rsidRPr="00A120C2">
        <w:rPr>
          <w:rFonts w:ascii="Calibri" w:hAnsi="Calibri" w:cs="Calibri"/>
          <w:sz w:val="20"/>
          <w:szCs w:val="20"/>
        </w:rPr>
        <w:t>a</w:t>
      </w:r>
      <w:r w:rsidR="001A7A7B" w:rsidRPr="00A120C2">
        <w:rPr>
          <w:rFonts w:ascii="Calibri" w:hAnsi="Calibri" w:cs="Calibri"/>
          <w:sz w:val="20"/>
          <w:szCs w:val="20"/>
        </w:rPr>
        <w:t xml:space="preserve">ne dokumentácie na elektronickom nosiči </w:t>
      </w:r>
      <w:r w:rsidR="00597E02" w:rsidRPr="00A120C2">
        <w:rPr>
          <w:rFonts w:ascii="Calibri" w:hAnsi="Calibri" w:cs="Calibri"/>
          <w:sz w:val="20"/>
          <w:szCs w:val="20"/>
        </w:rPr>
        <w:t xml:space="preserve">na </w:t>
      </w:r>
      <w:r w:rsidR="00597E02" w:rsidRPr="00A120C2">
        <w:rPr>
          <w:rFonts w:ascii="Calibri" w:hAnsi="Calibri" w:cs="Calibri"/>
          <w:b/>
          <w:sz w:val="20"/>
          <w:szCs w:val="20"/>
        </w:rPr>
        <w:t>Sekciu riadenia projektov, Oddelenie kontroly verejného obstarávania</w:t>
      </w:r>
      <w:r w:rsidR="007A33E7" w:rsidRPr="00A120C2">
        <w:rPr>
          <w:rFonts w:ascii="Calibri" w:hAnsi="Calibri" w:cs="Calibri"/>
          <w:b/>
          <w:i/>
          <w:sz w:val="20"/>
          <w:szCs w:val="20"/>
        </w:rPr>
        <w:t xml:space="preserve"> </w:t>
      </w:r>
      <w:r w:rsidR="007A33E7" w:rsidRPr="00A120C2">
        <w:rPr>
          <w:rFonts w:ascii="Calibri" w:hAnsi="Calibri" w:cs="Calibri"/>
          <w:sz w:val="20"/>
          <w:szCs w:val="20"/>
        </w:rPr>
        <w:t>na adresu:</w:t>
      </w:r>
    </w:p>
    <w:p w14:paraId="1D442FBD" w14:textId="215CA882" w:rsidR="007A33E7" w:rsidRPr="00A120C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A120C2">
        <w:rPr>
          <w:rFonts w:ascii="Calibri" w:hAnsi="Calibri" w:cs="Calibri"/>
          <w:sz w:val="20"/>
          <w:szCs w:val="20"/>
        </w:rPr>
        <w:t xml:space="preserve">Ministerstvo dopravy </w:t>
      </w:r>
      <w:r w:rsidR="00F86470">
        <w:rPr>
          <w:rFonts w:ascii="Calibri" w:hAnsi="Calibri" w:cs="Calibri"/>
          <w:sz w:val="20"/>
          <w:szCs w:val="20"/>
        </w:rPr>
        <w:t xml:space="preserve">a </w:t>
      </w:r>
      <w:r w:rsidRPr="00A120C2">
        <w:rPr>
          <w:rFonts w:ascii="Calibri" w:hAnsi="Calibri" w:cs="Calibri"/>
          <w:sz w:val="20"/>
          <w:szCs w:val="20"/>
        </w:rPr>
        <w:t>výstavby SR</w:t>
      </w:r>
    </w:p>
    <w:p w14:paraId="5BE838E7" w14:textId="77777777" w:rsidR="007A33E7" w:rsidRPr="00A120C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A120C2">
        <w:rPr>
          <w:rFonts w:ascii="Calibri" w:hAnsi="Calibri" w:cs="Calibri"/>
          <w:sz w:val="20"/>
          <w:szCs w:val="20"/>
        </w:rPr>
        <w:t>Sekcia riadenia projektov</w:t>
      </w:r>
    </w:p>
    <w:p w14:paraId="76DBEE8D" w14:textId="77777777" w:rsidR="007A33E7" w:rsidRPr="00A120C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A120C2">
        <w:rPr>
          <w:rFonts w:ascii="Calibri" w:hAnsi="Calibri" w:cs="Calibri"/>
          <w:sz w:val="20"/>
          <w:szCs w:val="20"/>
        </w:rPr>
        <w:t>Oddelenie kontroly verejného obstarávania</w:t>
      </w:r>
    </w:p>
    <w:p w14:paraId="6E5B81FE" w14:textId="77777777" w:rsidR="007A33E7" w:rsidRPr="00A120C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A120C2">
        <w:rPr>
          <w:rFonts w:ascii="Calibri" w:hAnsi="Calibri" w:cs="Calibri"/>
          <w:sz w:val="20"/>
          <w:szCs w:val="20"/>
        </w:rPr>
        <w:t>Námestie slobody 6</w:t>
      </w:r>
    </w:p>
    <w:p w14:paraId="4796E755" w14:textId="77777777" w:rsidR="007A33E7" w:rsidRPr="00A120C2" w:rsidRDefault="007A33E7" w:rsidP="00193D67">
      <w:pPr>
        <w:pStyle w:val="Odsekzoznamu"/>
        <w:autoSpaceDE w:val="0"/>
        <w:autoSpaceDN w:val="0"/>
        <w:adjustRightInd w:val="0"/>
        <w:spacing w:before="120" w:after="120" w:line="276" w:lineRule="auto"/>
        <w:ind w:left="284" w:firstLine="425"/>
        <w:contextualSpacing w:val="0"/>
        <w:jc w:val="both"/>
        <w:rPr>
          <w:rFonts w:ascii="Calibri" w:hAnsi="Calibri" w:cs="Calibri"/>
          <w:b/>
          <w:i/>
          <w:sz w:val="20"/>
          <w:szCs w:val="20"/>
        </w:rPr>
      </w:pPr>
      <w:r w:rsidRPr="00A120C2">
        <w:rPr>
          <w:rFonts w:ascii="Calibri" w:hAnsi="Calibri" w:cs="Calibri"/>
          <w:sz w:val="20"/>
          <w:szCs w:val="20"/>
        </w:rPr>
        <w:t>810 05 Bratislava</w:t>
      </w:r>
      <w:r w:rsidRPr="00A120C2">
        <w:rPr>
          <w:rFonts w:ascii="Calibri" w:hAnsi="Calibri" w:cs="Calibri"/>
          <w:b/>
          <w:i/>
          <w:sz w:val="20"/>
          <w:szCs w:val="20"/>
        </w:rPr>
        <w:t xml:space="preserve"> </w:t>
      </w:r>
    </w:p>
    <w:p w14:paraId="7D19EBB4" w14:textId="6D93F7BC" w:rsidR="00597E02" w:rsidRPr="00A120C2" w:rsidRDefault="00115851" w:rsidP="005B12C2">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Change w:id="67" w:author="autor" w:date="2018-12-12T10:28:00Z">
          <w:pPr>
            <w:pStyle w:val="Odsekzoznamu"/>
            <w:autoSpaceDE w:val="0"/>
            <w:autoSpaceDN w:val="0"/>
            <w:adjustRightInd w:val="0"/>
            <w:spacing w:before="120" w:after="120" w:line="276" w:lineRule="auto"/>
            <w:ind w:left="284" w:firstLine="425"/>
            <w:contextualSpacing w:val="0"/>
            <w:jc w:val="both"/>
          </w:pPr>
        </w:pPrChange>
      </w:pPr>
      <w:r w:rsidRPr="005B12C2">
        <w:rPr>
          <w:rFonts w:ascii="Calibri" w:hAnsi="Calibri" w:cs="Calibri"/>
          <w:sz w:val="20"/>
          <w:szCs w:val="20"/>
          <w:rPrChange w:id="68" w:author="autor" w:date="2018-12-12T10:28:00Z">
            <w:rPr>
              <w:rFonts w:cs="Calibri"/>
              <w:sz w:val="20"/>
              <w:szCs w:val="20"/>
            </w:rPr>
          </w:rPrChange>
        </w:rPr>
        <w:t xml:space="preserve">V prípade prioritnej osi 7 OPII </w:t>
      </w:r>
      <w:r w:rsidR="00B36B20" w:rsidRPr="005B12C2">
        <w:rPr>
          <w:rFonts w:ascii="Calibri" w:hAnsi="Calibri" w:cs="Calibri"/>
          <w:sz w:val="20"/>
          <w:szCs w:val="20"/>
          <w:rPrChange w:id="69" w:author="autor" w:date="2018-12-12T10:28:00Z">
            <w:rPr>
              <w:rFonts w:cs="Calibri"/>
              <w:sz w:val="20"/>
              <w:szCs w:val="20"/>
            </w:rPr>
          </w:rPrChange>
        </w:rPr>
        <w:t>žiadateľ/</w:t>
      </w:r>
      <w:r w:rsidRPr="005B12C2">
        <w:rPr>
          <w:rFonts w:ascii="Calibri" w:hAnsi="Calibri" w:cs="Calibri"/>
          <w:sz w:val="20"/>
          <w:szCs w:val="20"/>
          <w:rPrChange w:id="70" w:author="autor" w:date="2018-12-12T10:28:00Z">
            <w:rPr>
              <w:rFonts w:cs="Calibri"/>
              <w:sz w:val="20"/>
              <w:szCs w:val="20"/>
            </w:rPr>
          </w:rPrChange>
        </w:rPr>
        <w:t>prijímateľ adresuje vždy na vedomie dokumentáciu (zasielanú na RO) v písomnej forme vrátane dokumentácie na elektronickom nosiči na</w:t>
      </w:r>
      <w:r w:rsidRPr="005B12C2" w:rsidDel="00626E78">
        <w:rPr>
          <w:rFonts w:ascii="Calibri" w:hAnsi="Calibri" w:cs="Calibri"/>
          <w:sz w:val="20"/>
          <w:szCs w:val="20"/>
          <w:rPrChange w:id="71" w:author="autor" w:date="2018-12-12T10:28:00Z">
            <w:rPr>
              <w:rFonts w:cs="Calibri"/>
              <w:sz w:val="20"/>
              <w:szCs w:val="20"/>
            </w:rPr>
          </w:rPrChange>
        </w:rPr>
        <w:t xml:space="preserve"> </w:t>
      </w:r>
      <w:r w:rsidR="003B712A" w:rsidRPr="005B12C2">
        <w:rPr>
          <w:rFonts w:ascii="Calibri" w:hAnsi="Calibri" w:cs="Calibri"/>
          <w:b/>
          <w:sz w:val="20"/>
          <w:szCs w:val="20"/>
        </w:rPr>
        <w:t xml:space="preserve">Úrad podpredsedu vlády pre investície a informatizáciu, Sekcie </w:t>
      </w:r>
      <w:ins w:id="72" w:author="autor" w:date="2018-12-12T10:28:00Z">
        <w:r w:rsidR="005B12C2" w:rsidRPr="002F2099">
          <w:rPr>
            <w:rFonts w:ascii="Calibri" w:hAnsi="Calibri" w:cs="Calibri"/>
            <w:b/>
            <w:sz w:val="20"/>
            <w:szCs w:val="20"/>
          </w:rPr>
          <w:t>sprostredkovateľského orgánu informatizácie spoločnosti</w:t>
        </w:r>
        <w:r w:rsidR="005B12C2" w:rsidRPr="002F3653">
          <w:rPr>
            <w:rFonts w:ascii="Calibri" w:hAnsi="Calibri" w:cs="Calibri"/>
            <w:b/>
            <w:sz w:val="20"/>
            <w:szCs w:val="20"/>
          </w:rPr>
          <w:t xml:space="preserve"> </w:t>
        </w:r>
      </w:ins>
      <w:del w:id="73" w:author="autor" w:date="2018-12-12T10:28:00Z">
        <w:r w:rsidR="003B712A" w:rsidRPr="005B12C2" w:rsidDel="005B12C2">
          <w:rPr>
            <w:rFonts w:ascii="Calibri" w:hAnsi="Calibri" w:cs="Calibri"/>
            <w:b/>
            <w:sz w:val="20"/>
            <w:szCs w:val="20"/>
          </w:rPr>
          <w:delText>riadenia informatizácie</w:delText>
        </w:r>
        <w:r w:rsidR="003B712A" w:rsidRPr="001C34DF" w:rsidDel="005B12C2">
          <w:rPr>
            <w:rFonts w:ascii="Calibri" w:hAnsi="Calibri" w:cs="Calibri"/>
            <w:b/>
            <w:sz w:val="20"/>
            <w:szCs w:val="20"/>
          </w:rPr>
          <w:delText xml:space="preserve"> spoločnosti</w:delText>
        </w:r>
      </w:del>
      <w:ins w:id="74" w:author="autor" w:date="2018-12-12T10:29:00Z">
        <w:r w:rsidR="005B12C2">
          <w:rPr>
            <w:rStyle w:val="Odkaznapoznmkupodiarou"/>
            <w:rFonts w:asciiTheme="minorHAnsi" w:hAnsiTheme="minorHAnsi" w:cs="Calibri"/>
            <w:sz w:val="20"/>
            <w:szCs w:val="20"/>
          </w:rPr>
          <w:footnoteReference w:id="25"/>
        </w:r>
      </w:ins>
      <w:del w:id="77" w:author="autor" w:date="2018-12-12T10:29:00Z">
        <w:r w:rsidR="00211537" w:rsidRPr="00A120C2" w:rsidDel="005B12C2">
          <w:rPr>
            <w:rStyle w:val="Odkaznapoznmkupodiarou"/>
            <w:rFonts w:cs="Calibri"/>
            <w:b/>
            <w:sz w:val="20"/>
            <w:szCs w:val="20"/>
          </w:rPr>
          <w:footnoteReference w:id="26"/>
        </w:r>
      </w:del>
      <w:r w:rsidR="003B712A" w:rsidRPr="00A120C2">
        <w:rPr>
          <w:rFonts w:cs="Calibri"/>
          <w:sz w:val="20"/>
          <w:szCs w:val="20"/>
        </w:rPr>
        <w:t>.</w:t>
      </w:r>
    </w:p>
    <w:p w14:paraId="66744303" w14:textId="7AB9587E" w:rsidR="00597E02" w:rsidRPr="00A120C2" w:rsidRDefault="00597E02" w:rsidP="00DA2543">
      <w:pPr>
        <w:pStyle w:val="Odsekzoznamu"/>
        <w:numPr>
          <w:ilvl w:val="0"/>
          <w:numId w:val="53"/>
        </w:numPr>
        <w:autoSpaceDE w:val="0"/>
        <w:autoSpaceDN w:val="0"/>
        <w:adjustRightInd w:val="0"/>
        <w:spacing w:before="18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Doručovanie</w:t>
      </w:r>
      <w:r w:rsidR="007A33E7" w:rsidRPr="00A120C2">
        <w:rPr>
          <w:rFonts w:ascii="Calibri" w:hAnsi="Calibri" w:cs="Calibri"/>
          <w:sz w:val="20"/>
          <w:szCs w:val="20"/>
        </w:rPr>
        <w:t xml:space="preserve"> </w:t>
      </w:r>
      <w:r w:rsidRPr="00A120C2">
        <w:rPr>
          <w:rFonts w:ascii="Calibri" w:hAnsi="Calibri" w:cs="Calibri"/>
          <w:sz w:val="20"/>
          <w:szCs w:val="20"/>
        </w:rPr>
        <w:t>osobne alebo prostredníctvom kuriéra je možné v úradných hodinách do podateľne RO</w:t>
      </w:r>
      <w:r w:rsidR="00045C03" w:rsidRPr="00A120C2">
        <w:rPr>
          <w:rFonts w:ascii="Calibri" w:hAnsi="Calibri" w:cs="Calibri"/>
          <w:sz w:val="20"/>
          <w:szCs w:val="20"/>
        </w:rPr>
        <w:t>, resp. SO</w:t>
      </w:r>
      <w:r w:rsidRPr="00A120C2">
        <w:rPr>
          <w:rFonts w:ascii="Calibri" w:hAnsi="Calibri" w:cs="Calibri"/>
          <w:sz w:val="20"/>
          <w:szCs w:val="20"/>
        </w:rPr>
        <w:t xml:space="preserve">. </w:t>
      </w:r>
      <w:r w:rsidR="006C2BDE" w:rsidRPr="00A120C2">
        <w:rPr>
          <w:rFonts w:ascii="Calibri" w:hAnsi="Calibri" w:cs="Calibri"/>
          <w:sz w:val="20"/>
          <w:szCs w:val="20"/>
        </w:rPr>
        <w:t xml:space="preserve">Úradné hodiny </w:t>
      </w:r>
      <w:r w:rsidR="00F86470">
        <w:rPr>
          <w:rFonts w:ascii="Calibri" w:hAnsi="Calibri" w:cs="Calibri"/>
          <w:sz w:val="20"/>
          <w:szCs w:val="20"/>
        </w:rPr>
        <w:t>MDV SR</w:t>
      </w:r>
      <w:r w:rsidR="006C2BDE" w:rsidRPr="00A120C2">
        <w:rPr>
          <w:rFonts w:ascii="Calibri" w:hAnsi="Calibri" w:cs="Calibri"/>
          <w:sz w:val="20"/>
          <w:szCs w:val="20"/>
        </w:rPr>
        <w:t xml:space="preserve"> ako RO sú v  pondelok - piatok: 8.00 – 15.30 hod. Úradné hodiny </w:t>
      </w:r>
      <w:r w:rsidR="003B712A" w:rsidRPr="001C34DF">
        <w:rPr>
          <w:rFonts w:ascii="Calibri" w:hAnsi="Calibri" w:cs="Calibri"/>
          <w:sz w:val="20"/>
          <w:szCs w:val="20"/>
        </w:rPr>
        <w:t>ÚP</w:t>
      </w:r>
      <w:r w:rsidR="00FD33D1" w:rsidRPr="00A120C2">
        <w:rPr>
          <w:rFonts w:ascii="Calibri" w:hAnsi="Calibri" w:cs="Calibri"/>
          <w:sz w:val="20"/>
          <w:szCs w:val="20"/>
        </w:rPr>
        <w:t>P</w:t>
      </w:r>
      <w:r w:rsidR="003B712A" w:rsidRPr="001C34DF">
        <w:rPr>
          <w:rFonts w:ascii="Calibri" w:hAnsi="Calibri" w:cs="Calibri"/>
          <w:sz w:val="20"/>
          <w:szCs w:val="20"/>
        </w:rPr>
        <w:t>VII</w:t>
      </w:r>
      <w:r w:rsidR="003B712A" w:rsidRPr="00A120C2" w:rsidDel="003B712A">
        <w:rPr>
          <w:rFonts w:ascii="Calibri" w:hAnsi="Calibri" w:cs="Calibri"/>
          <w:sz w:val="20"/>
          <w:szCs w:val="20"/>
        </w:rPr>
        <w:t xml:space="preserve"> </w:t>
      </w:r>
      <w:r w:rsidR="003B712A" w:rsidRPr="00A120C2">
        <w:rPr>
          <w:rFonts w:ascii="Calibri" w:hAnsi="Calibri" w:cs="Calibri"/>
          <w:sz w:val="20"/>
          <w:szCs w:val="20"/>
        </w:rPr>
        <w:t>sú/</w:t>
      </w:r>
      <w:r w:rsidR="003B712A" w:rsidRPr="001C34DF">
        <w:rPr>
          <w:rFonts w:ascii="Calibri" w:hAnsi="Calibri" w:cs="Calibri"/>
          <w:sz w:val="20"/>
          <w:szCs w:val="20"/>
        </w:rPr>
        <w:t>budú zverejnené na príslušnom webovom sídle</w:t>
      </w:r>
      <w:r w:rsidR="006C2BDE" w:rsidRPr="00A120C2">
        <w:rPr>
          <w:rFonts w:ascii="Calibri" w:hAnsi="Calibri" w:cs="Calibri"/>
          <w:sz w:val="20"/>
          <w:szCs w:val="20"/>
        </w:rPr>
        <w:t>.</w:t>
      </w:r>
    </w:p>
    <w:p w14:paraId="153BB637" w14:textId="2A527869" w:rsidR="00C87FBC" w:rsidRPr="00A120C2" w:rsidRDefault="00597E02" w:rsidP="00193D67">
      <w:pPr>
        <w:pStyle w:val="Nadpis2"/>
        <w:spacing w:line="276" w:lineRule="auto"/>
      </w:pPr>
      <w:bookmarkStart w:id="80" w:name="_Toc417161536"/>
      <w:bookmarkStart w:id="81" w:name="_Toc467759009"/>
      <w:r w:rsidRPr="00A120C2">
        <w:lastRenderedPageBreak/>
        <w:t>2</w:t>
      </w:r>
      <w:r w:rsidR="00C87FBC" w:rsidRPr="00A120C2">
        <w:t>.</w:t>
      </w:r>
      <w:r w:rsidR="00371F7B" w:rsidRPr="00A120C2">
        <w:t xml:space="preserve">5 </w:t>
      </w:r>
      <w:r w:rsidR="00C87FBC" w:rsidRPr="00A120C2">
        <w:t>Vyhlásenie týkajúce sa konfliktu záujmov</w:t>
      </w:r>
      <w:bookmarkEnd w:id="80"/>
      <w:bookmarkEnd w:id="81"/>
      <w:r w:rsidR="00A42F1A" w:rsidRPr="00A120C2">
        <w:t xml:space="preserve"> </w:t>
      </w:r>
    </w:p>
    <w:p w14:paraId="2ECA1394" w14:textId="2F23F557" w:rsidR="00C87FBC" w:rsidRPr="00A120C2" w:rsidRDefault="008B0728" w:rsidP="00193D67">
      <w:pPr>
        <w:pStyle w:val="Odsekzoznamu"/>
        <w:numPr>
          <w:ilvl w:val="0"/>
          <w:numId w:val="54"/>
        </w:numPr>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Pojem konfliktu záujmov zahŕňa prinajmenšom </w:t>
      </w:r>
      <w:r w:rsidR="00C87FBC" w:rsidRPr="00A120C2">
        <w:rPr>
          <w:rFonts w:ascii="Calibri" w:hAnsi="Calibri" w:cs="Calibri"/>
          <w:sz w:val="20"/>
          <w:szCs w:val="20"/>
        </w:rPr>
        <w:t>každú situáciu, keď osoby na strane obstarávateľa alebo poskytovateľa obstarávacích služieb konajúceho v mene obstarávateľa, ktorí sú zapojení do vykonávania postupu obstarávania alebo môžu ovplyvniť výsledok tohto postupu aj bez nutnosti ich zapojenia (ďalej len „zainteresované osoby“), majú priamo alebo nepriamo finančný, ekonomický alebo iný osobný záujem, ktorý možno vnímať ako ohrozenie ich nestrannosti a nezávislosti v súvislosti s daným postupom VO</w:t>
      </w:r>
      <w:r w:rsidR="00754288" w:rsidRPr="00A120C2">
        <w:rPr>
          <w:rFonts w:ascii="Calibri" w:hAnsi="Calibri" w:cs="Calibri"/>
          <w:sz w:val="20"/>
          <w:szCs w:val="20"/>
        </w:rPr>
        <w:t>, resp. zadávaním zákazky</w:t>
      </w:r>
      <w:r w:rsidR="00C87FBC" w:rsidRPr="00A120C2">
        <w:rPr>
          <w:rFonts w:ascii="Calibri" w:hAnsi="Calibri" w:cs="Calibri"/>
          <w:sz w:val="20"/>
          <w:szCs w:val="20"/>
        </w:rPr>
        <w:t>.</w:t>
      </w:r>
    </w:p>
    <w:p w14:paraId="195DE611" w14:textId="55AE2C33" w:rsidR="002731DC" w:rsidRPr="00A120C2" w:rsidRDefault="00C87FBC" w:rsidP="00DA2543">
      <w:pPr>
        <w:pStyle w:val="Odsekzoznamu"/>
        <w:numPr>
          <w:ilvl w:val="0"/>
          <w:numId w:val="54"/>
        </w:numPr>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Finančný, ekonomický alebo iný osobný záujem (</w:t>
      </w:r>
      <w:proofErr w:type="spellStart"/>
      <w:r w:rsidRPr="00A120C2">
        <w:rPr>
          <w:rFonts w:ascii="Calibri" w:hAnsi="Calibri" w:cs="Calibri"/>
          <w:sz w:val="20"/>
          <w:szCs w:val="20"/>
        </w:rPr>
        <w:t>t.j</w:t>
      </w:r>
      <w:proofErr w:type="spellEnd"/>
      <w:r w:rsidRPr="00A120C2">
        <w:rPr>
          <w:rFonts w:ascii="Calibri" w:hAnsi="Calibri" w:cs="Calibri"/>
          <w:sz w:val="20"/>
          <w:szCs w:val="20"/>
        </w:rPr>
        <w:t>. záujem odporujúci verejnému záujmu) zainteresovanej osoby, ktorý možno vnímať ako ohrozenie nestrannosti a nezávislosti v súvislosti s postupom VO</w:t>
      </w:r>
      <w:r w:rsidR="00754288" w:rsidRPr="00A120C2">
        <w:rPr>
          <w:rFonts w:ascii="Calibri" w:hAnsi="Calibri" w:cs="Calibri"/>
          <w:sz w:val="20"/>
          <w:szCs w:val="20"/>
        </w:rPr>
        <w:t>, resp. zadávaním zákazky</w:t>
      </w:r>
      <w:r w:rsidRPr="00A120C2">
        <w:rPr>
          <w:rFonts w:ascii="Calibri" w:hAnsi="Calibri" w:cs="Calibri"/>
          <w:sz w:val="20"/>
          <w:szCs w:val="20"/>
        </w:rPr>
        <w:t>, sa týka najmä:</w:t>
      </w:r>
    </w:p>
    <w:p w14:paraId="424FD0B9" w14:textId="0D6A2F70" w:rsidR="00C87FBC" w:rsidRPr="00A120C2" w:rsidRDefault="00C87FBC" w:rsidP="003F614D">
      <w:pPr>
        <w:pStyle w:val="Odsekzoznamu"/>
        <w:numPr>
          <w:ilvl w:val="0"/>
          <w:numId w:val="15"/>
        </w:numPr>
        <w:spacing w:before="40" w:line="276" w:lineRule="auto"/>
        <w:ind w:left="851" w:hanging="284"/>
        <w:contextualSpacing w:val="0"/>
        <w:jc w:val="both"/>
        <w:rPr>
          <w:rFonts w:ascii="Calibri" w:hAnsi="Calibri" w:cs="Calibri"/>
          <w:sz w:val="20"/>
          <w:szCs w:val="20"/>
        </w:rPr>
      </w:pPr>
      <w:r w:rsidRPr="00A120C2">
        <w:rPr>
          <w:rFonts w:ascii="Calibri" w:hAnsi="Calibri" w:cs="Calibri"/>
          <w:sz w:val="20"/>
          <w:szCs w:val="20"/>
        </w:rPr>
        <w:t>zamestnancov obstarávateľa, uchádzača/záujemcu, a inej fyzickej alebo právnickej osoby oprávnenej na dodanie tovaru, vykonanie stavebných prác alebo služieb (ďalej len „subdodávateľ“), ktorí sa podieľajú na realizácii VO,</w:t>
      </w:r>
      <w:r w:rsidR="004D4B74" w:rsidRPr="00A120C2">
        <w:rPr>
          <w:rStyle w:val="Odkaznapoznmkupodiarou"/>
          <w:rFonts w:ascii="Calibri" w:hAnsi="Calibri" w:cs="Calibri"/>
          <w:sz w:val="20"/>
          <w:szCs w:val="20"/>
        </w:rPr>
        <w:footnoteReference w:id="27"/>
      </w:r>
      <w:r w:rsidRPr="00A120C2">
        <w:rPr>
          <w:rFonts w:ascii="Calibri" w:hAnsi="Calibri" w:cs="Calibri"/>
          <w:sz w:val="20"/>
          <w:szCs w:val="20"/>
        </w:rPr>
        <w:t xml:space="preserve"> </w:t>
      </w:r>
    </w:p>
    <w:p w14:paraId="0B072C0A" w14:textId="77777777" w:rsidR="00C87FBC" w:rsidRPr="00A120C2" w:rsidRDefault="00C87FBC" w:rsidP="000857DA">
      <w:pPr>
        <w:pStyle w:val="Odsekzoznamu"/>
        <w:numPr>
          <w:ilvl w:val="0"/>
          <w:numId w:val="15"/>
        </w:numPr>
        <w:spacing w:before="40" w:line="276" w:lineRule="auto"/>
        <w:ind w:left="851" w:hanging="284"/>
        <w:contextualSpacing w:val="0"/>
        <w:jc w:val="both"/>
        <w:rPr>
          <w:rFonts w:ascii="Calibri" w:hAnsi="Calibri" w:cs="Calibri"/>
          <w:sz w:val="20"/>
          <w:szCs w:val="20"/>
        </w:rPr>
      </w:pPr>
      <w:r w:rsidRPr="00A120C2">
        <w:rPr>
          <w:rFonts w:ascii="Calibri" w:hAnsi="Calibri" w:cs="Calibri"/>
          <w:sz w:val="20"/>
          <w:szCs w:val="20"/>
        </w:rPr>
        <w:t xml:space="preserve">iných fyzických alebo právnických osôb, ktoré pre obstarávateľa, uchádzača/záujemcu, subdodávateľa vykonávajú úlohy na základe iného ako pracovnoprávneho vzťahu, ktorí sa podieľajú na </w:t>
      </w:r>
      <w:r w:rsidR="000E137D" w:rsidRPr="00A120C2">
        <w:rPr>
          <w:rFonts w:ascii="Calibri" w:hAnsi="Calibri" w:cs="Calibri"/>
          <w:sz w:val="20"/>
          <w:szCs w:val="20"/>
        </w:rPr>
        <w:t xml:space="preserve">príprave alebo </w:t>
      </w:r>
      <w:r w:rsidRPr="00A120C2">
        <w:rPr>
          <w:rFonts w:ascii="Calibri" w:hAnsi="Calibri" w:cs="Calibri"/>
          <w:sz w:val="20"/>
          <w:szCs w:val="20"/>
        </w:rPr>
        <w:t>realizácii VO,</w:t>
      </w:r>
    </w:p>
    <w:p w14:paraId="2D314583" w14:textId="77777777" w:rsidR="00C87FBC" w:rsidRPr="00A120C2" w:rsidRDefault="00C87FBC" w:rsidP="00414FC4">
      <w:pPr>
        <w:pStyle w:val="Odsekzoznamu"/>
        <w:numPr>
          <w:ilvl w:val="0"/>
          <w:numId w:val="15"/>
        </w:numPr>
        <w:spacing w:before="40" w:line="276" w:lineRule="auto"/>
        <w:ind w:left="851" w:hanging="284"/>
        <w:contextualSpacing w:val="0"/>
        <w:jc w:val="both"/>
        <w:rPr>
          <w:rFonts w:ascii="Calibri" w:hAnsi="Calibri" w:cs="Calibri"/>
          <w:sz w:val="20"/>
          <w:szCs w:val="20"/>
        </w:rPr>
      </w:pPr>
      <w:r w:rsidRPr="00A120C2">
        <w:rPr>
          <w:rFonts w:ascii="Calibri" w:hAnsi="Calibri" w:cs="Calibri"/>
          <w:sz w:val="20"/>
          <w:szCs w:val="20"/>
        </w:rPr>
        <w:t>štatutárneho orgánu/členov štatutárneho orgánu a</w:t>
      </w:r>
      <w:r w:rsidR="00504EFA" w:rsidRPr="00A120C2">
        <w:rPr>
          <w:rFonts w:ascii="Calibri" w:hAnsi="Calibri" w:cs="Calibri"/>
          <w:sz w:val="20"/>
          <w:szCs w:val="20"/>
        </w:rPr>
        <w:t xml:space="preserve"> </w:t>
      </w:r>
      <w:r w:rsidRPr="00A120C2">
        <w:rPr>
          <w:rFonts w:ascii="Calibri" w:hAnsi="Calibri" w:cs="Calibri"/>
          <w:sz w:val="20"/>
          <w:szCs w:val="20"/>
        </w:rPr>
        <w:t>členov orgánov obstarávateľa, uchádzača/záujemcu a subdodávateľa, ktorí sa podieľajú na realizácii VO,</w:t>
      </w:r>
    </w:p>
    <w:p w14:paraId="5644902D" w14:textId="77777777" w:rsidR="00F631FA" w:rsidRPr="00A120C2" w:rsidRDefault="00C87FBC" w:rsidP="00D47E74">
      <w:pPr>
        <w:pStyle w:val="Odsekzoznamu"/>
        <w:numPr>
          <w:ilvl w:val="0"/>
          <w:numId w:val="15"/>
        </w:numPr>
        <w:spacing w:before="40" w:line="276" w:lineRule="auto"/>
        <w:ind w:left="851" w:hanging="284"/>
        <w:contextualSpacing w:val="0"/>
        <w:jc w:val="both"/>
        <w:rPr>
          <w:rFonts w:ascii="Calibri" w:hAnsi="Calibri" w:cs="Calibri"/>
          <w:sz w:val="20"/>
          <w:szCs w:val="20"/>
        </w:rPr>
      </w:pPr>
      <w:r w:rsidRPr="00A120C2">
        <w:rPr>
          <w:rFonts w:ascii="Calibri" w:hAnsi="Calibri" w:cs="Calibri"/>
          <w:sz w:val="20"/>
          <w:szCs w:val="20"/>
        </w:rPr>
        <w:t>iných osôb, u ktorých existuje predpoklad, že môžu ovplyvniť výsledok VO bez toho, aby sa nevyhnutne podieľali na jeho realizácii</w:t>
      </w:r>
      <w:r w:rsidR="00F631FA" w:rsidRPr="00A120C2">
        <w:rPr>
          <w:rFonts w:ascii="Calibri" w:hAnsi="Calibri" w:cs="Calibri"/>
          <w:sz w:val="20"/>
          <w:szCs w:val="20"/>
        </w:rPr>
        <w:t xml:space="preserve">, </w:t>
      </w:r>
    </w:p>
    <w:p w14:paraId="1F5BE32B" w14:textId="77777777" w:rsidR="00C87FBC" w:rsidRPr="00A120C2" w:rsidRDefault="00F631FA" w:rsidP="00152B32">
      <w:pPr>
        <w:pStyle w:val="Odsekzoznamu"/>
        <w:numPr>
          <w:ilvl w:val="0"/>
          <w:numId w:val="15"/>
        </w:numPr>
        <w:spacing w:before="40" w:line="276" w:lineRule="auto"/>
        <w:ind w:left="851" w:hanging="284"/>
        <w:contextualSpacing w:val="0"/>
        <w:jc w:val="both"/>
        <w:rPr>
          <w:rFonts w:ascii="Calibri" w:hAnsi="Calibri" w:cs="Calibri"/>
          <w:sz w:val="20"/>
          <w:szCs w:val="20"/>
        </w:rPr>
      </w:pPr>
      <w:r w:rsidRPr="00A120C2">
        <w:rPr>
          <w:rFonts w:ascii="Calibri" w:hAnsi="Calibri" w:cs="Calibri"/>
          <w:sz w:val="20"/>
          <w:szCs w:val="20"/>
        </w:rPr>
        <w:t>ďalších osôb v zmysle § 46 zákona o</w:t>
      </w:r>
      <w:r w:rsidR="00FF5257" w:rsidRPr="00A120C2">
        <w:rPr>
          <w:rFonts w:ascii="Calibri" w:hAnsi="Calibri" w:cs="Calibri"/>
          <w:sz w:val="20"/>
          <w:szCs w:val="20"/>
        </w:rPr>
        <w:t xml:space="preserve"> príspevku </w:t>
      </w:r>
      <w:r w:rsidR="00504EFA" w:rsidRPr="00A120C2">
        <w:rPr>
          <w:rFonts w:ascii="Calibri" w:hAnsi="Calibri" w:cs="Calibri"/>
          <w:sz w:val="20"/>
          <w:szCs w:val="20"/>
        </w:rPr>
        <w:t xml:space="preserve">z </w:t>
      </w:r>
      <w:r w:rsidRPr="00A120C2">
        <w:rPr>
          <w:rFonts w:ascii="Calibri" w:hAnsi="Calibri" w:cs="Calibri"/>
          <w:sz w:val="20"/>
          <w:szCs w:val="20"/>
        </w:rPr>
        <w:t>EŠIF</w:t>
      </w:r>
      <w:r w:rsidR="00C87FBC" w:rsidRPr="00A120C2">
        <w:rPr>
          <w:rFonts w:ascii="Calibri" w:hAnsi="Calibri" w:cs="Calibri"/>
          <w:sz w:val="20"/>
          <w:szCs w:val="20"/>
        </w:rPr>
        <w:t>.</w:t>
      </w:r>
    </w:p>
    <w:p w14:paraId="2326B3C7" w14:textId="6670B2BF" w:rsidR="00C87FBC" w:rsidRPr="00A120C2" w:rsidRDefault="004F5E8F" w:rsidP="006742C4">
      <w:pPr>
        <w:numPr>
          <w:ilvl w:val="0"/>
          <w:numId w:val="54"/>
        </w:numPr>
        <w:spacing w:before="120" w:after="120"/>
        <w:ind w:left="284" w:hanging="284"/>
        <w:jc w:val="both"/>
        <w:rPr>
          <w:rFonts w:cs="Calibri"/>
          <w:sz w:val="20"/>
          <w:szCs w:val="20"/>
        </w:rPr>
      </w:pPr>
      <w:r w:rsidRPr="00A120C2">
        <w:rPr>
          <w:rFonts w:cs="Calibri"/>
          <w:color w:val="000000"/>
          <w:sz w:val="20"/>
          <w:szCs w:val="20"/>
        </w:rPr>
        <w:t>Ž</w:t>
      </w:r>
      <w:r w:rsidRPr="00A120C2">
        <w:rPr>
          <w:rFonts w:cs="Calibri"/>
          <w:sz w:val="20"/>
          <w:szCs w:val="20"/>
        </w:rPr>
        <w:t>iadateľ/</w:t>
      </w:r>
      <w:r w:rsidR="00C87FBC" w:rsidRPr="00A120C2">
        <w:rPr>
          <w:rFonts w:cs="Calibri"/>
          <w:sz w:val="20"/>
          <w:szCs w:val="20"/>
        </w:rPr>
        <w:t>Prijímateľ je povinn</w:t>
      </w:r>
      <w:r w:rsidR="004D306D" w:rsidRPr="00A120C2">
        <w:rPr>
          <w:rFonts w:cs="Calibri"/>
          <w:sz w:val="20"/>
          <w:szCs w:val="20"/>
        </w:rPr>
        <w:t>ý</w:t>
      </w:r>
      <w:r w:rsidR="00C87FBC" w:rsidRPr="00A120C2">
        <w:rPr>
          <w:rFonts w:cs="Calibri"/>
          <w:sz w:val="20"/>
          <w:szCs w:val="20"/>
        </w:rPr>
        <w:t xml:space="preserve"> zabezpečiť, aby pri výbere dodávateľa/zhotoviteľa bola dodržaná neprítomnosť konfliktu záujmov a boli rešpektované pravidlá čestnej hospodárskej súťaže a zákazu protiprávneho konania v zmysle § 9</w:t>
      </w:r>
      <w:r w:rsidR="00C46F83" w:rsidRPr="00A120C2">
        <w:rPr>
          <w:rFonts w:cs="Calibri"/>
          <w:sz w:val="20"/>
          <w:szCs w:val="20"/>
        </w:rPr>
        <w:t>,</w:t>
      </w:r>
      <w:r w:rsidR="00C87FBC" w:rsidRPr="00A120C2">
        <w:rPr>
          <w:rFonts w:cs="Calibri"/>
          <w:sz w:val="20"/>
          <w:szCs w:val="20"/>
        </w:rPr>
        <w:t xml:space="preserve"> ods. 3 ZVO, ktoré je </w:t>
      </w:r>
      <w:r w:rsidRPr="00A120C2">
        <w:rPr>
          <w:rFonts w:cs="Calibri"/>
          <w:color w:val="000000"/>
          <w:sz w:val="20"/>
          <w:szCs w:val="20"/>
        </w:rPr>
        <w:t>ž</w:t>
      </w:r>
      <w:r w:rsidRPr="00A120C2">
        <w:rPr>
          <w:rFonts w:cs="Calibri"/>
          <w:sz w:val="20"/>
          <w:szCs w:val="20"/>
        </w:rPr>
        <w:t>iadateľ/</w:t>
      </w:r>
      <w:r w:rsidR="00C87FBC" w:rsidRPr="00A120C2">
        <w:rPr>
          <w:rFonts w:cs="Calibri"/>
          <w:sz w:val="20"/>
          <w:szCs w:val="20"/>
        </w:rPr>
        <w:t>prijímateľ povinný uplatňovať počas celého procesu VO</w:t>
      </w:r>
      <w:r w:rsidR="00754288" w:rsidRPr="00A120C2">
        <w:rPr>
          <w:rFonts w:cs="Calibri"/>
          <w:sz w:val="20"/>
          <w:szCs w:val="20"/>
        </w:rPr>
        <w:t>, resp. zadávania zákazky</w:t>
      </w:r>
      <w:r w:rsidR="00C87FBC" w:rsidRPr="00A120C2">
        <w:rPr>
          <w:rFonts w:cs="Calibri"/>
          <w:sz w:val="20"/>
          <w:szCs w:val="20"/>
        </w:rPr>
        <w:t>. V prípade identifikácie konfliktu záujmov je RO oprávnený postupovať podľa § 46</w:t>
      </w:r>
      <w:r w:rsidR="00C46F83" w:rsidRPr="00A120C2">
        <w:rPr>
          <w:rFonts w:cs="Calibri"/>
          <w:sz w:val="20"/>
          <w:szCs w:val="20"/>
        </w:rPr>
        <w:t>,</w:t>
      </w:r>
      <w:r w:rsidR="00C87FBC" w:rsidRPr="00A120C2">
        <w:rPr>
          <w:rFonts w:cs="Calibri"/>
          <w:sz w:val="20"/>
          <w:szCs w:val="20"/>
        </w:rPr>
        <w:t xml:space="preserve"> ods. 12 zákona o</w:t>
      </w:r>
      <w:r w:rsidR="00FF5257" w:rsidRPr="00A120C2">
        <w:rPr>
          <w:rFonts w:cs="Calibri"/>
          <w:sz w:val="20"/>
          <w:szCs w:val="20"/>
        </w:rPr>
        <w:t xml:space="preserve"> príspevku </w:t>
      </w:r>
      <w:r w:rsidR="00C87FBC" w:rsidRPr="00A120C2">
        <w:rPr>
          <w:rFonts w:cs="Calibri"/>
          <w:sz w:val="20"/>
          <w:szCs w:val="20"/>
        </w:rPr>
        <w:t xml:space="preserve">EŠIF alebo podľa iných všeobecne záväzných právnych predpisov alebo postupov upravených v právnych dokumentoch, pričom </w:t>
      </w:r>
      <w:r w:rsidRPr="00A120C2">
        <w:rPr>
          <w:rFonts w:cs="Calibri"/>
          <w:color w:val="000000"/>
          <w:sz w:val="20"/>
          <w:szCs w:val="20"/>
        </w:rPr>
        <w:t>ž</w:t>
      </w:r>
      <w:r w:rsidRPr="00A120C2">
        <w:rPr>
          <w:rFonts w:cs="Calibri"/>
          <w:sz w:val="20"/>
          <w:szCs w:val="20"/>
        </w:rPr>
        <w:t>iadateľ/</w:t>
      </w:r>
      <w:r w:rsidR="00C87FBC" w:rsidRPr="00A120C2">
        <w:rPr>
          <w:rFonts w:cs="Calibri"/>
          <w:sz w:val="20"/>
          <w:szCs w:val="20"/>
        </w:rPr>
        <w:t>prijímateľ je v prípade opomenutia uvedenej povinnosti plne zodpovedný za následky spojené s identifikovaním týchto skutočností.</w:t>
      </w:r>
    </w:p>
    <w:p w14:paraId="1ECB93E4" w14:textId="485BAA6E" w:rsidR="00C87FBC" w:rsidRPr="00A120C2" w:rsidRDefault="00C87FBC" w:rsidP="00793F97">
      <w:pPr>
        <w:numPr>
          <w:ilvl w:val="0"/>
          <w:numId w:val="54"/>
        </w:numPr>
        <w:spacing w:before="120" w:after="120"/>
        <w:ind w:left="284" w:hanging="284"/>
        <w:jc w:val="both"/>
        <w:rPr>
          <w:rFonts w:cs="Calibri"/>
          <w:sz w:val="20"/>
          <w:szCs w:val="20"/>
        </w:rPr>
      </w:pPr>
      <w:r w:rsidRPr="00A120C2">
        <w:rPr>
          <w:rFonts w:cs="Calibri"/>
          <w:sz w:val="20"/>
          <w:szCs w:val="20"/>
        </w:rPr>
        <w:t>Každá osoba zapojená do ktorejkoľvek etapy postupu VO</w:t>
      </w:r>
      <w:r w:rsidR="00754288" w:rsidRPr="00A120C2">
        <w:rPr>
          <w:rFonts w:cs="Calibri"/>
          <w:sz w:val="20"/>
          <w:szCs w:val="20"/>
        </w:rPr>
        <w:t>, resp. zadávania zákazky</w:t>
      </w:r>
      <w:r w:rsidRPr="00A120C2">
        <w:rPr>
          <w:rFonts w:cs="Calibri"/>
          <w:sz w:val="20"/>
          <w:szCs w:val="20"/>
        </w:rPr>
        <w:t xml:space="preserve"> (vypracovanie</w:t>
      </w:r>
      <w:r w:rsidR="00775166" w:rsidRPr="00A120C2">
        <w:rPr>
          <w:rFonts w:cs="Calibri"/>
          <w:sz w:val="20"/>
          <w:szCs w:val="20"/>
        </w:rPr>
        <w:t xml:space="preserve"> dokumentácie z VO najmä súťažných podkladov</w:t>
      </w:r>
      <w:r w:rsidRPr="00A120C2">
        <w:rPr>
          <w:rFonts w:cs="Calibri"/>
          <w:sz w:val="20"/>
          <w:szCs w:val="20"/>
        </w:rPr>
        <w:t xml:space="preserve">, </w:t>
      </w:r>
      <w:r w:rsidR="00775166" w:rsidRPr="00A120C2">
        <w:rPr>
          <w:rFonts w:cs="Calibri"/>
          <w:sz w:val="20"/>
          <w:szCs w:val="20"/>
        </w:rPr>
        <w:t xml:space="preserve">komunikácia so záujemcami/uchádzačmi, hodnotenie ponúk </w:t>
      </w:r>
      <w:r w:rsidRPr="00A120C2">
        <w:rPr>
          <w:rFonts w:cs="Calibri"/>
          <w:sz w:val="20"/>
          <w:szCs w:val="20"/>
        </w:rPr>
        <w:t xml:space="preserve">alebo ukončenie) musí podpísať </w:t>
      </w:r>
      <w:r w:rsidR="000E137D" w:rsidRPr="00A120C2">
        <w:rPr>
          <w:rFonts w:cs="Calibri"/>
          <w:b/>
          <w:i/>
          <w:sz w:val="20"/>
          <w:szCs w:val="20"/>
        </w:rPr>
        <w:t>V</w:t>
      </w:r>
      <w:r w:rsidRPr="00A120C2">
        <w:rPr>
          <w:rFonts w:cs="Calibri"/>
          <w:b/>
          <w:i/>
          <w:sz w:val="20"/>
          <w:szCs w:val="20"/>
        </w:rPr>
        <w:t xml:space="preserve">yhlásenie </w:t>
      </w:r>
      <w:r w:rsidR="0050007B" w:rsidRPr="00A120C2">
        <w:rPr>
          <w:rFonts w:cs="Calibri"/>
          <w:b/>
          <w:i/>
          <w:sz w:val="20"/>
          <w:szCs w:val="20"/>
        </w:rPr>
        <w:t>o neprítomnosti konfliktu záujmov</w:t>
      </w:r>
      <w:r w:rsidR="0050007B" w:rsidRPr="00A120C2">
        <w:rPr>
          <w:rFonts w:cs="Calibri"/>
          <w:sz w:val="20"/>
          <w:szCs w:val="20"/>
        </w:rPr>
        <w:t xml:space="preserve"> </w:t>
      </w:r>
      <w:r w:rsidRPr="00A120C2">
        <w:rPr>
          <w:rFonts w:cs="Calibri"/>
          <w:sz w:val="20"/>
          <w:szCs w:val="20"/>
        </w:rPr>
        <w:t>(príloha č.</w:t>
      </w:r>
      <w:r w:rsidR="00775166" w:rsidRPr="00A120C2">
        <w:rPr>
          <w:rFonts w:cs="Calibri"/>
          <w:sz w:val="20"/>
          <w:szCs w:val="20"/>
        </w:rPr>
        <w:t xml:space="preserve"> 2)</w:t>
      </w:r>
      <w:r w:rsidRPr="00A120C2">
        <w:rPr>
          <w:rFonts w:cs="Calibri"/>
          <w:sz w:val="20"/>
          <w:szCs w:val="20"/>
        </w:rPr>
        <w:t xml:space="preserve"> hneď po zapojení sa do postupu príslušného VO</w:t>
      </w:r>
      <w:r w:rsidR="00754288" w:rsidRPr="00A120C2">
        <w:rPr>
          <w:rFonts w:cs="Calibri"/>
          <w:sz w:val="20"/>
          <w:szCs w:val="20"/>
        </w:rPr>
        <w:t>, resp. zadávania zákazky</w:t>
      </w:r>
      <w:r w:rsidR="000E137D" w:rsidRPr="00A120C2">
        <w:rPr>
          <w:rFonts w:cs="Calibri"/>
          <w:sz w:val="20"/>
          <w:szCs w:val="20"/>
        </w:rPr>
        <w:t xml:space="preserve">, pričom kópiu podpísaného vyhlásenia zasiela </w:t>
      </w:r>
      <w:r w:rsidR="004F5E8F" w:rsidRPr="00A120C2">
        <w:rPr>
          <w:rFonts w:cs="Calibri"/>
          <w:color w:val="000000"/>
          <w:sz w:val="20"/>
          <w:szCs w:val="20"/>
        </w:rPr>
        <w:t>ž</w:t>
      </w:r>
      <w:r w:rsidR="004F5E8F" w:rsidRPr="00A120C2">
        <w:rPr>
          <w:rFonts w:cs="Calibri"/>
          <w:sz w:val="20"/>
          <w:szCs w:val="20"/>
        </w:rPr>
        <w:t>iadateľ/</w:t>
      </w:r>
      <w:r w:rsidR="000E137D" w:rsidRPr="00A120C2">
        <w:rPr>
          <w:rFonts w:cs="Calibri"/>
          <w:sz w:val="20"/>
          <w:szCs w:val="20"/>
        </w:rPr>
        <w:t>prijímateľ na RO v rámci predkladania dokumentácie z príslušnej fázy VO</w:t>
      </w:r>
      <w:r w:rsidR="00754288" w:rsidRPr="00A120C2">
        <w:rPr>
          <w:rFonts w:cs="Calibri"/>
          <w:sz w:val="20"/>
          <w:szCs w:val="20"/>
        </w:rPr>
        <w:t>, resp. zadávania zákazky</w:t>
      </w:r>
      <w:r w:rsidR="000E137D" w:rsidRPr="00A120C2">
        <w:rPr>
          <w:rFonts w:cs="Calibri"/>
          <w:sz w:val="20"/>
          <w:szCs w:val="20"/>
        </w:rPr>
        <w:t>.</w:t>
      </w:r>
      <w:r w:rsidR="006B0631" w:rsidRPr="00A120C2">
        <w:rPr>
          <w:rStyle w:val="Odkaznapoznmkupodiarou"/>
          <w:rFonts w:cs="Calibri"/>
          <w:sz w:val="20"/>
          <w:szCs w:val="20"/>
        </w:rPr>
        <w:footnoteReference w:id="28"/>
      </w:r>
      <w:r w:rsidRPr="00A120C2">
        <w:rPr>
          <w:rFonts w:cs="Calibri"/>
          <w:sz w:val="20"/>
          <w:szCs w:val="20"/>
        </w:rPr>
        <w:t xml:space="preserve"> </w:t>
      </w:r>
    </w:p>
    <w:p w14:paraId="02F546F5" w14:textId="77777777" w:rsidR="00C87FBC" w:rsidRPr="00A120C2" w:rsidRDefault="004F5E8F" w:rsidP="00331F83">
      <w:pPr>
        <w:spacing w:before="60" w:after="0"/>
        <w:ind w:firstLine="284"/>
        <w:jc w:val="both"/>
        <w:rPr>
          <w:rFonts w:cs="Calibri"/>
          <w:sz w:val="20"/>
          <w:szCs w:val="20"/>
        </w:rPr>
      </w:pPr>
      <w:r w:rsidRPr="00A120C2">
        <w:rPr>
          <w:rFonts w:cs="Calibri"/>
          <w:color w:val="000000"/>
          <w:sz w:val="20"/>
          <w:szCs w:val="20"/>
        </w:rPr>
        <w:t>Ž</w:t>
      </w:r>
      <w:r w:rsidRPr="00A120C2">
        <w:rPr>
          <w:rFonts w:cs="Calibri"/>
          <w:sz w:val="20"/>
          <w:szCs w:val="20"/>
        </w:rPr>
        <w:t>iadateľ/</w:t>
      </w:r>
      <w:r w:rsidR="00C87FBC" w:rsidRPr="00A120C2">
        <w:rPr>
          <w:rFonts w:cs="Calibri"/>
          <w:sz w:val="20"/>
          <w:szCs w:val="20"/>
        </w:rPr>
        <w:t>Prijímateľ túto povinnosť zabezpečí najmä u týchto osôb:</w:t>
      </w:r>
    </w:p>
    <w:p w14:paraId="16AFD02A" w14:textId="77777777" w:rsidR="00C87FBC" w:rsidRPr="00A120C2" w:rsidRDefault="00C87FBC" w:rsidP="00AA295B">
      <w:pPr>
        <w:numPr>
          <w:ilvl w:val="0"/>
          <w:numId w:val="19"/>
        </w:numPr>
        <w:spacing w:before="40" w:after="20"/>
        <w:ind w:left="1276" w:hanging="283"/>
        <w:jc w:val="both"/>
        <w:rPr>
          <w:rFonts w:cs="Calibri"/>
          <w:sz w:val="20"/>
          <w:szCs w:val="20"/>
        </w:rPr>
      </w:pPr>
      <w:r w:rsidRPr="00A120C2">
        <w:rPr>
          <w:rFonts w:cs="Calibri"/>
          <w:sz w:val="20"/>
          <w:szCs w:val="20"/>
        </w:rPr>
        <w:t xml:space="preserve">vedúci predstaviteľ </w:t>
      </w:r>
      <w:r w:rsidR="009A6CA6" w:rsidRPr="00A120C2">
        <w:rPr>
          <w:rFonts w:cs="Calibri"/>
          <w:sz w:val="20"/>
          <w:szCs w:val="20"/>
        </w:rPr>
        <w:t>prijímateľa</w:t>
      </w:r>
      <w:r w:rsidRPr="00A120C2">
        <w:rPr>
          <w:rFonts w:cs="Calibri"/>
          <w:sz w:val="20"/>
          <w:szCs w:val="20"/>
        </w:rPr>
        <w:t xml:space="preserve"> a každý, komu delegoval svoje povinnosti,</w:t>
      </w:r>
    </w:p>
    <w:p w14:paraId="71D1A6B6" w14:textId="77777777" w:rsidR="00C87FBC" w:rsidRPr="00A120C2" w:rsidRDefault="00C87FBC" w:rsidP="00AA295B">
      <w:pPr>
        <w:numPr>
          <w:ilvl w:val="0"/>
          <w:numId w:val="19"/>
        </w:numPr>
        <w:spacing w:before="40" w:after="20"/>
        <w:ind w:left="1276" w:hanging="283"/>
        <w:jc w:val="both"/>
        <w:rPr>
          <w:rFonts w:cs="Calibri"/>
          <w:sz w:val="20"/>
          <w:szCs w:val="20"/>
        </w:rPr>
      </w:pPr>
      <w:r w:rsidRPr="00A120C2">
        <w:rPr>
          <w:rFonts w:cs="Calibri"/>
          <w:sz w:val="20"/>
          <w:szCs w:val="20"/>
        </w:rPr>
        <w:t>členovia správnej rady</w:t>
      </w:r>
      <w:r w:rsidR="009A6CA6" w:rsidRPr="00A120C2">
        <w:rPr>
          <w:rFonts w:cs="Calibri"/>
          <w:sz w:val="20"/>
          <w:szCs w:val="20"/>
        </w:rPr>
        <w:t xml:space="preserve"> (ak relevantné)</w:t>
      </w:r>
      <w:r w:rsidRPr="00A120C2">
        <w:rPr>
          <w:rFonts w:cs="Calibri"/>
          <w:sz w:val="20"/>
          <w:szCs w:val="20"/>
        </w:rPr>
        <w:t>,</w:t>
      </w:r>
    </w:p>
    <w:p w14:paraId="12F58197" w14:textId="1187DCF4" w:rsidR="00C87FBC" w:rsidRPr="00A120C2" w:rsidRDefault="00C87FBC" w:rsidP="00333422">
      <w:pPr>
        <w:numPr>
          <w:ilvl w:val="0"/>
          <w:numId w:val="19"/>
        </w:numPr>
        <w:spacing w:before="40" w:after="20"/>
        <w:ind w:left="1276" w:hanging="283"/>
        <w:jc w:val="both"/>
        <w:rPr>
          <w:rFonts w:cs="Calibri"/>
          <w:sz w:val="20"/>
          <w:szCs w:val="20"/>
        </w:rPr>
      </w:pPr>
      <w:r w:rsidRPr="00A120C2">
        <w:rPr>
          <w:rFonts w:cs="Calibri"/>
          <w:sz w:val="20"/>
          <w:szCs w:val="20"/>
        </w:rPr>
        <w:t xml:space="preserve">zamestnanci </w:t>
      </w:r>
      <w:r w:rsidR="001E6243" w:rsidRPr="00A120C2">
        <w:rPr>
          <w:rFonts w:cs="Calibri"/>
          <w:sz w:val="20"/>
          <w:szCs w:val="20"/>
        </w:rPr>
        <w:t xml:space="preserve"> podieľajúci sa na </w:t>
      </w:r>
      <w:r w:rsidRPr="00A120C2">
        <w:rPr>
          <w:rFonts w:cs="Calibri"/>
          <w:sz w:val="20"/>
          <w:szCs w:val="20"/>
        </w:rPr>
        <w:t>príprave/návrhu súťažných podkladov,</w:t>
      </w:r>
    </w:p>
    <w:p w14:paraId="6F793FDD" w14:textId="77777777" w:rsidR="00C87FBC" w:rsidRPr="00A120C2" w:rsidRDefault="00C87FBC" w:rsidP="00E41101">
      <w:pPr>
        <w:numPr>
          <w:ilvl w:val="0"/>
          <w:numId w:val="19"/>
        </w:numPr>
        <w:spacing w:before="40" w:after="20"/>
        <w:ind w:left="1276" w:hanging="283"/>
        <w:jc w:val="both"/>
        <w:rPr>
          <w:rFonts w:cs="Calibri"/>
          <w:sz w:val="20"/>
          <w:szCs w:val="20"/>
        </w:rPr>
      </w:pPr>
      <w:r w:rsidRPr="00A120C2">
        <w:rPr>
          <w:rFonts w:cs="Calibri"/>
          <w:sz w:val="20"/>
          <w:szCs w:val="20"/>
        </w:rPr>
        <w:t>členovia komisie pre vyhodnotenie ponúk (ak vyhlásenie vylučujúce konflikt záujmov nebolo súčasťou čestného vyhlásenia členov komisie/poroty v súlade s § 40 ZVO),</w:t>
      </w:r>
    </w:p>
    <w:p w14:paraId="19940277" w14:textId="77777777" w:rsidR="00C87FBC" w:rsidRPr="00A120C2" w:rsidRDefault="00C87FBC" w:rsidP="00E41101">
      <w:pPr>
        <w:numPr>
          <w:ilvl w:val="0"/>
          <w:numId w:val="19"/>
        </w:numPr>
        <w:spacing w:before="40" w:after="20"/>
        <w:ind w:left="1276" w:hanging="283"/>
        <w:jc w:val="both"/>
        <w:rPr>
          <w:rFonts w:cs="Calibri"/>
          <w:sz w:val="20"/>
          <w:szCs w:val="20"/>
        </w:rPr>
      </w:pPr>
      <w:r w:rsidRPr="00A120C2">
        <w:rPr>
          <w:rFonts w:cs="Calibri"/>
          <w:sz w:val="20"/>
          <w:szCs w:val="20"/>
        </w:rPr>
        <w:lastRenderedPageBreak/>
        <w:t>experti vykonávajúci akúkoľvek úlohu súvisiacu s prípravou súťažných podkladov a/alebo hodnotením ponúk</w:t>
      </w:r>
      <w:r w:rsidR="009A6CA6" w:rsidRPr="00A120C2">
        <w:rPr>
          <w:rFonts w:cs="Calibri"/>
          <w:sz w:val="20"/>
          <w:szCs w:val="20"/>
        </w:rPr>
        <w:t xml:space="preserve"> (ak relevantné)</w:t>
      </w:r>
      <w:r w:rsidRPr="00A120C2">
        <w:rPr>
          <w:rFonts w:cs="Calibri"/>
          <w:sz w:val="20"/>
          <w:szCs w:val="20"/>
        </w:rPr>
        <w:t>.</w:t>
      </w:r>
    </w:p>
    <w:p w14:paraId="5E2F4866" w14:textId="77777777" w:rsidR="00BE04B3" w:rsidRPr="00A120C2" w:rsidRDefault="004F5E8F" w:rsidP="00416EA4">
      <w:pPr>
        <w:numPr>
          <w:ilvl w:val="0"/>
          <w:numId w:val="54"/>
        </w:numPr>
        <w:spacing w:before="120" w:after="60"/>
        <w:ind w:left="284" w:hanging="284"/>
        <w:jc w:val="both"/>
        <w:rPr>
          <w:rFonts w:cs="Calibri"/>
          <w:sz w:val="20"/>
          <w:szCs w:val="20"/>
        </w:rPr>
      </w:pPr>
      <w:r w:rsidRPr="00A120C2">
        <w:rPr>
          <w:rFonts w:cs="Calibri"/>
          <w:color w:val="000000"/>
          <w:sz w:val="20"/>
          <w:szCs w:val="20"/>
        </w:rPr>
        <w:t>Ž</w:t>
      </w:r>
      <w:r w:rsidRPr="00A120C2">
        <w:rPr>
          <w:rFonts w:cs="Calibri"/>
          <w:sz w:val="20"/>
          <w:szCs w:val="20"/>
        </w:rPr>
        <w:t>iadateľ/</w:t>
      </w:r>
      <w:r w:rsidR="004E5D92" w:rsidRPr="00A120C2">
        <w:rPr>
          <w:rFonts w:cs="Calibri"/>
          <w:sz w:val="20"/>
          <w:szCs w:val="20"/>
        </w:rPr>
        <w:t xml:space="preserve">Prijímateľ </w:t>
      </w:r>
      <w:r w:rsidR="00330EF3" w:rsidRPr="00A120C2">
        <w:rPr>
          <w:rFonts w:cs="Calibri"/>
          <w:sz w:val="20"/>
          <w:szCs w:val="20"/>
        </w:rPr>
        <w:t>ďalej</w:t>
      </w:r>
      <w:r w:rsidR="004E5D92" w:rsidRPr="00A120C2">
        <w:rPr>
          <w:rFonts w:cs="Calibri"/>
          <w:sz w:val="20"/>
          <w:szCs w:val="20"/>
        </w:rPr>
        <w:t xml:space="preserve"> zabezpeč</w:t>
      </w:r>
      <w:r w:rsidR="00330EF3" w:rsidRPr="00A120C2">
        <w:rPr>
          <w:rFonts w:cs="Calibri"/>
          <w:sz w:val="20"/>
          <w:szCs w:val="20"/>
        </w:rPr>
        <w:t>í</w:t>
      </w:r>
      <w:r w:rsidR="004E5D92" w:rsidRPr="00A120C2">
        <w:rPr>
          <w:rFonts w:cs="Calibri"/>
          <w:sz w:val="20"/>
          <w:szCs w:val="20"/>
        </w:rPr>
        <w:t xml:space="preserve">, aby všetky osoby podpisujúce  vyhlásenie </w:t>
      </w:r>
      <w:r w:rsidR="00551CDF" w:rsidRPr="00A120C2">
        <w:rPr>
          <w:rFonts w:cs="Calibri"/>
          <w:sz w:val="20"/>
          <w:szCs w:val="20"/>
        </w:rPr>
        <w:t xml:space="preserve">(v zmysle predošlého odseku) </w:t>
      </w:r>
      <w:r w:rsidR="004E5D92" w:rsidRPr="00A120C2">
        <w:rPr>
          <w:rFonts w:cs="Calibri"/>
          <w:sz w:val="20"/>
          <w:szCs w:val="20"/>
        </w:rPr>
        <w:t xml:space="preserve">boli </w:t>
      </w:r>
      <w:r w:rsidR="00330EF3" w:rsidRPr="00A120C2">
        <w:rPr>
          <w:rFonts w:cs="Calibri"/>
          <w:sz w:val="20"/>
          <w:szCs w:val="20"/>
        </w:rPr>
        <w:t xml:space="preserve">v tejto súvislosti </w:t>
      </w:r>
      <w:r w:rsidR="004E5D92" w:rsidRPr="00A120C2">
        <w:rPr>
          <w:rFonts w:cs="Calibri"/>
          <w:sz w:val="20"/>
          <w:szCs w:val="20"/>
        </w:rPr>
        <w:t>informované o</w:t>
      </w:r>
      <w:r w:rsidR="00330EF3" w:rsidRPr="00A120C2">
        <w:rPr>
          <w:rFonts w:cs="Calibri"/>
          <w:sz w:val="20"/>
          <w:szCs w:val="20"/>
        </w:rPr>
        <w:t> možnostiach a potenciálnych situáciách konfliktu záujmov, o ich dôsledkoch, vhodnom správaní v takýchto prípadoch a možných sankciách.</w:t>
      </w:r>
      <w:r w:rsidR="00BE04B3" w:rsidRPr="00A120C2">
        <w:rPr>
          <w:rFonts w:cs="Calibri"/>
          <w:sz w:val="20"/>
          <w:szCs w:val="20"/>
        </w:rPr>
        <w:t xml:space="preserve"> </w:t>
      </w:r>
      <w:r w:rsidRPr="00A120C2">
        <w:rPr>
          <w:rFonts w:cs="Calibri"/>
          <w:color w:val="000000"/>
          <w:sz w:val="20"/>
          <w:szCs w:val="20"/>
        </w:rPr>
        <w:t>Ž</w:t>
      </w:r>
      <w:r w:rsidRPr="00A120C2">
        <w:rPr>
          <w:rFonts w:cs="Calibri"/>
          <w:sz w:val="20"/>
          <w:szCs w:val="20"/>
        </w:rPr>
        <w:t>iadateľ/</w:t>
      </w:r>
      <w:r w:rsidR="00BE04B3" w:rsidRPr="00A120C2">
        <w:rPr>
          <w:rFonts w:cs="Calibri"/>
          <w:sz w:val="20"/>
          <w:szCs w:val="20"/>
        </w:rPr>
        <w:t>Prijímateľ by mal týmto osobám objasniť, že vyhlásenie o neprítomnosti konfliktu záujmov je nástroj na predchádzanie konfliktom záujmov, ktorého cieľom je:</w:t>
      </w:r>
    </w:p>
    <w:p w14:paraId="56F96199" w14:textId="77777777" w:rsidR="00BE04B3" w:rsidRPr="00A120C2" w:rsidRDefault="00BE04B3" w:rsidP="00416EA4">
      <w:pPr>
        <w:numPr>
          <w:ilvl w:val="1"/>
          <w:numId w:val="21"/>
        </w:numPr>
        <w:tabs>
          <w:tab w:val="clear" w:pos="1440"/>
          <w:tab w:val="num" w:pos="993"/>
        </w:tabs>
        <w:spacing w:after="0"/>
        <w:ind w:left="1276" w:hanging="284"/>
        <w:rPr>
          <w:rFonts w:cs="Calibri"/>
          <w:sz w:val="20"/>
          <w:szCs w:val="20"/>
        </w:rPr>
      </w:pPr>
      <w:r w:rsidRPr="00A120C2">
        <w:rPr>
          <w:rFonts w:cs="Calibri"/>
          <w:sz w:val="20"/>
          <w:szCs w:val="20"/>
        </w:rPr>
        <w:t>zvýšiť informovanosť o riziku konfliktu záujmov medzi zamestnancami,</w:t>
      </w:r>
    </w:p>
    <w:p w14:paraId="3821FDAE" w14:textId="77777777" w:rsidR="00BE04B3" w:rsidRPr="00A120C2" w:rsidRDefault="00BE04B3" w:rsidP="00416EA4">
      <w:pPr>
        <w:numPr>
          <w:ilvl w:val="1"/>
          <w:numId w:val="21"/>
        </w:numPr>
        <w:tabs>
          <w:tab w:val="clear" w:pos="1440"/>
          <w:tab w:val="num" w:pos="993"/>
        </w:tabs>
        <w:spacing w:after="0"/>
        <w:ind w:left="1276" w:hanging="284"/>
        <w:rPr>
          <w:rFonts w:cs="Calibri"/>
          <w:sz w:val="20"/>
          <w:szCs w:val="20"/>
        </w:rPr>
      </w:pPr>
      <w:r w:rsidRPr="00A120C2">
        <w:rPr>
          <w:rFonts w:cs="Calibri"/>
          <w:sz w:val="20"/>
          <w:szCs w:val="20"/>
        </w:rPr>
        <w:t>poukázať na rizikové oblasti, ktoré je potrebné zohľadniť pri riadiacom dohľade,</w:t>
      </w:r>
    </w:p>
    <w:p w14:paraId="0B0DC08D" w14:textId="77777777" w:rsidR="00BE04B3" w:rsidRPr="00A120C2" w:rsidRDefault="00BE04B3" w:rsidP="00416EA4">
      <w:pPr>
        <w:numPr>
          <w:ilvl w:val="1"/>
          <w:numId w:val="21"/>
        </w:numPr>
        <w:tabs>
          <w:tab w:val="clear" w:pos="1440"/>
          <w:tab w:val="num" w:pos="993"/>
        </w:tabs>
        <w:spacing w:after="0"/>
        <w:ind w:left="1276" w:hanging="284"/>
        <w:rPr>
          <w:rFonts w:cs="Calibri"/>
          <w:sz w:val="20"/>
          <w:szCs w:val="20"/>
        </w:rPr>
      </w:pPr>
      <w:r w:rsidRPr="00A120C2">
        <w:rPr>
          <w:rFonts w:cs="Calibri"/>
          <w:sz w:val="20"/>
          <w:szCs w:val="20"/>
        </w:rPr>
        <w:t>ochraňovať zamestnancov pred obvinením z nezverejnenia konfliktu záujmov v neskoršej etape,</w:t>
      </w:r>
    </w:p>
    <w:p w14:paraId="29A08783" w14:textId="77777777" w:rsidR="004E5D92" w:rsidRPr="00A120C2" w:rsidRDefault="00BE04B3" w:rsidP="00416EA4">
      <w:pPr>
        <w:numPr>
          <w:ilvl w:val="1"/>
          <w:numId w:val="21"/>
        </w:numPr>
        <w:tabs>
          <w:tab w:val="clear" w:pos="1440"/>
          <w:tab w:val="num" w:pos="993"/>
        </w:tabs>
        <w:spacing w:after="0"/>
        <w:ind w:left="1276" w:hanging="284"/>
        <w:rPr>
          <w:rFonts w:cs="Calibri"/>
          <w:sz w:val="20"/>
          <w:szCs w:val="20"/>
        </w:rPr>
      </w:pPr>
      <w:r w:rsidRPr="00A120C2">
        <w:rPr>
          <w:rFonts w:cs="Calibri"/>
          <w:sz w:val="20"/>
          <w:szCs w:val="20"/>
        </w:rPr>
        <w:t>ochraňovať postup VO a spolufinancovaný projekt pred nezrovnalosťami, a tým chrániť finančné záujmy EÚ a SR.</w:t>
      </w:r>
      <w:r w:rsidR="004E5D92" w:rsidRPr="00A120C2">
        <w:rPr>
          <w:rFonts w:cs="Calibri"/>
          <w:sz w:val="20"/>
          <w:szCs w:val="20"/>
        </w:rPr>
        <w:t xml:space="preserve">    </w:t>
      </w:r>
    </w:p>
    <w:p w14:paraId="0E7B7F77" w14:textId="77777777" w:rsidR="00C87FBC" w:rsidRPr="00A120C2" w:rsidRDefault="00C87FBC" w:rsidP="00416EA4">
      <w:pPr>
        <w:pStyle w:val="Default"/>
        <w:numPr>
          <w:ilvl w:val="0"/>
          <w:numId w:val="54"/>
        </w:numPr>
        <w:spacing w:before="120" w:after="120" w:line="276" w:lineRule="auto"/>
        <w:ind w:left="284" w:hanging="284"/>
        <w:rPr>
          <w:rFonts w:ascii="Calibri" w:hAnsi="Calibri" w:cs="Calibri"/>
          <w:sz w:val="20"/>
          <w:szCs w:val="20"/>
        </w:rPr>
      </w:pPr>
      <w:r w:rsidRPr="00A120C2">
        <w:rPr>
          <w:rFonts w:ascii="Calibri" w:hAnsi="Calibri" w:cs="Calibri"/>
          <w:sz w:val="20"/>
          <w:szCs w:val="20"/>
        </w:rPr>
        <w:t xml:space="preserve">RO je oprávnený považovať za konflikt záujmov, ktorý mal alebo </w:t>
      </w:r>
      <w:r w:rsidR="00775166" w:rsidRPr="00A120C2">
        <w:rPr>
          <w:rFonts w:ascii="Calibri" w:hAnsi="Calibri" w:cs="Calibri"/>
          <w:sz w:val="20"/>
          <w:szCs w:val="20"/>
        </w:rPr>
        <w:t xml:space="preserve">mohol </w:t>
      </w:r>
      <w:r w:rsidRPr="00A120C2">
        <w:rPr>
          <w:rFonts w:ascii="Calibri" w:hAnsi="Calibri" w:cs="Calibri"/>
          <w:sz w:val="20"/>
          <w:szCs w:val="20"/>
        </w:rPr>
        <w:t>mať vplyv na výsledok VO a ktorý súvisí s postavením zainteresovanej osoby, najmä skutočnost</w:t>
      </w:r>
      <w:r w:rsidR="003A63EE" w:rsidRPr="00A120C2">
        <w:rPr>
          <w:rFonts w:ascii="Calibri" w:hAnsi="Calibri" w:cs="Calibri"/>
          <w:sz w:val="20"/>
          <w:szCs w:val="20"/>
        </w:rPr>
        <w:t>i</w:t>
      </w:r>
      <w:r w:rsidR="00775166" w:rsidRPr="00A120C2">
        <w:rPr>
          <w:rFonts w:ascii="Calibri" w:hAnsi="Calibri" w:cs="Calibri"/>
          <w:sz w:val="20"/>
          <w:szCs w:val="20"/>
        </w:rPr>
        <w:t xml:space="preserve"> uvedené v nasledovnej tabuľke.</w:t>
      </w:r>
    </w:p>
    <w:p w14:paraId="32D5A7A9" w14:textId="77777777" w:rsidR="00775166" w:rsidRPr="00A120C2" w:rsidRDefault="000A22A0" w:rsidP="00416EA4">
      <w:pPr>
        <w:pStyle w:val="Popis"/>
        <w:rPr>
          <w:rFonts w:cs="Calibri"/>
          <w:color w:val="4F81BD"/>
        </w:rPr>
      </w:pPr>
      <w:bookmarkStart w:id="82" w:name="_Toc420187659"/>
      <w:r w:rsidRPr="00A120C2">
        <w:rPr>
          <w:color w:val="4F81BD"/>
        </w:rPr>
        <w:t xml:space="preserve">      </w:t>
      </w:r>
      <w:r w:rsidR="00775166" w:rsidRPr="00A120C2">
        <w:rPr>
          <w:color w:val="4F81BD"/>
        </w:rPr>
        <w:t xml:space="preserve">Tabuľka </w:t>
      </w:r>
      <w:r w:rsidR="00775166" w:rsidRPr="004443DA">
        <w:rPr>
          <w:color w:val="4F81BD"/>
        </w:rPr>
        <w:fldChar w:fldCharType="begin"/>
      </w:r>
      <w:r w:rsidR="00775166" w:rsidRPr="00A120C2">
        <w:rPr>
          <w:color w:val="4F81BD"/>
        </w:rPr>
        <w:instrText xml:space="preserve"> SEQ Tabuľka \* ARABIC </w:instrText>
      </w:r>
      <w:r w:rsidR="00775166" w:rsidRPr="004443DA">
        <w:rPr>
          <w:color w:val="4F81BD"/>
        </w:rPr>
        <w:fldChar w:fldCharType="separate"/>
      </w:r>
      <w:r w:rsidR="00626AB8" w:rsidRPr="00A120C2">
        <w:rPr>
          <w:noProof/>
          <w:color w:val="4F81BD"/>
        </w:rPr>
        <w:t>2</w:t>
      </w:r>
      <w:r w:rsidR="00775166" w:rsidRPr="004443DA">
        <w:rPr>
          <w:color w:val="4F81BD"/>
        </w:rPr>
        <w:fldChar w:fldCharType="end"/>
      </w:r>
      <w:r w:rsidR="00775166" w:rsidRPr="00A120C2">
        <w:rPr>
          <w:color w:val="4F81BD"/>
        </w:rPr>
        <w:t xml:space="preserve"> Príklady konfliktu záujmov pri realizácii </w:t>
      </w:r>
      <w:bookmarkEnd w:id="82"/>
      <w:r w:rsidR="001566BA" w:rsidRPr="00A120C2">
        <w:rPr>
          <w:color w:val="4F81BD"/>
        </w:rPr>
        <w:t>verejného obstarávania</w:t>
      </w:r>
    </w:p>
    <w:tbl>
      <w:tblPr>
        <w:tblW w:w="8786"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413"/>
        <w:gridCol w:w="8373"/>
      </w:tblGrid>
      <w:tr w:rsidR="001566BA" w:rsidRPr="00A120C2" w14:paraId="618DA8E4" w14:textId="77777777" w:rsidTr="00416EA4">
        <w:trPr>
          <w:trHeight w:val="293"/>
        </w:trPr>
        <w:tc>
          <w:tcPr>
            <w:tcW w:w="8786" w:type="dxa"/>
            <w:gridSpan w:val="2"/>
            <w:shd w:val="clear" w:color="auto" w:fill="4F81BD"/>
          </w:tcPr>
          <w:p w14:paraId="498DD769" w14:textId="77777777" w:rsidR="001566BA" w:rsidRPr="00A120C2" w:rsidRDefault="001566BA" w:rsidP="00416EA4">
            <w:pPr>
              <w:spacing w:after="0"/>
              <w:rPr>
                <w:rFonts w:cs="Calibri"/>
                <w:b/>
                <w:bCs/>
                <w:color w:val="FFFFFF"/>
                <w:sz w:val="20"/>
                <w:szCs w:val="20"/>
              </w:rPr>
            </w:pPr>
            <w:r w:rsidRPr="00A120C2">
              <w:rPr>
                <w:rFonts w:cs="Calibri"/>
                <w:b/>
                <w:bCs/>
                <w:color w:val="FFFFFF"/>
                <w:sz w:val="20"/>
                <w:szCs w:val="20"/>
              </w:rPr>
              <w:t xml:space="preserve">Príklady konfliktu záujmov </w:t>
            </w:r>
          </w:p>
        </w:tc>
      </w:tr>
      <w:tr w:rsidR="002D4FC6" w:rsidRPr="00A120C2" w14:paraId="3BB8BAA0" w14:textId="77777777" w:rsidTr="00416EA4">
        <w:trPr>
          <w:trHeight w:val="293"/>
        </w:trPr>
        <w:tc>
          <w:tcPr>
            <w:tcW w:w="271" w:type="dxa"/>
            <w:shd w:val="clear" w:color="auto" w:fill="8DB3E2"/>
          </w:tcPr>
          <w:p w14:paraId="12951330"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1.</w:t>
            </w:r>
          </w:p>
        </w:tc>
        <w:tc>
          <w:tcPr>
            <w:tcW w:w="8515" w:type="dxa"/>
            <w:shd w:val="clear" w:color="auto" w:fill="auto"/>
          </w:tcPr>
          <w:p w14:paraId="7C0DE28A" w14:textId="77777777" w:rsidR="00FA0CFF" w:rsidRPr="00A120C2" w:rsidRDefault="00FA0CFF" w:rsidP="00416EA4">
            <w:pPr>
              <w:spacing w:after="0"/>
              <w:jc w:val="both"/>
              <w:rPr>
                <w:rFonts w:cs="Calibri"/>
                <w:bCs/>
                <w:sz w:val="20"/>
                <w:szCs w:val="20"/>
              </w:rPr>
            </w:pPr>
            <w:r w:rsidRPr="00A120C2">
              <w:rPr>
                <w:rFonts w:cs="Calibri"/>
                <w:bCs/>
                <w:sz w:val="20"/>
                <w:szCs w:val="20"/>
              </w:rPr>
              <w:t>Určenie diskriminačných alebo neoprávnených podmienok účasti, súťažných podmienok alebo kritérií na vyhodnotenie ponúk zjavne zvýhodňujúcich uchádzača/záujemcu v konflikte záujmov (ktorý na ich základe získa predmetnú zákazku)</w:t>
            </w:r>
          </w:p>
        </w:tc>
      </w:tr>
      <w:tr w:rsidR="002D4FC6" w:rsidRPr="00A120C2" w14:paraId="28A1002D" w14:textId="77777777" w:rsidTr="00416EA4">
        <w:tc>
          <w:tcPr>
            <w:tcW w:w="271" w:type="dxa"/>
            <w:tcBorders>
              <w:top w:val="single" w:sz="8" w:space="0" w:color="4F81BD"/>
              <w:left w:val="single" w:sz="8" w:space="0" w:color="4F81BD"/>
              <w:bottom w:val="single" w:sz="8" w:space="0" w:color="4F81BD"/>
            </w:tcBorders>
            <w:shd w:val="clear" w:color="auto" w:fill="8DB3E2"/>
          </w:tcPr>
          <w:p w14:paraId="38DC5495"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2.</w:t>
            </w:r>
          </w:p>
        </w:tc>
        <w:tc>
          <w:tcPr>
            <w:tcW w:w="8515" w:type="dxa"/>
            <w:tcBorders>
              <w:top w:val="single" w:sz="8" w:space="0" w:color="4F81BD"/>
              <w:bottom w:val="single" w:sz="8" w:space="0" w:color="4F81BD"/>
              <w:right w:val="single" w:sz="8" w:space="0" w:color="4F81BD"/>
            </w:tcBorders>
            <w:shd w:val="clear" w:color="auto" w:fill="auto"/>
          </w:tcPr>
          <w:p w14:paraId="77A5A467" w14:textId="77777777" w:rsidR="00FA0CFF" w:rsidRPr="00A120C2" w:rsidRDefault="00FA0CFF" w:rsidP="00416EA4">
            <w:pPr>
              <w:spacing w:after="0"/>
              <w:jc w:val="both"/>
              <w:rPr>
                <w:rFonts w:cs="Calibri"/>
                <w:sz w:val="20"/>
                <w:szCs w:val="20"/>
              </w:rPr>
            </w:pPr>
            <w:r w:rsidRPr="00A120C2">
              <w:rPr>
                <w:rFonts w:cs="Calibri"/>
                <w:sz w:val="20"/>
                <w:szCs w:val="20"/>
              </w:rPr>
              <w:t xml:space="preserve">Špecifikácia predmetu zákazky je „šitá na mieru“ ponuke uchádzača </w:t>
            </w:r>
          </w:p>
        </w:tc>
      </w:tr>
      <w:tr w:rsidR="002D4FC6" w:rsidRPr="00A120C2" w14:paraId="32C38645" w14:textId="77777777" w:rsidTr="00416EA4">
        <w:tc>
          <w:tcPr>
            <w:tcW w:w="271" w:type="dxa"/>
            <w:shd w:val="clear" w:color="auto" w:fill="8DB3E2"/>
          </w:tcPr>
          <w:p w14:paraId="43908275"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3.</w:t>
            </w:r>
          </w:p>
        </w:tc>
        <w:tc>
          <w:tcPr>
            <w:tcW w:w="8515" w:type="dxa"/>
            <w:shd w:val="clear" w:color="auto" w:fill="auto"/>
          </w:tcPr>
          <w:p w14:paraId="19E9A09E" w14:textId="77777777" w:rsidR="00FA0CFF" w:rsidRPr="00A120C2" w:rsidRDefault="00FA0CFF" w:rsidP="00416EA4">
            <w:pPr>
              <w:spacing w:after="0"/>
              <w:jc w:val="both"/>
              <w:rPr>
                <w:rFonts w:cs="Calibri"/>
                <w:sz w:val="20"/>
                <w:szCs w:val="20"/>
              </w:rPr>
            </w:pPr>
            <w:r w:rsidRPr="00A120C2">
              <w:rPr>
                <w:rFonts w:cs="Calibri"/>
                <w:sz w:val="20"/>
                <w:szCs w:val="20"/>
              </w:rPr>
              <w:t>Úspešná ponuka uchádzača nespĺňa stanovené požiadavky</w:t>
            </w:r>
            <w:r w:rsidR="00775166" w:rsidRPr="00A120C2">
              <w:rPr>
                <w:rFonts w:cs="Calibri"/>
                <w:sz w:val="20"/>
                <w:szCs w:val="20"/>
              </w:rPr>
              <w:t>,</w:t>
            </w:r>
            <w:r w:rsidRPr="00A120C2">
              <w:rPr>
                <w:rFonts w:cs="Calibri"/>
                <w:sz w:val="20"/>
                <w:szCs w:val="20"/>
              </w:rPr>
              <w:t xml:space="preserve"> avšak komisia na vyhodnotenie ponúk (resp. člen komisie v konflikte záujmov) uvedenú skutočnosť nezohľadnila</w:t>
            </w:r>
          </w:p>
        </w:tc>
      </w:tr>
      <w:tr w:rsidR="002D4FC6" w:rsidRPr="00A120C2" w14:paraId="36C44E93" w14:textId="77777777" w:rsidTr="00416EA4">
        <w:tc>
          <w:tcPr>
            <w:tcW w:w="271" w:type="dxa"/>
            <w:tcBorders>
              <w:top w:val="single" w:sz="8" w:space="0" w:color="4F81BD"/>
              <w:left w:val="single" w:sz="8" w:space="0" w:color="4F81BD"/>
              <w:bottom w:val="single" w:sz="8" w:space="0" w:color="4F81BD"/>
            </w:tcBorders>
            <w:shd w:val="clear" w:color="auto" w:fill="8DB3E2"/>
          </w:tcPr>
          <w:p w14:paraId="1202D9BD"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4.</w:t>
            </w:r>
          </w:p>
        </w:tc>
        <w:tc>
          <w:tcPr>
            <w:tcW w:w="8515" w:type="dxa"/>
            <w:tcBorders>
              <w:top w:val="single" w:sz="8" w:space="0" w:color="4F81BD"/>
              <w:bottom w:val="single" w:sz="8" w:space="0" w:color="4F81BD"/>
              <w:right w:val="single" w:sz="8" w:space="0" w:color="4F81BD"/>
            </w:tcBorders>
            <w:shd w:val="clear" w:color="auto" w:fill="auto"/>
          </w:tcPr>
          <w:p w14:paraId="1267E4E1" w14:textId="77777777" w:rsidR="00FA0CFF" w:rsidRPr="00A120C2" w:rsidRDefault="00FA0CFF" w:rsidP="00416EA4">
            <w:pPr>
              <w:spacing w:after="0"/>
              <w:jc w:val="both"/>
              <w:rPr>
                <w:rFonts w:cs="Calibri"/>
                <w:sz w:val="20"/>
                <w:szCs w:val="20"/>
              </w:rPr>
            </w:pPr>
            <w:r w:rsidRPr="00A120C2">
              <w:rPr>
                <w:rFonts w:cs="Calibri"/>
                <w:sz w:val="20"/>
                <w:szCs w:val="20"/>
              </w:rPr>
              <w:t>Komisia na vyhodnotenie ponúk bezdôvodne alebo nezákonne vylúčila ponuku/y uchádzačov a tým zvýhodnila uchádzača v konflikte záujmov</w:t>
            </w:r>
          </w:p>
        </w:tc>
      </w:tr>
      <w:tr w:rsidR="002D4FC6" w:rsidRPr="00A120C2" w14:paraId="0BD6A93F" w14:textId="77777777" w:rsidTr="00416EA4">
        <w:tc>
          <w:tcPr>
            <w:tcW w:w="271" w:type="dxa"/>
            <w:shd w:val="clear" w:color="auto" w:fill="8DB3E2"/>
          </w:tcPr>
          <w:p w14:paraId="24073824"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5.</w:t>
            </w:r>
          </w:p>
        </w:tc>
        <w:tc>
          <w:tcPr>
            <w:tcW w:w="8515" w:type="dxa"/>
            <w:shd w:val="clear" w:color="auto" w:fill="auto"/>
          </w:tcPr>
          <w:p w14:paraId="440195A5" w14:textId="77777777" w:rsidR="00FA0CFF" w:rsidRPr="00A120C2" w:rsidRDefault="00FA0CFF" w:rsidP="00416EA4">
            <w:pPr>
              <w:spacing w:after="0"/>
              <w:jc w:val="both"/>
              <w:rPr>
                <w:rFonts w:cs="Calibri"/>
                <w:sz w:val="20"/>
                <w:szCs w:val="20"/>
              </w:rPr>
            </w:pPr>
            <w:r w:rsidRPr="00A120C2">
              <w:rPr>
                <w:rFonts w:cs="Calibri"/>
                <w:sz w:val="20"/>
                <w:szCs w:val="20"/>
              </w:rPr>
              <w:t>Člen komisie v konflikte záujmov svojím pričinením (napr. v rámci prideľovania bodov pri hodnotení ponuky) zaistí úspech ponuky uchádzača</w:t>
            </w:r>
            <w:r w:rsidR="00775166" w:rsidRPr="00A120C2">
              <w:rPr>
                <w:rFonts w:cs="Calibri"/>
                <w:sz w:val="20"/>
                <w:szCs w:val="20"/>
              </w:rPr>
              <w:t>,</w:t>
            </w:r>
            <w:r w:rsidRPr="00A120C2">
              <w:rPr>
                <w:rFonts w:cs="Calibri"/>
                <w:sz w:val="20"/>
                <w:szCs w:val="20"/>
              </w:rPr>
              <w:t xml:space="preserve"> s ktorým je v konflikte záujmov</w:t>
            </w:r>
          </w:p>
        </w:tc>
      </w:tr>
      <w:tr w:rsidR="002D4FC6" w:rsidRPr="00A120C2" w14:paraId="338AC448" w14:textId="77777777" w:rsidTr="00416EA4">
        <w:tc>
          <w:tcPr>
            <w:tcW w:w="271" w:type="dxa"/>
            <w:tcBorders>
              <w:top w:val="single" w:sz="8" w:space="0" w:color="4F81BD"/>
              <w:left w:val="single" w:sz="8" w:space="0" w:color="4F81BD"/>
              <w:bottom w:val="single" w:sz="8" w:space="0" w:color="4F81BD"/>
            </w:tcBorders>
            <w:shd w:val="clear" w:color="auto" w:fill="8DB3E2"/>
          </w:tcPr>
          <w:p w14:paraId="4527823F"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6.</w:t>
            </w:r>
          </w:p>
        </w:tc>
        <w:tc>
          <w:tcPr>
            <w:tcW w:w="8515" w:type="dxa"/>
            <w:tcBorders>
              <w:top w:val="single" w:sz="8" w:space="0" w:color="4F81BD"/>
              <w:bottom w:val="single" w:sz="8" w:space="0" w:color="4F81BD"/>
              <w:right w:val="single" w:sz="8" w:space="0" w:color="4F81BD"/>
            </w:tcBorders>
            <w:shd w:val="clear" w:color="auto" w:fill="auto"/>
          </w:tcPr>
          <w:p w14:paraId="17BC72BF" w14:textId="77777777" w:rsidR="00FA0CFF" w:rsidRPr="00A120C2" w:rsidRDefault="00FA0CFF" w:rsidP="00416EA4">
            <w:pPr>
              <w:spacing w:after="0"/>
              <w:jc w:val="both"/>
              <w:rPr>
                <w:rFonts w:cs="Calibri"/>
                <w:sz w:val="20"/>
                <w:szCs w:val="20"/>
              </w:rPr>
            </w:pPr>
            <w:r w:rsidRPr="00A120C2">
              <w:rPr>
                <w:rFonts w:cs="Calibri"/>
                <w:sz w:val="20"/>
                <w:szCs w:val="20"/>
              </w:rPr>
              <w:t>Člen štatutárneho orgánu úspešného uchádzača je zároveň členom štatutárneho orgánu obstarávateľa</w:t>
            </w:r>
          </w:p>
        </w:tc>
      </w:tr>
      <w:tr w:rsidR="002D4FC6" w:rsidRPr="00A120C2" w14:paraId="081997FF" w14:textId="77777777" w:rsidTr="00416EA4">
        <w:tc>
          <w:tcPr>
            <w:tcW w:w="271" w:type="dxa"/>
            <w:shd w:val="clear" w:color="auto" w:fill="8DB3E2"/>
          </w:tcPr>
          <w:p w14:paraId="6D98CF27"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7.</w:t>
            </w:r>
          </w:p>
        </w:tc>
        <w:tc>
          <w:tcPr>
            <w:tcW w:w="8515" w:type="dxa"/>
            <w:shd w:val="clear" w:color="auto" w:fill="auto"/>
          </w:tcPr>
          <w:p w14:paraId="1A4FF292" w14:textId="77777777" w:rsidR="00FA0CFF" w:rsidRPr="00A120C2" w:rsidRDefault="00FA0CFF" w:rsidP="00416EA4">
            <w:pPr>
              <w:spacing w:after="0"/>
              <w:jc w:val="both"/>
              <w:rPr>
                <w:rFonts w:cs="Calibri"/>
                <w:sz w:val="20"/>
                <w:szCs w:val="20"/>
              </w:rPr>
            </w:pPr>
            <w:r w:rsidRPr="00A120C2">
              <w:rPr>
                <w:rFonts w:cs="Calibri"/>
                <w:sz w:val="20"/>
                <w:szCs w:val="20"/>
              </w:rPr>
              <w:t>Člen štatutárneho orgánu úspešného uchádzača je rodinný príslušník alebo príbuzný</w:t>
            </w:r>
            <w:r w:rsidR="00870D0A" w:rsidRPr="00A120C2">
              <w:rPr>
                <w:rStyle w:val="Odkaznapoznmkupodiarou"/>
                <w:sz w:val="20"/>
                <w:szCs w:val="20"/>
              </w:rPr>
              <w:footnoteReference w:id="29"/>
            </w:r>
            <w:r w:rsidRPr="00A120C2">
              <w:rPr>
                <w:rFonts w:cs="Calibri"/>
                <w:sz w:val="20"/>
                <w:szCs w:val="20"/>
              </w:rPr>
              <w:t xml:space="preserve"> člena  štatutárneho orgánu obstarávateľa</w:t>
            </w:r>
          </w:p>
        </w:tc>
      </w:tr>
      <w:tr w:rsidR="002D4FC6" w:rsidRPr="00A120C2" w14:paraId="41AA591E" w14:textId="77777777" w:rsidTr="00416EA4">
        <w:tc>
          <w:tcPr>
            <w:tcW w:w="271" w:type="dxa"/>
            <w:tcBorders>
              <w:top w:val="single" w:sz="8" w:space="0" w:color="4F81BD"/>
              <w:left w:val="single" w:sz="8" w:space="0" w:color="4F81BD"/>
              <w:bottom w:val="single" w:sz="8" w:space="0" w:color="4F81BD"/>
            </w:tcBorders>
            <w:shd w:val="clear" w:color="auto" w:fill="8DB3E2"/>
          </w:tcPr>
          <w:p w14:paraId="58E8B3A7"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8.</w:t>
            </w:r>
          </w:p>
        </w:tc>
        <w:tc>
          <w:tcPr>
            <w:tcW w:w="8515" w:type="dxa"/>
            <w:tcBorders>
              <w:top w:val="single" w:sz="8" w:space="0" w:color="4F81BD"/>
              <w:bottom w:val="single" w:sz="8" w:space="0" w:color="4F81BD"/>
              <w:right w:val="single" w:sz="8" w:space="0" w:color="4F81BD"/>
            </w:tcBorders>
            <w:shd w:val="clear" w:color="auto" w:fill="auto"/>
          </w:tcPr>
          <w:p w14:paraId="7240F956" w14:textId="77777777" w:rsidR="00FA0CFF" w:rsidRPr="00A120C2" w:rsidRDefault="00FA0CFF" w:rsidP="003A7BFF">
            <w:pPr>
              <w:spacing w:after="0"/>
              <w:jc w:val="both"/>
              <w:rPr>
                <w:rFonts w:cs="Calibri"/>
                <w:sz w:val="20"/>
                <w:szCs w:val="20"/>
              </w:rPr>
            </w:pPr>
            <w:r w:rsidRPr="00A120C2">
              <w:rPr>
                <w:rFonts w:cs="Calibri"/>
                <w:sz w:val="20"/>
                <w:szCs w:val="20"/>
              </w:rPr>
              <w:t>Člen štatutárneho orgánu úspešného uchádzača je obchodný partner člena štatutárneho orgánu obstarávateľa (napr. konatelia/členovia štatutárneho orgánu majú majetkové prepojenie v tretej firme, spolumajitelia tretej firmy - súčasní alebo bývalí)</w:t>
            </w:r>
          </w:p>
        </w:tc>
      </w:tr>
      <w:tr w:rsidR="002D4FC6" w:rsidRPr="00A120C2" w14:paraId="0F3ED7A8" w14:textId="77777777" w:rsidTr="00416EA4">
        <w:tc>
          <w:tcPr>
            <w:tcW w:w="271" w:type="dxa"/>
            <w:shd w:val="clear" w:color="auto" w:fill="8DB3E2"/>
          </w:tcPr>
          <w:p w14:paraId="3F29BDEC"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9.</w:t>
            </w:r>
          </w:p>
        </w:tc>
        <w:tc>
          <w:tcPr>
            <w:tcW w:w="8515" w:type="dxa"/>
            <w:shd w:val="clear" w:color="auto" w:fill="auto"/>
          </w:tcPr>
          <w:p w14:paraId="3F67E166" w14:textId="77777777" w:rsidR="00FA0CFF" w:rsidRPr="00A120C2" w:rsidRDefault="00FA0CFF" w:rsidP="00416EA4">
            <w:pPr>
              <w:spacing w:after="0"/>
              <w:jc w:val="both"/>
              <w:rPr>
                <w:rFonts w:cs="Calibri"/>
                <w:sz w:val="20"/>
                <w:szCs w:val="20"/>
              </w:rPr>
            </w:pPr>
            <w:r w:rsidRPr="00A120C2">
              <w:rPr>
                <w:rFonts w:cs="Calibri"/>
                <w:sz w:val="20"/>
                <w:szCs w:val="20"/>
              </w:rPr>
              <w:t>Člen štatutárneho orgánu úspešného uchádzača je zároveň zamestnancom obstarávateľa alebo pre neho pracuje na základe živnostenského oprávnenia</w:t>
            </w:r>
          </w:p>
        </w:tc>
      </w:tr>
      <w:tr w:rsidR="002D4FC6" w:rsidRPr="00A120C2" w14:paraId="1C470CD9" w14:textId="77777777" w:rsidTr="00416EA4">
        <w:tc>
          <w:tcPr>
            <w:tcW w:w="271" w:type="dxa"/>
            <w:tcBorders>
              <w:top w:val="single" w:sz="8" w:space="0" w:color="4F81BD"/>
              <w:left w:val="single" w:sz="8" w:space="0" w:color="4F81BD"/>
              <w:bottom w:val="single" w:sz="8" w:space="0" w:color="4F81BD"/>
            </w:tcBorders>
            <w:shd w:val="clear" w:color="auto" w:fill="8DB3E2"/>
          </w:tcPr>
          <w:p w14:paraId="78E3F416"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10.</w:t>
            </w:r>
          </w:p>
        </w:tc>
        <w:tc>
          <w:tcPr>
            <w:tcW w:w="8515" w:type="dxa"/>
            <w:tcBorders>
              <w:top w:val="single" w:sz="8" w:space="0" w:color="4F81BD"/>
              <w:bottom w:val="single" w:sz="8" w:space="0" w:color="4F81BD"/>
              <w:right w:val="single" w:sz="8" w:space="0" w:color="4F81BD"/>
            </w:tcBorders>
            <w:shd w:val="clear" w:color="auto" w:fill="auto"/>
          </w:tcPr>
          <w:p w14:paraId="5C17E8B3" w14:textId="77777777" w:rsidR="00FA0CFF" w:rsidRPr="00A120C2" w:rsidRDefault="00FA0CFF" w:rsidP="00416EA4">
            <w:pPr>
              <w:spacing w:after="0"/>
              <w:jc w:val="both"/>
              <w:rPr>
                <w:rFonts w:cs="Calibri"/>
                <w:sz w:val="20"/>
                <w:szCs w:val="20"/>
              </w:rPr>
            </w:pPr>
            <w:r w:rsidRPr="00A120C2">
              <w:rPr>
                <w:rFonts w:cs="Calibri"/>
                <w:sz w:val="20"/>
                <w:szCs w:val="20"/>
              </w:rPr>
              <w:t xml:space="preserve">Člen štatutárneho orgánu úspešného uchádzača je zároveň členom osoby podľa § 7 </w:t>
            </w:r>
            <w:r w:rsidR="00DA4DCB" w:rsidRPr="00A120C2">
              <w:rPr>
                <w:rFonts w:cs="Calibri"/>
                <w:sz w:val="20"/>
                <w:szCs w:val="20"/>
              </w:rPr>
              <w:t>ZVO</w:t>
            </w:r>
            <w:r w:rsidRPr="00A120C2">
              <w:rPr>
                <w:rFonts w:cs="Calibri"/>
                <w:sz w:val="20"/>
                <w:szCs w:val="20"/>
              </w:rPr>
              <w:t xml:space="preserve"> (napr. občianskeho združenia)</w:t>
            </w:r>
          </w:p>
        </w:tc>
      </w:tr>
      <w:tr w:rsidR="002D4FC6" w:rsidRPr="00A120C2" w14:paraId="2D3BB4E6" w14:textId="77777777" w:rsidTr="00416EA4">
        <w:tc>
          <w:tcPr>
            <w:tcW w:w="271" w:type="dxa"/>
            <w:shd w:val="clear" w:color="auto" w:fill="8DB3E2"/>
          </w:tcPr>
          <w:p w14:paraId="6CC490EF"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11.</w:t>
            </w:r>
          </w:p>
        </w:tc>
        <w:tc>
          <w:tcPr>
            <w:tcW w:w="8515" w:type="dxa"/>
            <w:shd w:val="clear" w:color="auto" w:fill="auto"/>
          </w:tcPr>
          <w:p w14:paraId="4BF91231" w14:textId="77777777" w:rsidR="00FA0CFF" w:rsidRPr="00A120C2" w:rsidRDefault="00FA0CFF" w:rsidP="00416EA4">
            <w:pPr>
              <w:spacing w:after="0"/>
              <w:jc w:val="both"/>
              <w:rPr>
                <w:rFonts w:cs="Calibri"/>
                <w:sz w:val="20"/>
                <w:szCs w:val="20"/>
              </w:rPr>
            </w:pPr>
            <w:r w:rsidRPr="00A120C2">
              <w:rPr>
                <w:rFonts w:cs="Calibri"/>
                <w:sz w:val="20"/>
                <w:szCs w:val="20"/>
              </w:rPr>
              <w:t>Člen štatutárneho orgánu úspešného uchádzača je blízk</w:t>
            </w:r>
            <w:r w:rsidR="00870D0A" w:rsidRPr="00A120C2">
              <w:rPr>
                <w:rFonts w:cs="Calibri"/>
                <w:sz w:val="20"/>
                <w:szCs w:val="20"/>
              </w:rPr>
              <w:t>ou osobou</w:t>
            </w:r>
            <w:r w:rsidR="00870D0A" w:rsidRPr="00A120C2">
              <w:rPr>
                <w:rStyle w:val="Odkaznapoznmkupodiarou"/>
                <w:sz w:val="20"/>
                <w:szCs w:val="20"/>
              </w:rPr>
              <w:footnoteReference w:id="30"/>
            </w:r>
            <w:r w:rsidRPr="00A120C2">
              <w:rPr>
                <w:rFonts w:cs="Calibri"/>
                <w:sz w:val="20"/>
                <w:szCs w:val="20"/>
              </w:rPr>
              <w:t xml:space="preserve"> alebo známy člena štatutárneho orgánu obstarávateľa</w:t>
            </w:r>
          </w:p>
        </w:tc>
      </w:tr>
      <w:tr w:rsidR="002D4FC6" w:rsidRPr="00A120C2" w14:paraId="1247D38F" w14:textId="77777777" w:rsidTr="00416EA4">
        <w:tc>
          <w:tcPr>
            <w:tcW w:w="271" w:type="dxa"/>
            <w:tcBorders>
              <w:top w:val="single" w:sz="8" w:space="0" w:color="4F81BD"/>
              <w:left w:val="single" w:sz="8" w:space="0" w:color="4F81BD"/>
              <w:bottom w:val="single" w:sz="8" w:space="0" w:color="4F81BD"/>
            </w:tcBorders>
            <w:shd w:val="clear" w:color="auto" w:fill="8DB3E2"/>
          </w:tcPr>
          <w:p w14:paraId="66979FE3"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12.</w:t>
            </w:r>
          </w:p>
        </w:tc>
        <w:tc>
          <w:tcPr>
            <w:tcW w:w="8515" w:type="dxa"/>
            <w:tcBorders>
              <w:top w:val="single" w:sz="8" w:space="0" w:color="4F81BD"/>
              <w:bottom w:val="single" w:sz="8" w:space="0" w:color="4F81BD"/>
              <w:right w:val="single" w:sz="8" w:space="0" w:color="4F81BD"/>
            </w:tcBorders>
            <w:shd w:val="clear" w:color="auto" w:fill="auto"/>
          </w:tcPr>
          <w:p w14:paraId="61DDBA7A" w14:textId="77777777" w:rsidR="00FA0CFF" w:rsidRPr="00A120C2" w:rsidRDefault="00FA0CFF" w:rsidP="00416EA4">
            <w:pPr>
              <w:spacing w:after="0"/>
              <w:jc w:val="both"/>
              <w:rPr>
                <w:rFonts w:cs="Calibri"/>
                <w:sz w:val="20"/>
                <w:szCs w:val="20"/>
              </w:rPr>
            </w:pPr>
            <w:r w:rsidRPr="00A120C2">
              <w:rPr>
                <w:rFonts w:cs="Calibri"/>
                <w:sz w:val="20"/>
                <w:szCs w:val="20"/>
              </w:rPr>
              <w:t>Spolupráca člena štatutárneho orgánu/zamestnanca úspešného uchádzača s predstaviteľmi obstarávateľa na iných projektoch</w:t>
            </w:r>
          </w:p>
        </w:tc>
      </w:tr>
      <w:tr w:rsidR="002D4FC6" w:rsidRPr="00A120C2" w14:paraId="06060D5D" w14:textId="77777777" w:rsidTr="00416EA4">
        <w:tc>
          <w:tcPr>
            <w:tcW w:w="271" w:type="dxa"/>
            <w:shd w:val="clear" w:color="auto" w:fill="8DB3E2"/>
          </w:tcPr>
          <w:p w14:paraId="688BC460"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13.</w:t>
            </w:r>
          </w:p>
        </w:tc>
        <w:tc>
          <w:tcPr>
            <w:tcW w:w="8515" w:type="dxa"/>
            <w:shd w:val="clear" w:color="auto" w:fill="auto"/>
          </w:tcPr>
          <w:p w14:paraId="54F99641" w14:textId="77777777" w:rsidR="00FA0CFF" w:rsidRPr="00A120C2" w:rsidRDefault="00FA0CFF" w:rsidP="00416EA4">
            <w:pPr>
              <w:spacing w:after="0"/>
              <w:jc w:val="both"/>
              <w:rPr>
                <w:rFonts w:cs="Calibri"/>
                <w:sz w:val="20"/>
                <w:szCs w:val="20"/>
              </w:rPr>
            </w:pPr>
            <w:r w:rsidRPr="00A120C2">
              <w:rPr>
                <w:rFonts w:cs="Calibri"/>
                <w:sz w:val="20"/>
                <w:szCs w:val="20"/>
              </w:rPr>
              <w:t xml:space="preserve">Spolupráca člena štatutárneho orgánu/zamestnanca obstarávateľa s budúcim úspešným uchádzačom v etape prípravy </w:t>
            </w:r>
            <w:r w:rsidR="00145F5E" w:rsidRPr="00A120C2">
              <w:rPr>
                <w:rFonts w:cs="Calibri"/>
                <w:sz w:val="20"/>
                <w:szCs w:val="20"/>
              </w:rPr>
              <w:t>VO</w:t>
            </w:r>
          </w:p>
        </w:tc>
      </w:tr>
      <w:tr w:rsidR="002D4FC6" w:rsidRPr="00A120C2" w14:paraId="6F7870F7" w14:textId="77777777" w:rsidTr="00416EA4">
        <w:tc>
          <w:tcPr>
            <w:tcW w:w="271" w:type="dxa"/>
            <w:tcBorders>
              <w:top w:val="single" w:sz="8" w:space="0" w:color="4F81BD"/>
              <w:left w:val="single" w:sz="8" w:space="0" w:color="4F81BD"/>
              <w:bottom w:val="single" w:sz="8" w:space="0" w:color="4F81BD"/>
            </w:tcBorders>
            <w:shd w:val="clear" w:color="auto" w:fill="8DB3E2"/>
          </w:tcPr>
          <w:p w14:paraId="313B62C8" w14:textId="77777777" w:rsidR="00FA0CFF" w:rsidRPr="00A120C2" w:rsidRDefault="00FA0CFF" w:rsidP="00193D67">
            <w:pPr>
              <w:keepNext/>
              <w:keepLines/>
              <w:spacing w:after="0"/>
              <w:ind w:left="-57"/>
              <w:jc w:val="center"/>
              <w:rPr>
                <w:rFonts w:cs="Calibri"/>
                <w:bCs/>
                <w:color w:val="FFFFFF"/>
                <w:sz w:val="20"/>
                <w:szCs w:val="20"/>
              </w:rPr>
            </w:pPr>
            <w:r w:rsidRPr="00A120C2">
              <w:rPr>
                <w:rFonts w:cs="Calibri"/>
                <w:bCs/>
                <w:color w:val="FFFFFF"/>
                <w:sz w:val="20"/>
                <w:szCs w:val="20"/>
              </w:rPr>
              <w:lastRenderedPageBreak/>
              <w:t>14.</w:t>
            </w:r>
          </w:p>
        </w:tc>
        <w:tc>
          <w:tcPr>
            <w:tcW w:w="8515" w:type="dxa"/>
            <w:tcBorders>
              <w:top w:val="single" w:sz="8" w:space="0" w:color="4F81BD"/>
              <w:bottom w:val="single" w:sz="8" w:space="0" w:color="4F81BD"/>
              <w:right w:val="single" w:sz="8" w:space="0" w:color="4F81BD"/>
            </w:tcBorders>
            <w:shd w:val="clear" w:color="auto" w:fill="auto"/>
          </w:tcPr>
          <w:p w14:paraId="4E495CC3" w14:textId="77777777" w:rsidR="00FA0CFF" w:rsidRPr="00A120C2" w:rsidRDefault="00FA0CFF" w:rsidP="00416EA4">
            <w:pPr>
              <w:keepNext/>
              <w:keepLines/>
              <w:spacing w:after="0"/>
              <w:jc w:val="both"/>
              <w:rPr>
                <w:rFonts w:cs="Calibri"/>
                <w:sz w:val="20"/>
                <w:szCs w:val="20"/>
              </w:rPr>
            </w:pPr>
            <w:r w:rsidRPr="00A120C2">
              <w:rPr>
                <w:rFonts w:cs="Calibri"/>
                <w:sz w:val="20"/>
                <w:szCs w:val="20"/>
              </w:rPr>
              <w:t>Akákoľvek indícia o konflikte záujmov člena hodnotiacej komisie alebo člena štatutárneho orgánu obstarávateľa (napr. z dôvodu, že takáto osoba má obchodný podiel v spoločnostiach, ktoré dávajú ponuku). Spoločenské alebo osobné kontakty (blízka osoba) medzi osobami úspešného uchádzača a</w:t>
            </w:r>
            <w:r w:rsidR="00232CBA" w:rsidRPr="00A120C2">
              <w:rPr>
                <w:rFonts w:cs="Calibri"/>
                <w:sz w:val="20"/>
                <w:szCs w:val="20"/>
              </w:rPr>
              <w:t> </w:t>
            </w:r>
            <w:r w:rsidRPr="00A120C2">
              <w:rPr>
                <w:rFonts w:cs="Calibri"/>
                <w:sz w:val="20"/>
                <w:szCs w:val="20"/>
              </w:rPr>
              <w:t>obstarávateľa</w:t>
            </w:r>
            <w:r w:rsidR="00232CBA" w:rsidRPr="00A120C2">
              <w:rPr>
                <w:rFonts w:cs="Calibri"/>
                <w:sz w:val="20"/>
                <w:szCs w:val="20"/>
              </w:rPr>
              <w:t xml:space="preserve"> a pod.</w:t>
            </w:r>
          </w:p>
        </w:tc>
      </w:tr>
    </w:tbl>
    <w:p w14:paraId="7A92A28C" w14:textId="77777777" w:rsidR="000B2BCB" w:rsidRPr="00A120C2" w:rsidRDefault="000B2BCB" w:rsidP="00193D67">
      <w:pPr>
        <w:pStyle w:val="Default"/>
        <w:spacing w:line="276" w:lineRule="auto"/>
        <w:rPr>
          <w:rFonts w:ascii="Calibri" w:hAnsi="Calibri" w:cs="Calibri"/>
          <w:b/>
          <w:bCs/>
          <w:sz w:val="23"/>
          <w:szCs w:val="23"/>
        </w:rPr>
      </w:pPr>
    </w:p>
    <w:p w14:paraId="6672C793" w14:textId="77777777" w:rsidR="00E825AF" w:rsidRPr="00A120C2" w:rsidRDefault="00E33E39" w:rsidP="004A69AB">
      <w:pPr>
        <w:pStyle w:val="Nadpis1"/>
        <w:spacing w:before="0" w:line="276" w:lineRule="auto"/>
        <w:ind w:left="782" w:hanging="357"/>
      </w:pPr>
      <w:r w:rsidRPr="00A120C2">
        <w:rPr>
          <w:rFonts w:ascii="Calibri" w:hAnsi="Calibri" w:cs="Calibri"/>
          <w:sz w:val="23"/>
          <w:szCs w:val="23"/>
        </w:rPr>
        <w:br w:type="page"/>
      </w:r>
      <w:bookmarkStart w:id="83" w:name="_Toc417161537"/>
      <w:bookmarkStart w:id="84" w:name="_Toc467759010"/>
      <w:r w:rsidR="00AF3F75" w:rsidRPr="00A120C2">
        <w:lastRenderedPageBreak/>
        <w:t>Verejné o</w:t>
      </w:r>
      <w:r w:rsidR="00E825AF" w:rsidRPr="00A120C2">
        <w:t>bstarávani</w:t>
      </w:r>
      <w:r w:rsidR="00AF3F75" w:rsidRPr="00A120C2">
        <w:t>e</w:t>
      </w:r>
      <w:r w:rsidR="00E825AF" w:rsidRPr="00A120C2">
        <w:t xml:space="preserve"> </w:t>
      </w:r>
      <w:r w:rsidR="00AF3F75" w:rsidRPr="00A120C2">
        <w:t>nadlimitných zákaziek, podlimitných zákaziek a súťaže návrhov v zmysle ZVO</w:t>
      </w:r>
      <w:bookmarkEnd w:id="83"/>
      <w:bookmarkEnd w:id="84"/>
      <w:r w:rsidR="00E825AF" w:rsidRPr="00A120C2">
        <w:t xml:space="preserve"> </w:t>
      </w:r>
    </w:p>
    <w:p w14:paraId="5C5F2FD6" w14:textId="77777777" w:rsidR="00AF3F75" w:rsidRPr="00A120C2" w:rsidRDefault="004F5E8F" w:rsidP="00193D67">
      <w:pPr>
        <w:pStyle w:val="Default"/>
        <w:numPr>
          <w:ilvl w:val="0"/>
          <w:numId w:val="58"/>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AF3F75" w:rsidRPr="00A120C2">
        <w:rPr>
          <w:rFonts w:ascii="Calibri" w:hAnsi="Calibri" w:cs="Calibri"/>
          <w:sz w:val="20"/>
          <w:szCs w:val="20"/>
        </w:rPr>
        <w:t xml:space="preserve">Prijímateľ </w:t>
      </w:r>
      <w:r w:rsidR="00E228F6" w:rsidRPr="00A120C2">
        <w:rPr>
          <w:rFonts w:ascii="Calibri" w:hAnsi="Calibri" w:cs="Calibri"/>
          <w:sz w:val="20"/>
          <w:szCs w:val="20"/>
        </w:rPr>
        <w:t xml:space="preserve">je pri zadávaní nadlimitných alebo podlimitných zákaziek na dodanie tovarov, uskutočnenie stavebných prác a poskytnutie služieb alebo </w:t>
      </w:r>
      <w:r w:rsidR="00AF3F75" w:rsidRPr="00A120C2">
        <w:rPr>
          <w:rFonts w:ascii="Calibri" w:hAnsi="Calibri" w:cs="Calibri"/>
          <w:sz w:val="20"/>
          <w:szCs w:val="20"/>
        </w:rPr>
        <w:t xml:space="preserve">pri </w:t>
      </w:r>
      <w:r w:rsidR="00E228F6" w:rsidRPr="00A120C2">
        <w:rPr>
          <w:rFonts w:ascii="Calibri" w:hAnsi="Calibri" w:cs="Calibri"/>
          <w:sz w:val="20"/>
          <w:szCs w:val="20"/>
        </w:rPr>
        <w:t xml:space="preserve">realizovaní súťaže návrhov povinný postupovať </w:t>
      </w:r>
      <w:r w:rsidR="00AF3F75" w:rsidRPr="00A120C2">
        <w:rPr>
          <w:rFonts w:ascii="Calibri" w:hAnsi="Calibri" w:cs="Calibri"/>
          <w:sz w:val="20"/>
          <w:szCs w:val="20"/>
        </w:rPr>
        <w:t xml:space="preserve">v zmysle </w:t>
      </w:r>
      <w:r w:rsidR="00F63107" w:rsidRPr="00A120C2">
        <w:rPr>
          <w:rFonts w:ascii="Calibri" w:hAnsi="Calibri" w:cs="Calibri"/>
          <w:sz w:val="20"/>
          <w:szCs w:val="20"/>
        </w:rPr>
        <w:t>Z</w:t>
      </w:r>
      <w:r w:rsidR="00554FF6" w:rsidRPr="00A120C2">
        <w:rPr>
          <w:rFonts w:ascii="Calibri" w:hAnsi="Calibri" w:cs="Calibri"/>
          <w:sz w:val="20"/>
          <w:szCs w:val="20"/>
        </w:rPr>
        <w:t>VO</w:t>
      </w:r>
      <w:r w:rsidR="00AD65F9" w:rsidRPr="00A120C2">
        <w:rPr>
          <w:rFonts w:ascii="Calibri" w:hAnsi="Calibri" w:cs="Calibri"/>
          <w:sz w:val="20"/>
          <w:szCs w:val="20"/>
        </w:rPr>
        <w:t xml:space="preserve"> a</w:t>
      </w:r>
      <w:r w:rsidR="00554FF6" w:rsidRPr="00A120C2">
        <w:rPr>
          <w:rFonts w:ascii="Calibri" w:hAnsi="Calibri" w:cs="Calibri"/>
          <w:sz w:val="20"/>
          <w:szCs w:val="20"/>
        </w:rPr>
        <w:t xml:space="preserve"> súčasne postupuje podľa spoločných ustanovení pri</w:t>
      </w:r>
      <w:r w:rsidR="00232C89" w:rsidRPr="00A120C2">
        <w:rPr>
          <w:rFonts w:ascii="Calibri" w:hAnsi="Calibri" w:cs="Calibri"/>
          <w:sz w:val="20"/>
          <w:szCs w:val="20"/>
        </w:rPr>
        <w:t xml:space="preserve"> postupoch</w:t>
      </w:r>
      <w:r w:rsidR="00554FF6" w:rsidRPr="00A120C2">
        <w:rPr>
          <w:rFonts w:ascii="Calibri" w:hAnsi="Calibri" w:cs="Calibri"/>
          <w:sz w:val="20"/>
          <w:szCs w:val="20"/>
        </w:rPr>
        <w:t xml:space="preserve"> zadávaní zákazky uvedených v</w:t>
      </w:r>
      <w:r w:rsidR="00232C89" w:rsidRPr="00A120C2">
        <w:rPr>
          <w:rFonts w:ascii="Calibri" w:hAnsi="Calibri" w:cs="Calibri"/>
          <w:sz w:val="20"/>
          <w:szCs w:val="20"/>
        </w:rPr>
        <w:t xml:space="preserve">  </w:t>
      </w:r>
      <w:r w:rsidR="00554FF6" w:rsidRPr="00A120C2">
        <w:rPr>
          <w:rFonts w:ascii="Calibri" w:hAnsi="Calibri" w:cs="Calibri"/>
          <w:sz w:val="20"/>
          <w:szCs w:val="20"/>
        </w:rPr>
        <w:t>kapitole 2</w:t>
      </w:r>
      <w:r w:rsidR="00232C89" w:rsidRPr="00A120C2">
        <w:rPr>
          <w:rFonts w:ascii="Calibri" w:hAnsi="Calibri" w:cs="Calibri"/>
          <w:sz w:val="20"/>
          <w:szCs w:val="20"/>
        </w:rPr>
        <w:t xml:space="preserve"> </w:t>
      </w:r>
      <w:r w:rsidR="00793F97" w:rsidRPr="00A120C2">
        <w:rPr>
          <w:rFonts w:ascii="Calibri" w:hAnsi="Calibri" w:cs="Calibri"/>
          <w:sz w:val="20"/>
          <w:szCs w:val="20"/>
        </w:rPr>
        <w:t xml:space="preserve">tejto </w:t>
      </w:r>
      <w:r w:rsidR="00232C89" w:rsidRPr="00A120C2">
        <w:rPr>
          <w:rFonts w:ascii="Calibri" w:hAnsi="Calibri" w:cs="Calibri"/>
          <w:sz w:val="20"/>
          <w:szCs w:val="20"/>
        </w:rPr>
        <w:t>príručky</w:t>
      </w:r>
      <w:r w:rsidR="00554FF6" w:rsidRPr="00A120C2">
        <w:rPr>
          <w:rFonts w:ascii="Calibri" w:hAnsi="Calibri" w:cs="Calibri"/>
          <w:sz w:val="20"/>
          <w:szCs w:val="20"/>
        </w:rPr>
        <w:t> </w:t>
      </w:r>
      <w:r w:rsidR="00AF3F75" w:rsidRPr="00A120C2">
        <w:rPr>
          <w:rFonts w:ascii="Calibri" w:hAnsi="Calibri" w:cs="Calibri"/>
          <w:sz w:val="20"/>
          <w:szCs w:val="20"/>
        </w:rPr>
        <w:t xml:space="preserve"> a dodržuje postupy uvedené v tejto kapitole</w:t>
      </w:r>
      <w:r w:rsidR="00793F97" w:rsidRPr="00A120C2">
        <w:rPr>
          <w:rFonts w:ascii="Calibri" w:hAnsi="Calibri" w:cs="Calibri"/>
          <w:sz w:val="20"/>
          <w:szCs w:val="20"/>
        </w:rPr>
        <w:t xml:space="preserve"> nižšie</w:t>
      </w:r>
      <w:r w:rsidR="00E228F6" w:rsidRPr="00A120C2">
        <w:rPr>
          <w:rFonts w:ascii="Calibri" w:hAnsi="Calibri" w:cs="Calibri"/>
          <w:sz w:val="20"/>
          <w:szCs w:val="20"/>
        </w:rPr>
        <w:t>.</w:t>
      </w:r>
      <w:r w:rsidR="00AF3F75" w:rsidRPr="00A120C2">
        <w:rPr>
          <w:rFonts w:ascii="Calibri" w:hAnsi="Calibri" w:cs="Calibri"/>
          <w:sz w:val="20"/>
          <w:szCs w:val="20"/>
        </w:rPr>
        <w:t xml:space="preserve"> </w:t>
      </w:r>
    </w:p>
    <w:p w14:paraId="4ABB11FD" w14:textId="24344805" w:rsidR="00232C89" w:rsidRPr="00A120C2" w:rsidRDefault="000549A0" w:rsidP="00193D67">
      <w:pPr>
        <w:pStyle w:val="Default"/>
        <w:numPr>
          <w:ilvl w:val="0"/>
          <w:numId w:val="58"/>
        </w:numPr>
        <w:spacing w:before="60" w:after="60" w:line="276" w:lineRule="auto"/>
        <w:ind w:left="284" w:hanging="284"/>
        <w:jc w:val="both"/>
        <w:rPr>
          <w:rFonts w:ascii="Calibri" w:hAnsi="Calibri" w:cs="Calibri"/>
          <w:sz w:val="20"/>
          <w:szCs w:val="20"/>
        </w:rPr>
      </w:pPr>
      <w:r w:rsidRPr="00A120C2">
        <w:rPr>
          <w:rFonts w:ascii="Calibri" w:hAnsi="Calibri" w:cs="Calibri"/>
          <w:sz w:val="20"/>
          <w:szCs w:val="20"/>
        </w:rPr>
        <w:t xml:space="preserve">Pre účely kontroly </w:t>
      </w:r>
      <w:r w:rsidR="004F5E8F" w:rsidRPr="00A120C2">
        <w:rPr>
          <w:rFonts w:ascii="Calibri" w:hAnsi="Calibri" w:cs="Calibri"/>
          <w:sz w:val="20"/>
          <w:szCs w:val="20"/>
        </w:rPr>
        <w:t>žiadateľ/</w:t>
      </w:r>
      <w:r w:rsidR="00232C89" w:rsidRPr="00A120C2">
        <w:rPr>
          <w:rFonts w:ascii="Calibri" w:hAnsi="Calibri" w:cs="Calibri"/>
          <w:sz w:val="20"/>
          <w:szCs w:val="20"/>
        </w:rPr>
        <w:t>prijímateľ predkladá dokumentáciu z </w:t>
      </w:r>
      <w:r w:rsidR="00AD65F9" w:rsidRPr="00A120C2">
        <w:rPr>
          <w:rFonts w:ascii="Calibri" w:hAnsi="Calibri" w:cs="Calibri"/>
          <w:sz w:val="20"/>
          <w:szCs w:val="20"/>
        </w:rPr>
        <w:t>VO</w:t>
      </w:r>
      <w:r w:rsidRPr="00A120C2">
        <w:rPr>
          <w:rFonts w:ascii="Calibri" w:hAnsi="Calibri" w:cs="Calibri"/>
          <w:sz w:val="20"/>
          <w:szCs w:val="20"/>
        </w:rPr>
        <w:t xml:space="preserve"> na RO spôsobom </w:t>
      </w:r>
      <w:r w:rsidR="00232C89" w:rsidRPr="00A120C2">
        <w:rPr>
          <w:rFonts w:ascii="Calibri" w:hAnsi="Calibri" w:cs="Calibri"/>
          <w:sz w:val="20"/>
          <w:szCs w:val="20"/>
        </w:rPr>
        <w:t>uveden</w:t>
      </w:r>
      <w:r w:rsidR="003E637D" w:rsidRPr="00A120C2">
        <w:rPr>
          <w:rFonts w:ascii="Calibri" w:hAnsi="Calibri" w:cs="Calibri"/>
          <w:sz w:val="20"/>
          <w:szCs w:val="20"/>
        </w:rPr>
        <w:t>ým</w:t>
      </w:r>
      <w:r w:rsidR="00232C89" w:rsidRPr="00A120C2">
        <w:rPr>
          <w:rFonts w:ascii="Calibri" w:hAnsi="Calibri" w:cs="Calibri"/>
          <w:sz w:val="20"/>
          <w:szCs w:val="20"/>
        </w:rPr>
        <w:t xml:space="preserve"> v </w:t>
      </w:r>
      <w:r w:rsidR="00793F97" w:rsidRPr="00A120C2">
        <w:rPr>
          <w:rFonts w:ascii="Calibri" w:hAnsi="Calibri" w:cs="Calibri"/>
          <w:sz w:val="20"/>
          <w:szCs w:val="20"/>
        </w:rPr>
        <w:t>pod</w:t>
      </w:r>
      <w:r w:rsidR="00232C89" w:rsidRPr="00A120C2">
        <w:rPr>
          <w:rFonts w:ascii="Calibri" w:hAnsi="Calibri" w:cs="Calibri"/>
          <w:sz w:val="20"/>
          <w:szCs w:val="20"/>
        </w:rPr>
        <w:t>kapitole 2.2 príručky (</w:t>
      </w:r>
      <w:r w:rsidRPr="00A120C2">
        <w:rPr>
          <w:rFonts w:ascii="Calibri" w:hAnsi="Calibri" w:cs="Calibri"/>
          <w:sz w:val="20"/>
          <w:szCs w:val="20"/>
        </w:rPr>
        <w:t xml:space="preserve">pokiaľ </w:t>
      </w:r>
      <w:r w:rsidR="00232C89" w:rsidRPr="00A120C2">
        <w:rPr>
          <w:rFonts w:ascii="Calibri" w:hAnsi="Calibri" w:cs="Calibri"/>
          <w:sz w:val="20"/>
          <w:szCs w:val="20"/>
        </w:rPr>
        <w:t xml:space="preserve">nie je v tejto príručke </w:t>
      </w:r>
      <w:r w:rsidRPr="00A120C2">
        <w:rPr>
          <w:rFonts w:ascii="Calibri" w:hAnsi="Calibri" w:cs="Calibri"/>
          <w:sz w:val="20"/>
          <w:szCs w:val="20"/>
        </w:rPr>
        <w:t>uvedené inak</w:t>
      </w:r>
      <w:r w:rsidR="00232C89" w:rsidRPr="00A120C2">
        <w:rPr>
          <w:rFonts w:ascii="Calibri" w:hAnsi="Calibri" w:cs="Calibri"/>
          <w:sz w:val="20"/>
          <w:szCs w:val="20"/>
        </w:rPr>
        <w:t>).</w:t>
      </w:r>
    </w:p>
    <w:p w14:paraId="05ADEA4F" w14:textId="77777777" w:rsidR="00232C89" w:rsidRPr="00A120C2" w:rsidRDefault="00232C89" w:rsidP="00DA2543">
      <w:pPr>
        <w:pStyle w:val="Default"/>
        <w:numPr>
          <w:ilvl w:val="0"/>
          <w:numId w:val="58"/>
        </w:numPr>
        <w:spacing w:before="60" w:after="60" w:line="276" w:lineRule="auto"/>
        <w:ind w:left="284" w:hanging="284"/>
        <w:jc w:val="both"/>
        <w:rPr>
          <w:rFonts w:ascii="Calibri" w:hAnsi="Calibri" w:cs="Calibri"/>
          <w:sz w:val="20"/>
          <w:szCs w:val="20"/>
        </w:rPr>
      </w:pPr>
      <w:r w:rsidRPr="00A120C2">
        <w:rPr>
          <w:rFonts w:ascii="Calibri" w:hAnsi="Calibri" w:cs="Calibri"/>
          <w:sz w:val="20"/>
          <w:szCs w:val="20"/>
        </w:rPr>
        <w:t xml:space="preserve">Rozsah predkladanej dokumentácie z VO na RO závisí na použitom </w:t>
      </w:r>
      <w:r w:rsidR="00504EFA" w:rsidRPr="00A120C2">
        <w:rPr>
          <w:rFonts w:ascii="Calibri" w:hAnsi="Calibri" w:cs="Calibri"/>
          <w:sz w:val="20"/>
          <w:szCs w:val="20"/>
        </w:rPr>
        <w:t xml:space="preserve">postupe </w:t>
      </w:r>
      <w:r w:rsidR="007703C9" w:rsidRPr="00A120C2">
        <w:rPr>
          <w:rFonts w:ascii="Calibri" w:hAnsi="Calibri" w:cs="Calibri"/>
          <w:sz w:val="20"/>
          <w:szCs w:val="20"/>
        </w:rPr>
        <w:t xml:space="preserve">vo </w:t>
      </w:r>
      <w:proofErr w:type="spellStart"/>
      <w:r w:rsidR="007703C9" w:rsidRPr="00A120C2">
        <w:rPr>
          <w:rFonts w:ascii="Calibri" w:hAnsi="Calibri" w:cs="Calibri"/>
          <w:sz w:val="20"/>
          <w:szCs w:val="20"/>
        </w:rPr>
        <w:t>VO</w:t>
      </w:r>
      <w:proofErr w:type="spellEnd"/>
      <w:r w:rsidRPr="00A120C2">
        <w:rPr>
          <w:rFonts w:ascii="Calibri" w:hAnsi="Calibri" w:cs="Calibri"/>
          <w:sz w:val="20"/>
          <w:szCs w:val="20"/>
        </w:rPr>
        <w:t xml:space="preserve"> a aktuálnom stave VO a je uvedený v nasledovnej tabuľke. </w:t>
      </w:r>
    </w:p>
    <w:p w14:paraId="7C02928A" w14:textId="77777777" w:rsidR="000549A0" w:rsidRPr="00A120C2" w:rsidRDefault="000A22A0" w:rsidP="00DA2543">
      <w:pPr>
        <w:pStyle w:val="Popis"/>
        <w:rPr>
          <w:rFonts w:cs="Calibri"/>
          <w:b w:val="0"/>
          <w:color w:val="4F81BD"/>
        </w:rPr>
      </w:pPr>
      <w:bookmarkStart w:id="85" w:name="_Toc420187660"/>
      <w:r w:rsidRPr="00A120C2">
        <w:rPr>
          <w:color w:val="4F81BD"/>
        </w:rPr>
        <w:t xml:space="preserve">     </w:t>
      </w:r>
      <w:r w:rsidR="00232C89" w:rsidRPr="00A120C2">
        <w:rPr>
          <w:color w:val="4F81BD"/>
        </w:rPr>
        <w:t xml:space="preserve">Tabuľka </w:t>
      </w:r>
      <w:r w:rsidR="00232C89" w:rsidRPr="004443DA">
        <w:rPr>
          <w:color w:val="4F81BD"/>
        </w:rPr>
        <w:fldChar w:fldCharType="begin"/>
      </w:r>
      <w:r w:rsidR="00232C89" w:rsidRPr="00A120C2">
        <w:rPr>
          <w:color w:val="4F81BD"/>
        </w:rPr>
        <w:instrText xml:space="preserve"> SEQ Tabuľka \* ARABIC </w:instrText>
      </w:r>
      <w:r w:rsidR="00232C89" w:rsidRPr="004443DA">
        <w:rPr>
          <w:color w:val="4F81BD"/>
        </w:rPr>
        <w:fldChar w:fldCharType="separate"/>
      </w:r>
      <w:r w:rsidR="00626AB8" w:rsidRPr="00A120C2">
        <w:rPr>
          <w:noProof/>
          <w:color w:val="4F81BD"/>
        </w:rPr>
        <w:t>3</w:t>
      </w:r>
      <w:r w:rsidR="00232C89" w:rsidRPr="004443DA">
        <w:rPr>
          <w:color w:val="4F81BD"/>
        </w:rPr>
        <w:fldChar w:fldCharType="end"/>
      </w:r>
      <w:r w:rsidR="00232C89" w:rsidRPr="00A120C2">
        <w:rPr>
          <w:color w:val="4F81BD"/>
        </w:rPr>
        <w:t xml:space="preserve"> Rozsah dokumen</w:t>
      </w:r>
      <w:r w:rsidR="00754070" w:rsidRPr="00A120C2">
        <w:rPr>
          <w:color w:val="4F81BD"/>
        </w:rPr>
        <w:t xml:space="preserve">tácie z verejného obstarávania - </w:t>
      </w:r>
      <w:r w:rsidR="00232C89" w:rsidRPr="00A120C2">
        <w:rPr>
          <w:color w:val="4F81BD"/>
        </w:rPr>
        <w:t>nadlimitná/podlimitná zákazka, súťaž návrhov</w:t>
      </w:r>
      <w:bookmarkEnd w:id="85"/>
    </w:p>
    <w:tbl>
      <w:tblPr>
        <w:tblW w:w="8858" w:type="dxa"/>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67"/>
        <w:gridCol w:w="9"/>
        <w:gridCol w:w="6"/>
        <w:gridCol w:w="14"/>
        <w:gridCol w:w="8438"/>
        <w:gridCol w:w="11"/>
        <w:gridCol w:w="13"/>
      </w:tblGrid>
      <w:tr w:rsidR="00AF2B51" w:rsidRPr="00A120C2" w14:paraId="7D2DA195" w14:textId="77777777" w:rsidTr="00DA2543">
        <w:trPr>
          <w:gridAfter w:val="1"/>
          <w:wAfter w:w="13" w:type="dxa"/>
          <w:trHeight w:val="240"/>
        </w:trPr>
        <w:tc>
          <w:tcPr>
            <w:tcW w:w="396" w:type="dxa"/>
            <w:gridSpan w:val="4"/>
            <w:shd w:val="clear" w:color="auto" w:fill="4F81BD"/>
          </w:tcPr>
          <w:p w14:paraId="09BCC108" w14:textId="77777777" w:rsidR="00AF2B51" w:rsidRPr="00A120C2" w:rsidRDefault="00AF2B51" w:rsidP="00416EA4">
            <w:pPr>
              <w:spacing w:after="0" w:line="240" w:lineRule="auto"/>
              <w:rPr>
                <w:rFonts w:eastAsia="Times New Roman" w:cs="Calibri"/>
                <w:b/>
                <w:bCs/>
                <w:color w:val="FFFFFF"/>
                <w:sz w:val="20"/>
                <w:szCs w:val="20"/>
                <w:lang w:eastAsia="sk-SK"/>
              </w:rPr>
            </w:pPr>
            <w:r w:rsidRPr="00A120C2">
              <w:rPr>
                <w:rFonts w:eastAsia="Times New Roman" w:cs="Calibri"/>
                <w:b/>
                <w:bCs/>
                <w:color w:val="FFFFFF"/>
                <w:sz w:val="20"/>
                <w:szCs w:val="20"/>
                <w:lang w:eastAsia="sk-SK"/>
              </w:rPr>
              <w:t>A.</w:t>
            </w:r>
          </w:p>
        </w:tc>
        <w:tc>
          <w:tcPr>
            <w:tcW w:w="8449" w:type="dxa"/>
            <w:gridSpan w:val="2"/>
            <w:shd w:val="clear" w:color="auto" w:fill="4F81BD"/>
          </w:tcPr>
          <w:p w14:paraId="2945FDFD" w14:textId="77777777" w:rsidR="00AF2B51" w:rsidRPr="00A120C2" w:rsidRDefault="00AF2B51" w:rsidP="00416EA4">
            <w:pPr>
              <w:spacing w:after="0" w:line="240" w:lineRule="auto"/>
              <w:rPr>
                <w:rFonts w:eastAsia="Times New Roman" w:cs="Calibri"/>
                <w:b/>
                <w:bCs/>
                <w:color w:val="FFFFFF"/>
                <w:sz w:val="20"/>
                <w:szCs w:val="20"/>
                <w:lang w:eastAsia="sk-SK"/>
              </w:rPr>
            </w:pPr>
            <w:r w:rsidRPr="00A120C2">
              <w:rPr>
                <w:rFonts w:eastAsia="Times New Roman" w:cs="Calibri"/>
                <w:b/>
                <w:bCs/>
                <w:color w:val="FFFFFF"/>
                <w:sz w:val="20"/>
                <w:szCs w:val="20"/>
                <w:lang w:eastAsia="sk-SK"/>
              </w:rPr>
              <w:t>Dokumentácia pred zverejnením oznámenia o vyhlásení VO/výzvy na predkladanie ponúk/oznámenia o vyhlásení súťaže návrhov</w:t>
            </w:r>
          </w:p>
        </w:tc>
      </w:tr>
      <w:tr w:rsidR="002A73AB" w:rsidRPr="00A120C2" w14:paraId="6DDFCD0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5A9CC6B1" w14:textId="77777777" w:rsidR="002A73AB" w:rsidRPr="00A120C2" w:rsidRDefault="002A73AB"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4B7F4DFD" w14:textId="3CF9FD1C" w:rsidR="002A73AB" w:rsidRPr="00A120C2" w:rsidRDefault="002A73AB"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dokument preukazujúci určenie PHZ</w:t>
            </w:r>
            <w:r w:rsidRPr="00A120C2">
              <w:rPr>
                <w:rStyle w:val="Odkaznapoznmkupodiarou"/>
                <w:rFonts w:eastAsia="Times New Roman" w:cs="Calibri"/>
                <w:color w:val="000000"/>
                <w:sz w:val="20"/>
                <w:szCs w:val="20"/>
                <w:lang w:eastAsia="sk-SK"/>
              </w:rPr>
              <w:footnoteReference w:id="31"/>
            </w:r>
            <w:r w:rsidRPr="00A120C2">
              <w:rPr>
                <w:rFonts w:eastAsia="Times New Roman" w:cs="Calibri"/>
                <w:color w:val="000000"/>
                <w:sz w:val="20"/>
                <w:szCs w:val="20"/>
                <w:lang w:eastAsia="sk-SK"/>
              </w:rPr>
              <w:t xml:space="preserve"> v zmysle prílohy č.</w:t>
            </w:r>
            <w:r w:rsidR="00827ECC" w:rsidRPr="00A120C2">
              <w:rPr>
                <w:rFonts w:eastAsia="Times New Roman" w:cs="Calibri"/>
                <w:color w:val="000000"/>
                <w:sz w:val="20"/>
                <w:szCs w:val="20"/>
                <w:lang w:eastAsia="sk-SK"/>
              </w:rPr>
              <w:t xml:space="preserve"> 3</w:t>
            </w:r>
            <w:r w:rsidR="00403C80" w:rsidRPr="00A120C2">
              <w:rPr>
                <w:rStyle w:val="Odkaznapoznmkupodiarou"/>
                <w:rFonts w:eastAsia="Times New Roman" w:cs="Calibri"/>
                <w:color w:val="000000"/>
                <w:sz w:val="20"/>
                <w:szCs w:val="20"/>
                <w:lang w:eastAsia="sk-SK"/>
              </w:rPr>
              <w:footnoteReference w:id="32"/>
            </w:r>
            <w:r w:rsidRPr="00A120C2">
              <w:rPr>
                <w:rFonts w:eastAsia="Times New Roman" w:cs="Calibri"/>
                <w:color w:val="000000"/>
                <w:sz w:val="20"/>
                <w:szCs w:val="20"/>
                <w:lang w:eastAsia="sk-SK"/>
              </w:rPr>
              <w:t>, vrátane dokladov pre jej kalkuláciu</w:t>
            </w:r>
          </w:p>
        </w:tc>
      </w:tr>
      <w:tr w:rsidR="006802B9" w:rsidRPr="00A120C2" w14:paraId="24F4C739" w14:textId="77777777" w:rsidTr="00DA2543">
        <w:trPr>
          <w:gridAfter w:val="1"/>
          <w:wAfter w:w="13" w:type="dxa"/>
          <w:trHeight w:val="240"/>
        </w:trPr>
        <w:tc>
          <w:tcPr>
            <w:tcW w:w="396" w:type="dxa"/>
            <w:gridSpan w:val="4"/>
            <w:shd w:val="clear" w:color="auto" w:fill="auto"/>
          </w:tcPr>
          <w:p w14:paraId="3DC8A75C" w14:textId="77777777" w:rsidR="006802B9" w:rsidRPr="00A120C2" w:rsidRDefault="006802B9"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tcPr>
          <w:p w14:paraId="55C941F9" w14:textId="77777777" w:rsidR="006802B9" w:rsidRPr="00A120C2" w:rsidRDefault="006802B9"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predbežné</w:t>
            </w:r>
            <w:r w:rsidR="000C7E5C" w:rsidRPr="00A120C2">
              <w:rPr>
                <w:rFonts w:eastAsia="Times New Roman" w:cs="Calibri"/>
                <w:color w:val="000000"/>
                <w:sz w:val="20"/>
                <w:szCs w:val="20"/>
                <w:lang w:eastAsia="sk-SK"/>
              </w:rPr>
              <w:t>ho</w:t>
            </w:r>
            <w:r w:rsidRPr="00A120C2">
              <w:rPr>
                <w:rFonts w:eastAsia="Times New Roman" w:cs="Calibri"/>
                <w:color w:val="000000"/>
                <w:sz w:val="20"/>
                <w:szCs w:val="20"/>
                <w:lang w:eastAsia="sk-SK"/>
              </w:rPr>
              <w:t>/pravidelné</w:t>
            </w:r>
            <w:r w:rsidR="000C7E5C" w:rsidRPr="00A120C2">
              <w:rPr>
                <w:rFonts w:eastAsia="Times New Roman" w:cs="Calibri"/>
                <w:color w:val="000000"/>
                <w:sz w:val="20"/>
                <w:szCs w:val="20"/>
                <w:lang w:eastAsia="sk-SK"/>
              </w:rPr>
              <w:t>ho</w:t>
            </w:r>
            <w:r w:rsidRPr="00A120C2">
              <w:rPr>
                <w:rFonts w:eastAsia="Times New Roman" w:cs="Calibri"/>
                <w:color w:val="000000"/>
                <w:sz w:val="20"/>
                <w:szCs w:val="20"/>
                <w:lang w:eastAsia="sk-SK"/>
              </w:rPr>
              <w:t xml:space="preserve"> informatívne</w:t>
            </w:r>
            <w:r w:rsidR="000C7E5C" w:rsidRPr="00A120C2">
              <w:rPr>
                <w:rFonts w:eastAsia="Times New Roman" w:cs="Calibri"/>
                <w:color w:val="000000"/>
                <w:sz w:val="20"/>
                <w:szCs w:val="20"/>
                <w:lang w:eastAsia="sk-SK"/>
              </w:rPr>
              <w:t>ho</w:t>
            </w:r>
            <w:r w:rsidRPr="00A120C2">
              <w:rPr>
                <w:rFonts w:eastAsia="Times New Roman" w:cs="Calibri"/>
                <w:color w:val="000000"/>
                <w:sz w:val="20"/>
                <w:szCs w:val="20"/>
                <w:lang w:eastAsia="sk-SK"/>
              </w:rPr>
              <w:t xml:space="preserve"> oznámeni</w:t>
            </w:r>
            <w:r w:rsidR="000C7E5C" w:rsidRPr="00A120C2">
              <w:rPr>
                <w:rFonts w:eastAsia="Times New Roman" w:cs="Calibri"/>
                <w:color w:val="000000"/>
                <w:sz w:val="20"/>
                <w:szCs w:val="20"/>
                <w:lang w:eastAsia="sk-SK"/>
              </w:rPr>
              <w:t>a</w:t>
            </w:r>
            <w:r w:rsidRPr="00A120C2">
              <w:rPr>
                <w:rFonts w:eastAsia="Times New Roman" w:cs="Calibri"/>
                <w:color w:val="000000"/>
                <w:sz w:val="20"/>
                <w:szCs w:val="20"/>
                <w:lang w:eastAsia="sk-SK"/>
              </w:rPr>
              <w:t xml:space="preserve"> (ak relevantné) </w:t>
            </w:r>
          </w:p>
        </w:tc>
      </w:tr>
      <w:tr w:rsidR="002A73AB" w:rsidRPr="00A120C2" w14:paraId="1B002FE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5D8BA069" w14:textId="77777777" w:rsidR="002A73AB" w:rsidRPr="00A120C2" w:rsidRDefault="002A73AB"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5095B9A8" w14:textId="77777777" w:rsidR="002A73AB" w:rsidRPr="00A120C2" w:rsidRDefault="00FF2D88"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oznámenia o vyhlásení VO</w:t>
            </w:r>
          </w:p>
        </w:tc>
      </w:tr>
      <w:tr w:rsidR="002A73AB" w:rsidRPr="00A120C2" w14:paraId="490F7E96" w14:textId="77777777" w:rsidTr="00DA2543">
        <w:trPr>
          <w:gridAfter w:val="1"/>
          <w:wAfter w:w="13" w:type="dxa"/>
          <w:trHeight w:val="240"/>
        </w:trPr>
        <w:tc>
          <w:tcPr>
            <w:tcW w:w="396" w:type="dxa"/>
            <w:gridSpan w:val="4"/>
            <w:shd w:val="clear" w:color="auto" w:fill="auto"/>
          </w:tcPr>
          <w:p w14:paraId="7139C05F" w14:textId="77777777" w:rsidR="002A73AB" w:rsidRPr="00A120C2" w:rsidRDefault="002A73AB"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hideMark/>
          </w:tcPr>
          <w:p w14:paraId="4F960375" w14:textId="77777777" w:rsidR="002A73AB" w:rsidRPr="00A120C2" w:rsidRDefault="002A73AB"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oznámenia o vyhlásení súťa</w:t>
            </w:r>
            <w:r w:rsidR="00FF2D88" w:rsidRPr="00A120C2">
              <w:rPr>
                <w:rFonts w:eastAsia="Times New Roman" w:cs="Calibri"/>
                <w:color w:val="000000"/>
                <w:sz w:val="20"/>
                <w:szCs w:val="20"/>
                <w:lang w:eastAsia="sk-SK"/>
              </w:rPr>
              <w:t>že návrhov (pri súťaži návrhov)</w:t>
            </w:r>
            <w:r w:rsidRPr="00A120C2">
              <w:rPr>
                <w:rFonts w:eastAsia="Times New Roman" w:cs="Calibri"/>
                <w:color w:val="000000"/>
                <w:sz w:val="20"/>
                <w:szCs w:val="20"/>
                <w:lang w:eastAsia="sk-SK"/>
              </w:rPr>
              <w:t xml:space="preserve"> </w:t>
            </w:r>
          </w:p>
        </w:tc>
      </w:tr>
      <w:tr w:rsidR="002A73AB" w:rsidRPr="00A120C2" w14:paraId="64AD4896"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72782D96" w14:textId="77777777" w:rsidR="002A73AB" w:rsidRPr="00A120C2" w:rsidRDefault="002A73AB"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779BF51" w14:textId="77777777" w:rsidR="002A73AB" w:rsidRPr="00A120C2" w:rsidRDefault="002A73AB"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výzvy na predkladanie p</w:t>
            </w:r>
            <w:r w:rsidR="00FF2D88" w:rsidRPr="00A120C2">
              <w:rPr>
                <w:rFonts w:eastAsia="Times New Roman" w:cs="Calibri"/>
                <w:color w:val="000000"/>
                <w:sz w:val="20"/>
                <w:szCs w:val="20"/>
                <w:lang w:eastAsia="sk-SK"/>
              </w:rPr>
              <w:t>onúk (pri podlimitnej zákazke)</w:t>
            </w:r>
          </w:p>
        </w:tc>
      </w:tr>
      <w:tr w:rsidR="00D96ACC" w:rsidRPr="00A120C2" w14:paraId="1AFB15F4"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B01DF2B" w14:textId="1B91C4D7" w:rsidR="00D96ACC" w:rsidRPr="00A120C2" w:rsidRDefault="00D96ACC"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41DB73ED" w14:textId="423921E7" w:rsidR="00D96ACC" w:rsidRPr="00A120C2" w:rsidRDefault="00D96ACC"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18"/>
                <w:szCs w:val="18"/>
                <w:lang w:eastAsia="sk-SK"/>
              </w:rPr>
              <w:t xml:space="preserve">test bežnej dostupnosti </w:t>
            </w:r>
          </w:p>
        </w:tc>
      </w:tr>
      <w:tr w:rsidR="00C64703" w:rsidRPr="00A120C2" w14:paraId="369E3CDB"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6C68B3D"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69D8A0D0"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výzvy na rokovanie, oznámenia o začatí priameho rokovacieho konania (ak relevantné)</w:t>
            </w:r>
          </w:p>
        </w:tc>
      </w:tr>
      <w:tr w:rsidR="00C64703" w:rsidRPr="00A120C2" w14:paraId="24AF7E3B"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F91699C" w14:textId="77777777" w:rsidR="00C64703" w:rsidRPr="00A120C2" w:rsidRDefault="00C64703" w:rsidP="003F632A">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388D6D86" w14:textId="77777777" w:rsidR="00C64703" w:rsidRPr="00A120C2" w:rsidRDefault="00C64703" w:rsidP="003F632A">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oznámenia o dobrovoľnej transparentnosti ex-</w:t>
            </w:r>
            <w:proofErr w:type="spellStart"/>
            <w:r w:rsidRPr="00A120C2">
              <w:rPr>
                <w:rFonts w:eastAsia="Times New Roman" w:cs="Calibri"/>
                <w:color w:val="000000"/>
                <w:sz w:val="20"/>
                <w:szCs w:val="20"/>
                <w:lang w:eastAsia="sk-SK"/>
              </w:rPr>
              <w:t>ante</w:t>
            </w:r>
            <w:proofErr w:type="spellEnd"/>
            <w:r w:rsidRPr="00A120C2">
              <w:rPr>
                <w:rFonts w:eastAsia="Times New Roman" w:cs="Calibri"/>
                <w:color w:val="000000"/>
                <w:sz w:val="20"/>
                <w:szCs w:val="20"/>
                <w:lang w:eastAsia="sk-SK"/>
              </w:rPr>
              <w:t xml:space="preserve"> (pri priamom rokovacom konaní)</w:t>
            </w:r>
          </w:p>
        </w:tc>
      </w:tr>
      <w:tr w:rsidR="00C64703" w:rsidRPr="00A120C2" w14:paraId="0522F02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7B8A5B05"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5D2DADC"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súťažných podkladov</w:t>
            </w:r>
          </w:p>
        </w:tc>
      </w:tr>
      <w:tr w:rsidR="00C64703" w:rsidRPr="00A120C2" w14:paraId="286B9149" w14:textId="77777777" w:rsidTr="00DA2543">
        <w:trPr>
          <w:gridAfter w:val="1"/>
          <w:wAfter w:w="13" w:type="dxa"/>
          <w:trHeight w:val="240"/>
        </w:trPr>
        <w:tc>
          <w:tcPr>
            <w:tcW w:w="396" w:type="dxa"/>
            <w:gridSpan w:val="4"/>
            <w:shd w:val="clear" w:color="auto" w:fill="auto"/>
          </w:tcPr>
          <w:p w14:paraId="28630366"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tcPr>
          <w:p w14:paraId="7986189F"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vyhlásenie o nestrannosti podľa § 34 ods. 12 ZVO</w:t>
            </w:r>
          </w:p>
        </w:tc>
      </w:tr>
      <w:tr w:rsidR="00C64703" w:rsidRPr="00A120C2" w14:paraId="5CEC019A"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41B16B5F"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4E70EAC9"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súťažných podmienok (pri súťaži návrhov)</w:t>
            </w:r>
          </w:p>
        </w:tc>
      </w:tr>
      <w:tr w:rsidR="00C64703" w:rsidRPr="00A120C2" w14:paraId="3EED3425" w14:textId="77777777" w:rsidTr="00DA2543">
        <w:trPr>
          <w:gridAfter w:val="1"/>
          <w:wAfter w:w="13" w:type="dxa"/>
          <w:trHeight w:val="240"/>
        </w:trPr>
        <w:tc>
          <w:tcPr>
            <w:tcW w:w="396" w:type="dxa"/>
            <w:gridSpan w:val="4"/>
            <w:shd w:val="clear" w:color="auto" w:fill="auto"/>
          </w:tcPr>
          <w:p w14:paraId="65064FF4"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hideMark/>
          </w:tcPr>
          <w:p w14:paraId="3E3629C5"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odôvodnenie použitia súťažného dialógu (pri súťažnom dialógu)</w:t>
            </w:r>
          </w:p>
        </w:tc>
      </w:tr>
      <w:tr w:rsidR="00C64703" w:rsidRPr="00A120C2" w14:paraId="6448D5A1"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2CF65785"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1884843"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výzvy na účasť v súťažnom dialógu (pri súťažnom dialógu)</w:t>
            </w:r>
          </w:p>
        </w:tc>
      </w:tr>
      <w:tr w:rsidR="00C64703" w:rsidRPr="00A120C2" w14:paraId="2FBC2119" w14:textId="77777777" w:rsidTr="00DA2543">
        <w:trPr>
          <w:gridAfter w:val="1"/>
          <w:wAfter w:w="13" w:type="dxa"/>
          <w:trHeight w:val="240"/>
        </w:trPr>
        <w:tc>
          <w:tcPr>
            <w:tcW w:w="396" w:type="dxa"/>
            <w:gridSpan w:val="4"/>
            <w:shd w:val="clear" w:color="auto" w:fill="auto"/>
          </w:tcPr>
          <w:p w14:paraId="59387088"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hideMark/>
          </w:tcPr>
          <w:p w14:paraId="6541FE0D"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informatívneho dokumentu (pri súťažnom dialógu)</w:t>
            </w:r>
          </w:p>
        </w:tc>
      </w:tr>
      <w:tr w:rsidR="00C64703" w:rsidRPr="00A120C2" w14:paraId="3FDEDFC0" w14:textId="77777777" w:rsidTr="00DA2543">
        <w:trPr>
          <w:gridAfter w:val="1"/>
          <w:wAfter w:w="13" w:type="dxa"/>
          <w:trHeight w:val="240"/>
        </w:trPr>
        <w:tc>
          <w:tcPr>
            <w:tcW w:w="396" w:type="dxa"/>
            <w:gridSpan w:val="4"/>
            <w:tcBorders>
              <w:top w:val="single" w:sz="8" w:space="0" w:color="4F81BD"/>
              <w:bottom w:val="single" w:sz="8" w:space="0" w:color="4F81BD"/>
            </w:tcBorders>
            <w:shd w:val="clear" w:color="auto" w:fill="DBE5F1"/>
          </w:tcPr>
          <w:p w14:paraId="5F4E96E5"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DBE5F1"/>
          </w:tcPr>
          <w:p w14:paraId="64FFAEB9" w14:textId="77777777" w:rsidR="00C64703" w:rsidRPr="00A120C2" w:rsidRDefault="00C64703" w:rsidP="00416EA4">
            <w:pPr>
              <w:spacing w:after="0" w:line="240" w:lineRule="auto"/>
              <w:jc w:val="both"/>
              <w:rPr>
                <w:rFonts w:eastAsia="Times New Roman" w:cs="Calibri"/>
                <w:i/>
                <w:sz w:val="20"/>
                <w:szCs w:val="20"/>
                <w:lang w:eastAsia="sk-SK"/>
              </w:rPr>
            </w:pPr>
            <w:r w:rsidRPr="00A120C2">
              <w:rPr>
                <w:rFonts w:eastAsia="Times New Roman" w:cs="Calibri"/>
                <w:i/>
                <w:sz w:val="20"/>
                <w:szCs w:val="20"/>
                <w:lang w:eastAsia="sk-SK"/>
              </w:rPr>
              <w:t>Dokumentácia po zverejnení oznámenia o vyhlásení VO/výzvy na predkladanie ponúk/oznámenia o vyhlásení súťaže návrhov</w:t>
            </w:r>
          </w:p>
        </w:tc>
      </w:tr>
      <w:tr w:rsidR="00C64703" w:rsidRPr="00A120C2" w14:paraId="4ECF7646" w14:textId="77777777" w:rsidTr="00DA2543">
        <w:trPr>
          <w:gridAfter w:val="1"/>
          <w:wAfter w:w="13" w:type="dxa"/>
          <w:trHeight w:val="415"/>
        </w:trPr>
        <w:tc>
          <w:tcPr>
            <w:tcW w:w="396" w:type="dxa"/>
            <w:gridSpan w:val="4"/>
            <w:shd w:val="clear" w:color="auto" w:fill="auto"/>
          </w:tcPr>
          <w:p w14:paraId="643A9BD8"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hideMark/>
          </w:tcPr>
          <w:p w14:paraId="3779982B"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zverejnené predbežné/pravidelné informatívne oznámenie + dôkaz o odoslaní a zverejnení oznámenia v Úradnom vestníku EÚ a Vestníku ÚVO</w:t>
            </w:r>
          </w:p>
        </w:tc>
      </w:tr>
      <w:tr w:rsidR="00C64703" w:rsidRPr="00A120C2" w14:paraId="1CB9D938" w14:textId="77777777" w:rsidTr="00DA2543">
        <w:trPr>
          <w:gridAfter w:val="1"/>
          <w:wAfter w:w="13" w:type="dxa"/>
          <w:trHeight w:val="690"/>
        </w:trPr>
        <w:tc>
          <w:tcPr>
            <w:tcW w:w="396" w:type="dxa"/>
            <w:gridSpan w:val="4"/>
            <w:tcBorders>
              <w:top w:val="single" w:sz="8" w:space="0" w:color="4F81BD"/>
              <w:left w:val="single" w:sz="8" w:space="0" w:color="4F81BD"/>
              <w:bottom w:val="single" w:sz="8" w:space="0" w:color="4F81BD"/>
            </w:tcBorders>
            <w:shd w:val="clear" w:color="auto" w:fill="auto"/>
          </w:tcPr>
          <w:p w14:paraId="07F92E4E"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7D7215C3"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zverejnená výzva na predkladanie ponúk alebo zverejnené oznámenie o vyhlásení VO/súťaže návrhov, zverejnená výzva na rokovanie (v elektronickej forme) + dôkaz o odoslaní a zverejnení oznámenia v Úradnom vestníku EÚ (nadlimitná zákazka) a Vestníku ÚVO,</w:t>
            </w:r>
          </w:p>
        </w:tc>
      </w:tr>
      <w:tr w:rsidR="00C64703" w:rsidRPr="00A120C2" w14:paraId="2EF0A396" w14:textId="77777777" w:rsidTr="00DA2543">
        <w:trPr>
          <w:gridAfter w:val="1"/>
          <w:wAfter w:w="13" w:type="dxa"/>
          <w:trHeight w:val="491"/>
        </w:trPr>
        <w:tc>
          <w:tcPr>
            <w:tcW w:w="396" w:type="dxa"/>
            <w:gridSpan w:val="4"/>
            <w:shd w:val="clear" w:color="auto" w:fill="auto"/>
          </w:tcPr>
          <w:p w14:paraId="20CF0B18"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tcPr>
          <w:p w14:paraId="41E951B7"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dôkaz o odoslaní Výzvy na predkladanie ponúk (po uverejnení vo Vestníku ÚVO) najmenej trom vybraným záujemcom (v prípade podlimitnej zákazky)</w:t>
            </w:r>
          </w:p>
        </w:tc>
      </w:tr>
      <w:tr w:rsidR="00C64703" w:rsidRPr="00A120C2" w14:paraId="3CF5019F" w14:textId="77777777" w:rsidTr="00DA2543">
        <w:trPr>
          <w:gridAfter w:val="1"/>
          <w:wAfter w:w="13" w:type="dxa"/>
          <w:trHeight w:val="491"/>
        </w:trPr>
        <w:tc>
          <w:tcPr>
            <w:tcW w:w="396" w:type="dxa"/>
            <w:gridSpan w:val="4"/>
            <w:tcBorders>
              <w:top w:val="single" w:sz="8" w:space="0" w:color="4F81BD"/>
              <w:left w:val="single" w:sz="8" w:space="0" w:color="4F81BD"/>
              <w:bottom w:val="single" w:sz="8" w:space="0" w:color="4F81BD"/>
            </w:tcBorders>
            <w:shd w:val="clear" w:color="auto" w:fill="auto"/>
          </w:tcPr>
          <w:p w14:paraId="60C07D9E"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53A00537"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schválené/zverejnené súťažné podklady/súťažné podmienky, dôkaz o zverejnení SP v profile verejného obstarávateľa</w:t>
            </w:r>
          </w:p>
        </w:tc>
      </w:tr>
      <w:tr w:rsidR="00C64703" w:rsidRPr="00A120C2" w14:paraId="5D9B8AD1" w14:textId="77777777" w:rsidTr="00DA2543">
        <w:trPr>
          <w:trHeight w:val="405"/>
        </w:trPr>
        <w:tc>
          <w:tcPr>
            <w:tcW w:w="382" w:type="dxa"/>
            <w:gridSpan w:val="3"/>
            <w:shd w:val="clear" w:color="auto" w:fill="4F81BD"/>
          </w:tcPr>
          <w:p w14:paraId="1E4C0728" w14:textId="77777777" w:rsidR="00C64703" w:rsidRPr="00A120C2" w:rsidRDefault="00C64703" w:rsidP="00416EA4">
            <w:pPr>
              <w:spacing w:after="0" w:line="240" w:lineRule="auto"/>
              <w:rPr>
                <w:rFonts w:eastAsia="Arial" w:cs="Calibri"/>
                <w:b/>
                <w:bCs/>
                <w:color w:val="FFFFFF"/>
                <w:sz w:val="20"/>
                <w:szCs w:val="20"/>
                <w:lang w:eastAsia="sk-SK"/>
              </w:rPr>
            </w:pPr>
            <w:r w:rsidRPr="00A120C2">
              <w:rPr>
                <w:rFonts w:eastAsia="Arial" w:cs="Calibri"/>
                <w:b/>
                <w:bCs/>
                <w:color w:val="FFFFFF"/>
                <w:sz w:val="20"/>
                <w:szCs w:val="20"/>
                <w:lang w:eastAsia="sk-SK"/>
              </w:rPr>
              <w:t xml:space="preserve">B. </w:t>
            </w:r>
          </w:p>
        </w:tc>
        <w:tc>
          <w:tcPr>
            <w:tcW w:w="8476" w:type="dxa"/>
            <w:gridSpan w:val="4"/>
            <w:shd w:val="clear" w:color="auto" w:fill="4F81BD"/>
          </w:tcPr>
          <w:p w14:paraId="65BB4D90" w14:textId="77777777" w:rsidR="00C64703" w:rsidRPr="00A120C2" w:rsidRDefault="00C64703" w:rsidP="004F5E8F">
            <w:pPr>
              <w:spacing w:after="0" w:line="240" w:lineRule="auto"/>
              <w:jc w:val="both"/>
              <w:rPr>
                <w:rFonts w:eastAsia="Arial" w:cs="Calibri"/>
                <w:b/>
                <w:bCs/>
                <w:color w:val="000000"/>
                <w:sz w:val="20"/>
                <w:szCs w:val="20"/>
                <w:lang w:eastAsia="sk-SK"/>
              </w:rPr>
            </w:pPr>
            <w:r w:rsidRPr="00A120C2">
              <w:rPr>
                <w:rFonts w:cs="Calibri"/>
                <w:b/>
                <w:bCs/>
                <w:color w:val="FFFFFF"/>
                <w:sz w:val="20"/>
                <w:szCs w:val="20"/>
              </w:rPr>
              <w:t>Dokumentácia po ukončení vyhodnotenia ponúk predložených uchádzačmi a pred podpisom zmluvy s úspešným uchádzačom</w:t>
            </w:r>
          </w:p>
        </w:tc>
      </w:tr>
      <w:tr w:rsidR="00C64703" w:rsidRPr="00A120C2" w14:paraId="0DD6D7E2" w14:textId="77777777" w:rsidTr="00DA2543">
        <w:trPr>
          <w:trHeight w:val="405"/>
        </w:trPr>
        <w:tc>
          <w:tcPr>
            <w:tcW w:w="382" w:type="dxa"/>
            <w:gridSpan w:val="3"/>
            <w:tcBorders>
              <w:top w:val="single" w:sz="8" w:space="0" w:color="4F81BD"/>
              <w:left w:val="single" w:sz="8" w:space="0" w:color="4F81BD"/>
              <w:bottom w:val="single" w:sz="8" w:space="0" w:color="4F81BD"/>
            </w:tcBorders>
            <w:shd w:val="clear" w:color="auto" w:fill="auto"/>
          </w:tcPr>
          <w:p w14:paraId="33295748"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54063973"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Arial" w:cs="Calibri"/>
                <w:color w:val="000000"/>
                <w:sz w:val="20"/>
                <w:szCs w:val="20"/>
                <w:lang w:eastAsia="sk-SK"/>
              </w:rPr>
              <w:t xml:space="preserve">návrh dodatočnej zmeny oznámenia o vyhlásení verejného obstarávania/zverejnené oznámenie o dodatočných informáciách, informáciách o neukončenom konaní alebo </w:t>
            </w:r>
            <w:proofErr w:type="spellStart"/>
            <w:r w:rsidRPr="00A120C2">
              <w:rPr>
                <w:rFonts w:eastAsia="Arial" w:cs="Calibri"/>
                <w:color w:val="000000"/>
                <w:sz w:val="20"/>
                <w:szCs w:val="20"/>
                <w:lang w:eastAsia="sk-SK"/>
              </w:rPr>
              <w:t>korigende</w:t>
            </w:r>
            <w:proofErr w:type="spellEnd"/>
            <w:r w:rsidRPr="00A120C2">
              <w:rPr>
                <w:rFonts w:eastAsia="Arial" w:cs="Calibri"/>
                <w:color w:val="000000"/>
                <w:sz w:val="20"/>
                <w:szCs w:val="20"/>
                <w:lang w:eastAsia="sk-SK"/>
              </w:rPr>
              <w:t xml:space="preserve"> (ak relevantné)</w:t>
            </w:r>
          </w:p>
        </w:tc>
      </w:tr>
      <w:tr w:rsidR="00C64703" w:rsidRPr="00A120C2" w14:paraId="19A81494" w14:textId="77777777" w:rsidTr="00DA2543">
        <w:trPr>
          <w:trHeight w:val="240"/>
        </w:trPr>
        <w:tc>
          <w:tcPr>
            <w:tcW w:w="382" w:type="dxa"/>
            <w:gridSpan w:val="3"/>
            <w:shd w:val="clear" w:color="auto" w:fill="auto"/>
          </w:tcPr>
          <w:p w14:paraId="0624AA2F"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47A17F93"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evidencia záujemcov, ktorým boli poskytnuté súťažné podklady</w:t>
            </w:r>
          </w:p>
        </w:tc>
      </w:tr>
      <w:tr w:rsidR="00C64703" w:rsidRPr="00A120C2" w14:paraId="4FDC0D03" w14:textId="77777777" w:rsidTr="00DA2543">
        <w:trPr>
          <w:trHeight w:val="283"/>
        </w:trPr>
        <w:tc>
          <w:tcPr>
            <w:tcW w:w="382" w:type="dxa"/>
            <w:gridSpan w:val="3"/>
            <w:tcBorders>
              <w:top w:val="single" w:sz="8" w:space="0" w:color="4F81BD"/>
              <w:left w:val="single" w:sz="8" w:space="0" w:color="4F81BD"/>
              <w:bottom w:val="single" w:sz="8" w:space="0" w:color="4F81BD"/>
            </w:tcBorders>
            <w:shd w:val="clear" w:color="auto" w:fill="auto"/>
          </w:tcPr>
          <w:p w14:paraId="602A3400"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4E19D3B8"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žiadosti o vysvetlenie súťažných podkladov/ súťažných podmienok a vysvetlenie zaslané záujemcom/ uchádzačom, resp. súhrn otázok a odpovedí z procesu vysvetľovania, vrátane preukázania doručenia</w:t>
            </w:r>
          </w:p>
        </w:tc>
      </w:tr>
      <w:tr w:rsidR="00C64703" w:rsidRPr="00A120C2" w14:paraId="1C8F73F9" w14:textId="77777777" w:rsidTr="00DA2543">
        <w:trPr>
          <w:trHeight w:val="240"/>
        </w:trPr>
        <w:tc>
          <w:tcPr>
            <w:tcW w:w="382" w:type="dxa"/>
            <w:gridSpan w:val="3"/>
            <w:shd w:val="clear" w:color="auto" w:fill="auto"/>
          </w:tcPr>
          <w:p w14:paraId="47EC1DC2"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483E6402"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evidencia predložených ponúk, príp. potvrdenie o prevzatí ponúk (ak sa doručovali osobne)</w:t>
            </w:r>
          </w:p>
        </w:tc>
      </w:tr>
      <w:tr w:rsidR="00C64703" w:rsidRPr="00A120C2" w14:paraId="2C035697" w14:textId="77777777" w:rsidTr="00DA2543">
        <w:trPr>
          <w:trHeight w:val="240"/>
        </w:trPr>
        <w:tc>
          <w:tcPr>
            <w:tcW w:w="382" w:type="dxa"/>
            <w:gridSpan w:val="3"/>
            <w:tcBorders>
              <w:top w:val="single" w:sz="8" w:space="0" w:color="4F81BD"/>
              <w:left w:val="single" w:sz="8" w:space="0" w:color="4F81BD"/>
              <w:bottom w:val="single" w:sz="8" w:space="0" w:color="4F81BD"/>
            </w:tcBorders>
            <w:shd w:val="clear" w:color="auto" w:fill="auto"/>
          </w:tcPr>
          <w:p w14:paraId="4660E9BA"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0EF36F59"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doklad o zriadení komisie na vyhodnotenie ponúk</w:t>
            </w:r>
          </w:p>
        </w:tc>
      </w:tr>
      <w:tr w:rsidR="00C64703" w:rsidRPr="00A120C2" w14:paraId="739EC2D0" w14:textId="77777777" w:rsidTr="00DA2543">
        <w:trPr>
          <w:trHeight w:val="240"/>
        </w:trPr>
        <w:tc>
          <w:tcPr>
            <w:tcW w:w="382" w:type="dxa"/>
            <w:gridSpan w:val="3"/>
            <w:shd w:val="clear" w:color="auto" w:fill="auto"/>
          </w:tcPr>
          <w:p w14:paraId="171DAD9C"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lastRenderedPageBreak/>
              <w:t>-</w:t>
            </w:r>
          </w:p>
        </w:tc>
        <w:tc>
          <w:tcPr>
            <w:tcW w:w="8476" w:type="dxa"/>
            <w:gridSpan w:val="4"/>
            <w:shd w:val="clear" w:color="auto" w:fill="auto"/>
          </w:tcPr>
          <w:p w14:paraId="6899E979" w14:textId="5C7250D0"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menovací dekréty členov komisie</w:t>
            </w:r>
          </w:p>
        </w:tc>
      </w:tr>
      <w:tr w:rsidR="00C64703" w:rsidRPr="00A120C2" w14:paraId="775FFBA3" w14:textId="77777777" w:rsidTr="00DA2543">
        <w:trPr>
          <w:trHeight w:val="465"/>
        </w:trPr>
        <w:tc>
          <w:tcPr>
            <w:tcW w:w="382" w:type="dxa"/>
            <w:gridSpan w:val="3"/>
            <w:tcBorders>
              <w:top w:val="single" w:sz="8" w:space="0" w:color="4F81BD"/>
              <w:left w:val="single" w:sz="8" w:space="0" w:color="4F81BD"/>
              <w:bottom w:val="single" w:sz="8" w:space="0" w:color="4F81BD"/>
            </w:tcBorders>
            <w:shd w:val="clear" w:color="auto" w:fill="auto"/>
          </w:tcPr>
          <w:p w14:paraId="2CA48912"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3F2B3368" w14:textId="77777777" w:rsidR="00C64703" w:rsidRPr="00A120C2" w:rsidRDefault="00C64703" w:rsidP="00416EA4">
            <w:pPr>
              <w:spacing w:after="0" w:line="240" w:lineRule="auto"/>
              <w:jc w:val="both"/>
              <w:rPr>
                <w:rFonts w:eastAsia="Times New Roman" w:cs="Calibri"/>
                <w:color w:val="000000"/>
                <w:sz w:val="20"/>
                <w:szCs w:val="20"/>
                <w:lang w:eastAsia="sk-SK"/>
              </w:rPr>
            </w:pPr>
            <w:bookmarkStart w:id="86" w:name="RANGE!B22"/>
            <w:r w:rsidRPr="00A120C2">
              <w:rPr>
                <w:rFonts w:eastAsia="Times New Roman" w:cs="Calibri"/>
                <w:color w:val="000000"/>
                <w:sz w:val="20"/>
                <w:szCs w:val="20"/>
                <w:lang w:eastAsia="sk-SK"/>
              </w:rPr>
              <w:t>čestné vyhlásenia členov komisie, resp. poroty</w:t>
            </w:r>
            <w:r w:rsidRPr="00A120C2">
              <w:rPr>
                <w:rStyle w:val="Odkaznapoznmkupodiarou"/>
                <w:rFonts w:cs="Calibri"/>
                <w:sz w:val="20"/>
                <w:szCs w:val="20"/>
              </w:rPr>
              <w:footnoteReference w:id="33"/>
            </w:r>
            <w:r w:rsidRPr="00A120C2">
              <w:rPr>
                <w:rFonts w:eastAsia="Times New Roman" w:cs="Calibri"/>
                <w:color w:val="000000"/>
                <w:sz w:val="20"/>
                <w:szCs w:val="20"/>
                <w:lang w:eastAsia="sk-SK"/>
              </w:rPr>
              <w:t>, vrátane prehlásenia alebo dokladov preukazujúcich ich odbornú prax v predmete zákazky</w:t>
            </w:r>
            <w:bookmarkEnd w:id="86"/>
          </w:p>
        </w:tc>
      </w:tr>
      <w:tr w:rsidR="00C64703" w:rsidRPr="00A120C2" w14:paraId="39C2222A" w14:textId="77777777" w:rsidTr="00DA2543">
        <w:trPr>
          <w:trHeight w:val="255"/>
        </w:trPr>
        <w:tc>
          <w:tcPr>
            <w:tcW w:w="382" w:type="dxa"/>
            <w:gridSpan w:val="3"/>
            <w:shd w:val="clear" w:color="auto" w:fill="auto"/>
          </w:tcPr>
          <w:p w14:paraId="38459AC5"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614F4976"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zverejnenie informácie o otváraní ponúk (časti „ Ostatné“ a časti „Kritériá„) v profile verejného obstarávateľa</w:t>
            </w:r>
          </w:p>
        </w:tc>
      </w:tr>
      <w:tr w:rsidR="00C64703" w:rsidRPr="00A120C2" w14:paraId="5E3D6F7D"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7A5671E"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hideMark/>
          </w:tcPr>
          <w:p w14:paraId="4F71DD23"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zápisnica z otvárania, z vyhodnotenia splnenia podmienok účasti  a z vyhodnotenia časti ponúk označených ako „Ostatné“  vrátane prezenčných listín</w:t>
            </w:r>
          </w:p>
        </w:tc>
      </w:tr>
      <w:tr w:rsidR="00C64703" w:rsidRPr="00A120C2" w14:paraId="1713592A" w14:textId="77777777" w:rsidTr="00DA2543">
        <w:trPr>
          <w:trHeight w:val="255"/>
        </w:trPr>
        <w:tc>
          <w:tcPr>
            <w:tcW w:w="382" w:type="dxa"/>
            <w:gridSpan w:val="3"/>
            <w:shd w:val="clear" w:color="auto" w:fill="auto"/>
          </w:tcPr>
          <w:p w14:paraId="75EAFE33"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vAlign w:val="center"/>
            <w:hideMark/>
          </w:tcPr>
          <w:p w14:paraId="5326EB07"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žiadosť o vysvetlenie časti ponuky „Ostatné“ a doklad o doručení (ak relevantné)</w:t>
            </w:r>
          </w:p>
        </w:tc>
      </w:tr>
      <w:tr w:rsidR="00C64703" w:rsidRPr="00A120C2" w14:paraId="063ADC0C"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5C507021"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hideMark/>
          </w:tcPr>
          <w:p w14:paraId="14EA93F5"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odpoveď uchádzačov na žiadosť o vysvetlenie časti ponúk označených ako „Ostatné“ (ak relevantné)</w:t>
            </w:r>
          </w:p>
        </w:tc>
      </w:tr>
      <w:tr w:rsidR="00C64703" w:rsidRPr="00A120C2" w14:paraId="26649798" w14:textId="77777777" w:rsidTr="00DA2543">
        <w:trPr>
          <w:trHeight w:val="255"/>
        </w:trPr>
        <w:tc>
          <w:tcPr>
            <w:tcW w:w="382" w:type="dxa"/>
            <w:gridSpan w:val="3"/>
            <w:shd w:val="clear" w:color="auto" w:fill="auto"/>
          </w:tcPr>
          <w:p w14:paraId="1B187B20"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vAlign w:val="center"/>
            <w:hideMark/>
          </w:tcPr>
          <w:p w14:paraId="15382809"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oznámenie o vylúčení uchádzača a doklad o doručení po hodnotení časti ponúk označených ako „Ostatné“ (ak je relevantné)</w:t>
            </w:r>
          </w:p>
        </w:tc>
      </w:tr>
      <w:tr w:rsidR="00C64703" w:rsidRPr="00A120C2" w14:paraId="351A431D"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7C187024"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509311AF"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doklad o </w:t>
            </w:r>
            <w:r w:rsidRPr="00A120C2">
              <w:rPr>
                <w:rFonts w:cs="Calibri"/>
                <w:color w:val="000000"/>
                <w:sz w:val="20"/>
                <w:szCs w:val="20"/>
              </w:rPr>
              <w:t xml:space="preserve">oznámení otvárania časti ponúk označených ako „Kritériá“ uchádzačom, ktorých ponuky neboli vylúčené  </w:t>
            </w:r>
          </w:p>
        </w:tc>
      </w:tr>
      <w:tr w:rsidR="00C64703" w:rsidRPr="00A120C2" w14:paraId="2B8BD486" w14:textId="77777777" w:rsidTr="00DA2543">
        <w:trPr>
          <w:trHeight w:val="255"/>
        </w:trPr>
        <w:tc>
          <w:tcPr>
            <w:tcW w:w="382" w:type="dxa"/>
            <w:gridSpan w:val="3"/>
            <w:shd w:val="clear" w:color="auto" w:fill="auto"/>
          </w:tcPr>
          <w:p w14:paraId="4B8D6F86"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tcPr>
          <w:p w14:paraId="0BFC462B"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 xml:space="preserve">zápisnica z otvárania časti ponúk označených ako „Kritériá“ (vrátane prezenčnej listiny) a doklad o jej zaslaní </w:t>
            </w:r>
          </w:p>
          <w:p w14:paraId="681C94F8"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zápisnica z otvárania ponúk (pri postupe podľa § 100 ods.6 ZVO) a doklad o jej zaslaní</w:t>
            </w:r>
          </w:p>
        </w:tc>
      </w:tr>
      <w:tr w:rsidR="00C64703" w:rsidRPr="00A120C2" w14:paraId="0C2C7D56"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2E64D7C5"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6DB67828"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žiadosť o vysvetlenie časti ponuky označenej ako „Kritériá“ a doklad o doručení (ak je relevantné)</w:t>
            </w:r>
          </w:p>
        </w:tc>
      </w:tr>
      <w:tr w:rsidR="00C64703" w:rsidRPr="00A120C2" w14:paraId="17B4D889" w14:textId="77777777" w:rsidTr="00DA2543">
        <w:trPr>
          <w:trHeight w:val="303"/>
        </w:trPr>
        <w:tc>
          <w:tcPr>
            <w:tcW w:w="382" w:type="dxa"/>
            <w:gridSpan w:val="3"/>
            <w:shd w:val="clear" w:color="auto" w:fill="auto"/>
          </w:tcPr>
          <w:p w14:paraId="21D107D0"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tcPr>
          <w:p w14:paraId="6B25798C"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odpoveď na žiadosť o vysvetlenie časti ponuky označenej ako „Kritériá“ a doklad o prevzatí (ak relevantné)</w:t>
            </w:r>
          </w:p>
        </w:tc>
      </w:tr>
      <w:tr w:rsidR="00C64703" w:rsidRPr="00A120C2" w14:paraId="281E7623"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0FE3D02C"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tcPr>
          <w:p w14:paraId="31B5D7A4"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zápisnica z vyhodnotenia ponúk</w:t>
            </w:r>
          </w:p>
        </w:tc>
      </w:tr>
      <w:tr w:rsidR="00C64703" w:rsidRPr="00A120C2" w14:paraId="48CE0C37" w14:textId="77777777" w:rsidTr="00DA2543">
        <w:trPr>
          <w:trHeight w:val="255"/>
        </w:trPr>
        <w:tc>
          <w:tcPr>
            <w:tcW w:w="382" w:type="dxa"/>
            <w:gridSpan w:val="3"/>
            <w:shd w:val="clear" w:color="auto" w:fill="auto"/>
          </w:tcPr>
          <w:p w14:paraId="33A6E219"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vAlign w:val="center"/>
          </w:tcPr>
          <w:p w14:paraId="243CBA91"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oznámenie o vylúčení uchádzača (</w:t>
            </w:r>
            <w:r w:rsidRPr="00A120C2">
              <w:rPr>
                <w:rFonts w:eastAsia="Times New Roman" w:cs="Calibri"/>
                <w:color w:val="000000"/>
                <w:sz w:val="20"/>
                <w:szCs w:val="20"/>
                <w:lang w:eastAsia="sk-SK"/>
              </w:rPr>
              <w:t>po hodnotení časti ponuky označenej ako „Kritériá“) a doklad o doručení (ak relevantné)</w:t>
            </w:r>
          </w:p>
        </w:tc>
      </w:tr>
      <w:tr w:rsidR="00C64703" w:rsidRPr="00A120C2" w14:paraId="39752502"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23B77505"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tcPr>
          <w:p w14:paraId="50110EE4" w14:textId="77777777" w:rsidR="00C64703" w:rsidRPr="00A120C2" w:rsidRDefault="00C64703" w:rsidP="00416EA4">
            <w:pPr>
              <w:spacing w:after="0" w:line="240" w:lineRule="auto"/>
              <w:jc w:val="both"/>
              <w:rPr>
                <w:rFonts w:cs="Calibri"/>
                <w:sz w:val="20"/>
                <w:szCs w:val="20"/>
              </w:rPr>
            </w:pPr>
            <w:r w:rsidRPr="00A120C2">
              <w:rPr>
                <w:rFonts w:cs="Calibri"/>
                <w:sz w:val="20"/>
                <w:szCs w:val="20"/>
              </w:rPr>
              <w:t>dôkazy o splnení povinností v zmysle § 136 ods. 9 ZVO</w:t>
            </w:r>
          </w:p>
        </w:tc>
      </w:tr>
      <w:tr w:rsidR="00C64703" w:rsidRPr="00A120C2" w14:paraId="386094EC" w14:textId="77777777" w:rsidTr="00DA2543">
        <w:trPr>
          <w:trHeight w:val="255"/>
        </w:trPr>
        <w:tc>
          <w:tcPr>
            <w:tcW w:w="382" w:type="dxa"/>
            <w:gridSpan w:val="3"/>
            <w:shd w:val="clear" w:color="auto" w:fill="auto"/>
          </w:tcPr>
          <w:p w14:paraId="5E1991F2"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1600D10D"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zápisnica z rokovania (ak relevantné)</w:t>
            </w:r>
          </w:p>
        </w:tc>
      </w:tr>
      <w:tr w:rsidR="00C64703" w:rsidRPr="00A120C2" w14:paraId="65F42842"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C3DFA39"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20B54A67" w14:textId="7FF7C5B0" w:rsidR="00C64703" w:rsidRPr="00A120C2" w:rsidRDefault="00D96ACC" w:rsidP="00D96ACC">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P</w:t>
            </w:r>
            <w:r w:rsidR="00C64703" w:rsidRPr="00A120C2">
              <w:rPr>
                <w:rFonts w:eastAsia="Times New Roman" w:cs="Calibri"/>
                <w:color w:val="000000"/>
                <w:sz w:val="20"/>
                <w:szCs w:val="20"/>
                <w:lang w:eastAsia="sk-SK"/>
              </w:rPr>
              <w:t>onuk</w:t>
            </w:r>
            <w:r w:rsidRPr="00A120C2">
              <w:rPr>
                <w:rFonts w:eastAsia="Times New Roman" w:cs="Calibri"/>
                <w:color w:val="000000"/>
                <w:sz w:val="20"/>
                <w:szCs w:val="20"/>
                <w:lang w:eastAsia="sk-SK"/>
              </w:rPr>
              <w:t>y všetkých uchádzačov</w:t>
            </w:r>
            <w:r w:rsidR="000667E6" w:rsidRPr="00A120C2">
              <w:rPr>
                <w:rFonts w:eastAsia="Times New Roman" w:cs="Calibri"/>
                <w:color w:val="000000"/>
                <w:sz w:val="20"/>
                <w:szCs w:val="20"/>
                <w:lang w:eastAsia="sk-SK"/>
              </w:rPr>
              <w:t xml:space="preserve"> vrátane obálok</w:t>
            </w:r>
          </w:p>
        </w:tc>
      </w:tr>
      <w:tr w:rsidR="00C64703" w:rsidRPr="00A120C2" w14:paraId="51371BC7" w14:textId="77777777" w:rsidTr="00DA2543">
        <w:trPr>
          <w:trHeight w:val="255"/>
        </w:trPr>
        <w:tc>
          <w:tcPr>
            <w:tcW w:w="382" w:type="dxa"/>
            <w:gridSpan w:val="3"/>
            <w:shd w:val="clear" w:color="auto" w:fill="auto"/>
          </w:tcPr>
          <w:p w14:paraId="62B959D2"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tcPr>
          <w:p w14:paraId="7BB7B210"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výzva na účasť v elektronickej aukcii (ak sa e-aukcia uplatňuje)</w:t>
            </w:r>
          </w:p>
        </w:tc>
      </w:tr>
      <w:tr w:rsidR="00C64703" w:rsidRPr="00A120C2" w14:paraId="59DCDB83"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4A3186D2"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690E04D9"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potvrdenie výzvy na účasť v elektronickej aukcii uchádzačmi (ak sa e-aukcia uplatňuje)</w:t>
            </w:r>
          </w:p>
        </w:tc>
      </w:tr>
      <w:tr w:rsidR="00C64703" w:rsidRPr="00A120C2" w14:paraId="5504B0E3" w14:textId="77777777" w:rsidTr="00DA2543">
        <w:trPr>
          <w:trHeight w:val="255"/>
        </w:trPr>
        <w:tc>
          <w:tcPr>
            <w:tcW w:w="382" w:type="dxa"/>
            <w:gridSpan w:val="3"/>
            <w:shd w:val="clear" w:color="auto" w:fill="auto"/>
          </w:tcPr>
          <w:p w14:paraId="08DE12E6"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tcPr>
          <w:p w14:paraId="4A87C105"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výsledky elektronickej aukcie (ak sa e-aukcia uplatňuje)</w:t>
            </w:r>
          </w:p>
        </w:tc>
      </w:tr>
      <w:tr w:rsidR="00C64703" w:rsidRPr="00A120C2" w14:paraId="1C7BED45"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3002C6AA"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758C2532"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zápisnica z vyhodnotenia ponúk po elektronickej aukcii (ak sa e-aukcia uplatňuje)</w:t>
            </w:r>
          </w:p>
        </w:tc>
      </w:tr>
      <w:tr w:rsidR="00C64703" w:rsidRPr="00A120C2" w14:paraId="7C01FCA5" w14:textId="77777777" w:rsidTr="00DA2543">
        <w:trPr>
          <w:trHeight w:val="255"/>
        </w:trPr>
        <w:tc>
          <w:tcPr>
            <w:tcW w:w="382" w:type="dxa"/>
            <w:gridSpan w:val="3"/>
            <w:shd w:val="clear" w:color="auto" w:fill="auto"/>
          </w:tcPr>
          <w:p w14:paraId="594A3E84"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104D2E9D"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Oznámenie/informácia o výsledku vyhodnotenia ponúk zaslané uchádzačom vrátane preukázania doručenia</w:t>
            </w:r>
          </w:p>
        </w:tc>
      </w:tr>
      <w:tr w:rsidR="00C64703" w:rsidRPr="00A120C2" w14:paraId="3C610715"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73464E4F"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6B371D04"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zmluvy s úspešným uchádzačom</w:t>
            </w:r>
          </w:p>
        </w:tc>
      </w:tr>
      <w:tr w:rsidR="00C64703" w:rsidRPr="00A120C2" w14:paraId="0831484F" w14:textId="77777777" w:rsidTr="00DA2543">
        <w:trPr>
          <w:trHeight w:val="255"/>
        </w:trPr>
        <w:tc>
          <w:tcPr>
            <w:tcW w:w="382" w:type="dxa"/>
            <w:gridSpan w:val="3"/>
            <w:shd w:val="clear" w:color="auto" w:fill="auto"/>
          </w:tcPr>
          <w:p w14:paraId="7159885E"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12D172E4"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oznámenia o výsledku VO</w:t>
            </w:r>
            <w:r w:rsidRPr="00A120C2">
              <w:rPr>
                <w:rFonts w:cs="Calibri"/>
                <w:sz w:val="20"/>
                <w:szCs w:val="20"/>
                <w:vertAlign w:val="superscript"/>
              </w:rPr>
              <w:footnoteReference w:id="34"/>
            </w:r>
            <w:r w:rsidRPr="00A120C2">
              <w:rPr>
                <w:rFonts w:eastAsia="Times New Roman" w:cs="Calibri"/>
                <w:color w:val="000000"/>
                <w:sz w:val="20"/>
                <w:szCs w:val="20"/>
                <w:lang w:eastAsia="sk-SK"/>
              </w:rPr>
              <w:t>, resp. informácie o uzavretí zmluvy</w:t>
            </w:r>
          </w:p>
        </w:tc>
      </w:tr>
      <w:tr w:rsidR="00C64703" w:rsidRPr="00A120C2" w14:paraId="3FEA9520"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5AFAA01"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1F19E81E"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Arial" w:cs="Calibri"/>
                <w:color w:val="000000"/>
                <w:sz w:val="20"/>
                <w:szCs w:val="20"/>
                <w:lang w:eastAsia="sk-SK"/>
              </w:rPr>
              <w:t>zverejnená redakčná oprava oznámenia o dodatočných informáciách (ak relevantné)</w:t>
            </w:r>
          </w:p>
        </w:tc>
      </w:tr>
      <w:tr w:rsidR="00C64703" w:rsidRPr="00A120C2" w14:paraId="3BE877DD" w14:textId="77777777" w:rsidTr="00DA2543">
        <w:trPr>
          <w:trHeight w:val="450"/>
        </w:trPr>
        <w:tc>
          <w:tcPr>
            <w:tcW w:w="382" w:type="dxa"/>
            <w:gridSpan w:val="3"/>
            <w:shd w:val="clear" w:color="auto" w:fill="auto"/>
          </w:tcPr>
          <w:p w14:paraId="2567B861"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17192D38" w14:textId="7289F083"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Arial" w:cs="Calibri"/>
                <w:color w:val="000000"/>
                <w:sz w:val="20"/>
                <w:szCs w:val="20"/>
                <w:lang w:eastAsia="sk-SK"/>
              </w:rPr>
              <w:t xml:space="preserve">dodatočne upravené </w:t>
            </w:r>
            <w:r w:rsidR="005949EB" w:rsidRPr="00A120C2">
              <w:rPr>
                <w:rFonts w:eastAsia="Arial" w:cs="Calibri"/>
                <w:color w:val="000000"/>
                <w:sz w:val="20"/>
                <w:szCs w:val="20"/>
                <w:lang w:eastAsia="sk-SK"/>
              </w:rPr>
              <w:t xml:space="preserve">aktualizované </w:t>
            </w:r>
            <w:r w:rsidRPr="00A120C2">
              <w:rPr>
                <w:rFonts w:eastAsia="Arial" w:cs="Calibri"/>
                <w:color w:val="000000"/>
                <w:sz w:val="20"/>
                <w:szCs w:val="20"/>
                <w:lang w:eastAsia="sk-SK"/>
              </w:rPr>
              <w:t>súťažné podklady</w:t>
            </w:r>
            <w:r w:rsidR="005949EB" w:rsidRPr="00A120C2">
              <w:rPr>
                <w:rFonts w:eastAsia="Arial" w:cs="Calibri"/>
                <w:color w:val="000000"/>
                <w:sz w:val="20"/>
                <w:szCs w:val="20"/>
                <w:lang w:eastAsia="sk-SK"/>
              </w:rPr>
              <w:t xml:space="preserve"> (napr. z dôvodu vysvetľovania)</w:t>
            </w:r>
            <w:r w:rsidRPr="00A120C2">
              <w:rPr>
                <w:rFonts w:eastAsia="Arial" w:cs="Calibri"/>
                <w:color w:val="000000"/>
                <w:sz w:val="20"/>
                <w:szCs w:val="20"/>
                <w:lang w:eastAsia="sk-SK"/>
              </w:rPr>
              <w:t>, ktoré boli poskytnuté uchádzačom v lehote na vyžiadanie súťažných podkladov (ak relevantné)</w:t>
            </w:r>
          </w:p>
        </w:tc>
      </w:tr>
      <w:tr w:rsidR="00C64703" w:rsidRPr="00A120C2" w14:paraId="24F6F2C4"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604B2DCD"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3F290D7B"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Arial" w:cs="Calibri"/>
                <w:color w:val="000000"/>
                <w:sz w:val="20"/>
                <w:szCs w:val="20"/>
                <w:lang w:eastAsia="sk-SK"/>
              </w:rPr>
              <w:t xml:space="preserve">dokumentácia týkajúca sa uplatnenia revíznych postupov </w:t>
            </w:r>
          </w:p>
        </w:tc>
      </w:tr>
      <w:tr w:rsidR="00C64703" w:rsidRPr="00A120C2" w14:paraId="07E93B47" w14:textId="77777777" w:rsidTr="00DA2543">
        <w:trPr>
          <w:trHeight w:val="270"/>
        </w:trPr>
        <w:tc>
          <w:tcPr>
            <w:tcW w:w="382" w:type="dxa"/>
            <w:gridSpan w:val="3"/>
            <w:shd w:val="clear" w:color="auto" w:fill="auto"/>
          </w:tcPr>
          <w:p w14:paraId="30CBFCD4"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1CAF30A0" w14:textId="7546F385"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Arial" w:cs="Calibri"/>
                <w:color w:val="000000"/>
                <w:sz w:val="20"/>
                <w:szCs w:val="20"/>
                <w:lang w:eastAsia="sk-SK"/>
              </w:rPr>
              <w:t>dokumentácia týkajúca sa kontroly postupu zadávania zákazky pred uzavretím zmluvy</w:t>
            </w:r>
            <w:r w:rsidR="005949EB" w:rsidRPr="00A120C2">
              <w:rPr>
                <w:rFonts w:eastAsia="Arial" w:cs="Calibri"/>
                <w:color w:val="000000"/>
                <w:sz w:val="20"/>
                <w:szCs w:val="20"/>
                <w:lang w:eastAsia="sk-SK"/>
              </w:rPr>
              <w:t xml:space="preserve"> </w:t>
            </w:r>
            <w:r w:rsidR="005949EB" w:rsidRPr="00A120C2">
              <w:rPr>
                <w:rFonts w:eastAsia="Arial" w:cs="Calibri"/>
                <w:color w:val="000000"/>
                <w:sz w:val="18"/>
                <w:szCs w:val="18"/>
                <w:lang w:eastAsia="sk-SK"/>
              </w:rPr>
              <w:t>(napr. výsledky predchádzajúcich kontrol)</w:t>
            </w:r>
          </w:p>
        </w:tc>
      </w:tr>
      <w:tr w:rsidR="00437860" w:rsidRPr="00A120C2" w14:paraId="25723A6B"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116897BF" w14:textId="2A37E13B" w:rsidR="00437860" w:rsidRPr="00A120C2" w:rsidRDefault="00437860"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749223BF" w14:textId="432ADF9D" w:rsidR="00437860" w:rsidRPr="00A120C2" w:rsidRDefault="00437860" w:rsidP="00437860">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výpis z registra konečných užívateľov výhod (ak relevantné)</w:t>
            </w:r>
          </w:p>
        </w:tc>
      </w:tr>
      <w:tr w:rsidR="00C64703" w:rsidRPr="00A120C2" w14:paraId="54D52FE7"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1993BB68"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5389497D"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ostatná súvisiacu dokumentáciu (napr. rozhodnutie ÚVO o námietkach, podanie žaloby na súd atď.)</w:t>
            </w:r>
          </w:p>
        </w:tc>
      </w:tr>
      <w:tr w:rsidR="00C64703" w:rsidRPr="00A120C2" w14:paraId="56BF4973" w14:textId="77777777" w:rsidTr="00DA2543">
        <w:trPr>
          <w:gridAfter w:val="2"/>
          <w:wAfter w:w="24" w:type="dxa"/>
          <w:trHeight w:val="354"/>
        </w:trPr>
        <w:tc>
          <w:tcPr>
            <w:tcW w:w="376" w:type="dxa"/>
            <w:gridSpan w:val="2"/>
            <w:shd w:val="clear" w:color="auto" w:fill="4F81BD"/>
          </w:tcPr>
          <w:p w14:paraId="119B958D" w14:textId="77777777" w:rsidR="00C64703" w:rsidRPr="00A120C2" w:rsidRDefault="00C64703" w:rsidP="00416EA4">
            <w:pPr>
              <w:spacing w:after="0" w:line="240" w:lineRule="auto"/>
              <w:rPr>
                <w:rFonts w:eastAsia="Times New Roman" w:cs="Calibri"/>
                <w:b/>
                <w:bCs/>
                <w:color w:val="FFFFFF"/>
                <w:sz w:val="20"/>
                <w:szCs w:val="20"/>
                <w:lang w:eastAsia="sk-SK"/>
              </w:rPr>
            </w:pPr>
            <w:r w:rsidRPr="00A120C2">
              <w:rPr>
                <w:rFonts w:eastAsia="Times New Roman" w:cs="Calibri"/>
                <w:b/>
                <w:bCs/>
                <w:color w:val="FFFFFF"/>
                <w:sz w:val="20"/>
                <w:szCs w:val="20"/>
                <w:lang w:eastAsia="sk-SK"/>
              </w:rPr>
              <w:t>C.</w:t>
            </w:r>
          </w:p>
        </w:tc>
        <w:tc>
          <w:tcPr>
            <w:tcW w:w="8458" w:type="dxa"/>
            <w:gridSpan w:val="3"/>
            <w:shd w:val="clear" w:color="auto" w:fill="4F81BD"/>
          </w:tcPr>
          <w:p w14:paraId="18C4F387" w14:textId="77777777" w:rsidR="00C64703" w:rsidRPr="00A120C2" w:rsidRDefault="00C64703" w:rsidP="004F5E8F">
            <w:pPr>
              <w:spacing w:after="0" w:line="240" w:lineRule="auto"/>
              <w:jc w:val="both"/>
              <w:rPr>
                <w:rFonts w:eastAsia="Times New Roman" w:cs="Calibri"/>
                <w:b/>
                <w:bCs/>
                <w:color w:val="000000"/>
                <w:sz w:val="20"/>
                <w:szCs w:val="20"/>
                <w:lang w:eastAsia="sk-SK"/>
              </w:rPr>
            </w:pPr>
            <w:r w:rsidRPr="00A120C2">
              <w:rPr>
                <w:rFonts w:cs="Calibri"/>
                <w:b/>
                <w:bCs/>
                <w:color w:val="FFFFFF"/>
                <w:sz w:val="20"/>
                <w:szCs w:val="20"/>
              </w:rPr>
              <w:t>Dokumentácia po podpise zmluvy s úspešným uchádzačom</w:t>
            </w:r>
          </w:p>
        </w:tc>
      </w:tr>
      <w:tr w:rsidR="00C64703" w:rsidRPr="00A120C2" w14:paraId="2FA38523" w14:textId="77777777" w:rsidTr="00DA2543">
        <w:trPr>
          <w:gridAfter w:val="2"/>
          <w:wAfter w:w="24" w:type="dxa"/>
          <w:trHeight w:val="354"/>
        </w:trPr>
        <w:tc>
          <w:tcPr>
            <w:tcW w:w="376" w:type="dxa"/>
            <w:gridSpan w:val="2"/>
            <w:tcBorders>
              <w:top w:val="single" w:sz="8" w:space="0" w:color="4F81BD"/>
              <w:left w:val="single" w:sz="8" w:space="0" w:color="4F81BD"/>
              <w:bottom w:val="single" w:sz="8" w:space="0" w:color="4F81BD"/>
            </w:tcBorders>
            <w:shd w:val="clear" w:color="auto" w:fill="auto"/>
          </w:tcPr>
          <w:p w14:paraId="03719E97"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hideMark/>
          </w:tcPr>
          <w:p w14:paraId="38DDCA37" w14:textId="2F47BE86" w:rsidR="00C64703" w:rsidRPr="00A120C2" w:rsidRDefault="00C64703" w:rsidP="005949EB">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 xml:space="preserve">originál resp. overená </w:t>
            </w:r>
            <w:r w:rsidR="005949EB" w:rsidRPr="00A120C2">
              <w:rPr>
                <w:rFonts w:eastAsia="Times New Roman" w:cs="Calibri"/>
                <w:color w:val="000000"/>
                <w:sz w:val="18"/>
                <w:szCs w:val="18"/>
                <w:lang w:eastAsia="sk-SK"/>
              </w:rPr>
              <w:t xml:space="preserve">(štatutárnym zástupcom) </w:t>
            </w:r>
            <w:r w:rsidRPr="00A120C2">
              <w:rPr>
                <w:rFonts w:eastAsia="Times New Roman" w:cs="Calibri"/>
                <w:color w:val="000000"/>
                <w:sz w:val="20"/>
                <w:szCs w:val="20"/>
                <w:lang w:eastAsia="sk-SK"/>
              </w:rPr>
              <w:t xml:space="preserve">kópia zmluvy uzavretá medzi </w:t>
            </w:r>
            <w:r w:rsidR="004F5E8F" w:rsidRPr="00A120C2">
              <w:rPr>
                <w:rFonts w:eastAsia="Times New Roman" w:cs="Calibri"/>
                <w:color w:val="000000"/>
                <w:sz w:val="20"/>
                <w:szCs w:val="20"/>
                <w:lang w:eastAsia="sk-SK"/>
              </w:rPr>
              <w:t>žiadateľom/</w:t>
            </w:r>
            <w:r w:rsidRPr="00A120C2">
              <w:rPr>
                <w:rFonts w:eastAsia="Times New Roman" w:cs="Calibri"/>
                <w:color w:val="000000"/>
                <w:sz w:val="20"/>
                <w:szCs w:val="20"/>
                <w:lang w:eastAsia="sk-SK"/>
              </w:rPr>
              <w:t>prijímateľom a úspešným uchádzačom zverejnená v súlade so zákonom o slobodnom prístupe k informáciám vrátane všetkých jej príloh</w:t>
            </w:r>
            <w:r w:rsidRPr="00A120C2">
              <w:rPr>
                <w:rStyle w:val="Odkaznapoznmkupodiarou"/>
                <w:rFonts w:cs="Calibri"/>
                <w:sz w:val="20"/>
                <w:szCs w:val="20"/>
              </w:rPr>
              <w:footnoteReference w:id="35"/>
            </w:r>
          </w:p>
        </w:tc>
      </w:tr>
      <w:tr w:rsidR="00C64703" w:rsidRPr="00A120C2" w14:paraId="2DA3FB52" w14:textId="77777777" w:rsidTr="00DA2543">
        <w:trPr>
          <w:gridAfter w:val="2"/>
          <w:wAfter w:w="24" w:type="dxa"/>
          <w:trHeight w:val="215"/>
        </w:trPr>
        <w:tc>
          <w:tcPr>
            <w:tcW w:w="376" w:type="dxa"/>
            <w:gridSpan w:val="2"/>
            <w:shd w:val="clear" w:color="auto" w:fill="auto"/>
          </w:tcPr>
          <w:p w14:paraId="2F374B6F"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58" w:type="dxa"/>
            <w:gridSpan w:val="3"/>
            <w:shd w:val="clear" w:color="auto" w:fill="auto"/>
            <w:hideMark/>
          </w:tcPr>
          <w:p w14:paraId="7755B23E"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 xml:space="preserve">doklad o odoslaní a zverejnení Oznámenia o výsledku VO v Úradnom vestníku EÚ a Vestníku ÚVO,  (nadlimitná zákazka), </w:t>
            </w:r>
            <w:r w:rsidRPr="00A120C2">
              <w:rPr>
                <w:rFonts w:cs="Calibri"/>
                <w:sz w:val="20"/>
                <w:szCs w:val="20"/>
              </w:rPr>
              <w:t>resp. Informácia o uzavretí zmluvy v zmysle § 102 ods.1 ZVO (podlimitná zákazka)</w:t>
            </w:r>
            <w:r w:rsidRPr="00A120C2" w:rsidDel="00CE72B1">
              <w:rPr>
                <w:rFonts w:eastAsia="Times New Roman" w:cs="Calibri"/>
                <w:color w:val="000000"/>
                <w:sz w:val="20"/>
                <w:szCs w:val="20"/>
                <w:lang w:eastAsia="sk-SK"/>
              </w:rPr>
              <w:t xml:space="preserve"> </w:t>
            </w:r>
          </w:p>
        </w:tc>
      </w:tr>
      <w:tr w:rsidR="00C64703" w:rsidRPr="00A120C2" w14:paraId="097C493A"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06ED49F1"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tcPr>
          <w:p w14:paraId="583A4B29"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 xml:space="preserve">doklad o zverejnení zmluvy  v Centrálnom registri zmlúv </w:t>
            </w:r>
            <w:r w:rsidRPr="00A120C2">
              <w:rPr>
                <w:rFonts w:eastAsia="Times New Roman" w:cs="Calibri"/>
                <w:color w:val="000000"/>
                <w:sz w:val="20"/>
                <w:szCs w:val="20"/>
                <w:lang w:eastAsia="sk-SK"/>
              </w:rPr>
              <w:t>(ak relevantné)</w:t>
            </w:r>
          </w:p>
          <w:p w14:paraId="4F624EF7"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lastRenderedPageBreak/>
              <w:t>doklad o zverejnení zmluvy v profile (nadlimitná zákazka)</w:t>
            </w:r>
          </w:p>
        </w:tc>
      </w:tr>
      <w:tr w:rsidR="009932CD" w:rsidRPr="00A120C2" w14:paraId="2060D80E"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0011F457" w14:textId="60C905E3" w:rsidR="009932CD" w:rsidRPr="00A120C2" w:rsidRDefault="00437860"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lastRenderedPageBreak/>
              <w:t>-</w:t>
            </w:r>
          </w:p>
        </w:tc>
        <w:tc>
          <w:tcPr>
            <w:tcW w:w="8458" w:type="dxa"/>
            <w:gridSpan w:val="3"/>
            <w:tcBorders>
              <w:top w:val="single" w:sz="8" w:space="0" w:color="4F81BD"/>
              <w:bottom w:val="single" w:sz="8" w:space="0" w:color="4F81BD"/>
              <w:right w:val="single" w:sz="8" w:space="0" w:color="4F81BD"/>
            </w:tcBorders>
            <w:shd w:val="clear" w:color="auto" w:fill="auto"/>
          </w:tcPr>
          <w:p w14:paraId="4BD75EE8" w14:textId="52D3D361" w:rsidR="009932CD" w:rsidRPr="00A120C2" w:rsidRDefault="00437860" w:rsidP="00437860">
            <w:pPr>
              <w:spacing w:after="0" w:line="240" w:lineRule="auto"/>
              <w:jc w:val="both"/>
              <w:rPr>
                <w:rFonts w:cs="Calibri"/>
                <w:sz w:val="20"/>
                <w:szCs w:val="20"/>
              </w:rPr>
            </w:pPr>
            <w:r w:rsidRPr="00A120C2">
              <w:rPr>
                <w:rFonts w:cs="Calibri"/>
                <w:sz w:val="20"/>
                <w:szCs w:val="20"/>
              </w:rPr>
              <w:t>dokumentácia potvrdzujúca splnenie povinnosti vrátenia zábezpeky (ak relevantné) – napr. výpis z BÚ)</w:t>
            </w:r>
          </w:p>
        </w:tc>
      </w:tr>
      <w:tr w:rsidR="00CF03C7" w:rsidRPr="00A120C2" w14:paraId="1FE6D67F"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6537B15F" w14:textId="6FC9D7E4" w:rsidR="00CF03C7" w:rsidRPr="00A120C2" w:rsidRDefault="00CF03C7"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tcPr>
          <w:p w14:paraId="249C6BF8" w14:textId="5E2C97D6" w:rsidR="00CF03C7" w:rsidRPr="00A120C2" w:rsidRDefault="00CF03C7" w:rsidP="00437860">
            <w:pPr>
              <w:spacing w:after="0" w:line="240" w:lineRule="auto"/>
              <w:jc w:val="both"/>
              <w:rPr>
                <w:rFonts w:cs="Calibri"/>
                <w:sz w:val="20"/>
                <w:szCs w:val="20"/>
              </w:rPr>
            </w:pPr>
            <w:r w:rsidRPr="001C34DF">
              <w:rPr>
                <w:rFonts w:cs="Calibri"/>
                <w:sz w:val="20"/>
                <w:szCs w:val="20"/>
              </w:rPr>
              <w:t xml:space="preserve">návrh dodatočnej zmeny oznámenia o výsledku verejného obstarávania/ informácie o uzavretí zmluvy alebo </w:t>
            </w:r>
            <w:proofErr w:type="spellStart"/>
            <w:r w:rsidRPr="001C34DF">
              <w:rPr>
                <w:rFonts w:cs="Calibri"/>
                <w:sz w:val="20"/>
                <w:szCs w:val="20"/>
              </w:rPr>
              <w:t>korigende</w:t>
            </w:r>
            <w:proofErr w:type="spellEnd"/>
            <w:r w:rsidRPr="001C34DF">
              <w:rPr>
                <w:rFonts w:cs="Calibri"/>
                <w:sz w:val="20"/>
                <w:szCs w:val="20"/>
              </w:rPr>
              <w:t xml:space="preserve"> (ak relevantné)</w:t>
            </w:r>
          </w:p>
        </w:tc>
      </w:tr>
      <w:tr w:rsidR="00C64703" w:rsidRPr="00A120C2" w14:paraId="7E30E63D" w14:textId="77777777" w:rsidTr="00DA2543">
        <w:trPr>
          <w:gridAfter w:val="2"/>
          <w:wAfter w:w="24" w:type="dxa"/>
          <w:trHeight w:val="253"/>
        </w:trPr>
        <w:tc>
          <w:tcPr>
            <w:tcW w:w="396" w:type="dxa"/>
            <w:gridSpan w:val="4"/>
            <w:shd w:val="clear" w:color="auto" w:fill="4F81BD"/>
          </w:tcPr>
          <w:p w14:paraId="3E4D562C" w14:textId="77777777" w:rsidR="00C64703" w:rsidRPr="00A120C2" w:rsidRDefault="00C64703" w:rsidP="00416EA4">
            <w:pPr>
              <w:spacing w:after="0" w:line="240" w:lineRule="auto"/>
              <w:rPr>
                <w:rFonts w:eastAsia="Arial" w:cs="Calibri"/>
                <w:b/>
                <w:bCs/>
                <w:color w:val="FFFFFF"/>
                <w:sz w:val="20"/>
                <w:szCs w:val="20"/>
                <w:lang w:eastAsia="sk-SK"/>
              </w:rPr>
            </w:pPr>
            <w:r w:rsidRPr="00A120C2">
              <w:rPr>
                <w:rFonts w:eastAsia="Arial" w:cs="Calibri"/>
                <w:b/>
                <w:bCs/>
                <w:color w:val="FFFFFF"/>
                <w:sz w:val="20"/>
                <w:szCs w:val="20"/>
                <w:lang w:eastAsia="sk-SK"/>
              </w:rPr>
              <w:t>D.</w:t>
            </w:r>
          </w:p>
        </w:tc>
        <w:tc>
          <w:tcPr>
            <w:tcW w:w="8438" w:type="dxa"/>
            <w:shd w:val="clear" w:color="auto" w:fill="4F81BD"/>
          </w:tcPr>
          <w:p w14:paraId="37EF9B98" w14:textId="77777777" w:rsidR="00C64703" w:rsidRPr="00A120C2" w:rsidRDefault="00C64703" w:rsidP="005E4C80">
            <w:pPr>
              <w:spacing w:after="0" w:line="240" w:lineRule="auto"/>
              <w:jc w:val="both"/>
              <w:rPr>
                <w:rFonts w:eastAsia="Arial" w:cs="Calibri"/>
                <w:b/>
                <w:bCs/>
                <w:color w:val="FFFFFF"/>
                <w:sz w:val="20"/>
                <w:szCs w:val="20"/>
                <w:lang w:eastAsia="sk-SK"/>
              </w:rPr>
            </w:pPr>
            <w:r w:rsidRPr="00A120C2">
              <w:rPr>
                <w:rFonts w:eastAsia="Arial" w:cs="Calibri"/>
                <w:b/>
                <w:bCs/>
                <w:color w:val="FFFFFF"/>
                <w:sz w:val="20"/>
                <w:szCs w:val="20"/>
                <w:lang w:eastAsia="sk-SK"/>
              </w:rPr>
              <w:t xml:space="preserve">Dokumentácia pred podpisom dodatku k zmluve </w:t>
            </w:r>
            <w:r w:rsidR="005E4C80" w:rsidRPr="00A120C2">
              <w:rPr>
                <w:rFonts w:eastAsia="Arial" w:cs="Calibri"/>
                <w:b/>
                <w:bCs/>
                <w:color w:val="FFFFFF"/>
                <w:sz w:val="20"/>
                <w:szCs w:val="20"/>
                <w:lang w:eastAsia="sk-SK"/>
              </w:rPr>
              <w:t>s</w:t>
            </w:r>
            <w:r w:rsidRPr="00A120C2">
              <w:rPr>
                <w:rFonts w:eastAsia="Arial" w:cs="Calibri"/>
                <w:b/>
                <w:bCs/>
                <w:color w:val="FFFFFF"/>
                <w:sz w:val="20"/>
                <w:szCs w:val="20"/>
                <w:lang w:eastAsia="sk-SK"/>
              </w:rPr>
              <w:t xml:space="preserve"> úspešným uchádzačom</w:t>
            </w:r>
          </w:p>
        </w:tc>
      </w:tr>
      <w:tr w:rsidR="00C64703" w:rsidRPr="00A120C2" w14:paraId="69007933" w14:textId="77777777" w:rsidTr="001C34DF">
        <w:trPr>
          <w:gridAfter w:val="2"/>
          <w:wAfter w:w="24" w:type="dxa"/>
          <w:trHeight w:val="253"/>
        </w:trPr>
        <w:tc>
          <w:tcPr>
            <w:tcW w:w="396" w:type="dxa"/>
            <w:gridSpan w:val="4"/>
            <w:tcBorders>
              <w:top w:val="single" w:sz="8" w:space="0" w:color="4F81BD"/>
              <w:left w:val="single" w:sz="8" w:space="0" w:color="4F81BD"/>
              <w:bottom w:val="single" w:sz="8" w:space="0" w:color="4F81BD"/>
            </w:tcBorders>
            <w:shd w:val="clear" w:color="auto" w:fill="auto"/>
          </w:tcPr>
          <w:p w14:paraId="34FDB210"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38" w:type="dxa"/>
            <w:tcBorders>
              <w:top w:val="single" w:sz="8" w:space="0" w:color="4F81BD"/>
              <w:bottom w:val="single" w:sz="8" w:space="0" w:color="4F81BD"/>
              <w:right w:val="single" w:sz="8" w:space="0" w:color="4F81BD"/>
            </w:tcBorders>
            <w:shd w:val="clear" w:color="auto" w:fill="auto"/>
            <w:hideMark/>
          </w:tcPr>
          <w:p w14:paraId="03A4EC0E" w14:textId="77777777" w:rsidR="00C64703" w:rsidRPr="00A120C2" w:rsidRDefault="00C64703" w:rsidP="00416EA4">
            <w:pPr>
              <w:spacing w:after="0" w:line="240" w:lineRule="auto"/>
              <w:jc w:val="both"/>
              <w:rPr>
                <w:rFonts w:eastAsia="Times New Roman" w:cs="Calibri"/>
                <w:color w:val="000000"/>
                <w:sz w:val="20"/>
                <w:szCs w:val="20"/>
                <w:lang w:eastAsia="sk-SK"/>
              </w:rPr>
            </w:pPr>
            <w:bookmarkStart w:id="87" w:name="RANGE!B46"/>
            <w:r w:rsidRPr="00A120C2">
              <w:rPr>
                <w:rFonts w:eastAsia="Arial" w:cs="Calibri"/>
                <w:color w:val="000000"/>
                <w:sz w:val="20"/>
                <w:szCs w:val="20"/>
                <w:lang w:eastAsia="sk-SK"/>
              </w:rPr>
              <w:t>návrh dodatku k zmluve, ktorého prílohou je zdôvodnenie uzavretia dodatku</w:t>
            </w:r>
            <w:bookmarkEnd w:id="87"/>
          </w:p>
        </w:tc>
      </w:tr>
      <w:tr w:rsidR="00C64703" w:rsidRPr="00A120C2" w14:paraId="78742CD8" w14:textId="77777777" w:rsidTr="001C34DF">
        <w:trPr>
          <w:gridAfter w:val="2"/>
          <w:wAfter w:w="24" w:type="dxa"/>
          <w:trHeight w:val="196"/>
        </w:trPr>
        <w:tc>
          <w:tcPr>
            <w:tcW w:w="396" w:type="dxa"/>
            <w:gridSpan w:val="4"/>
            <w:shd w:val="clear" w:color="auto" w:fill="auto"/>
          </w:tcPr>
          <w:p w14:paraId="5236887F"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38" w:type="dxa"/>
            <w:tcBorders>
              <w:top w:val="single" w:sz="8" w:space="0" w:color="4F81BD"/>
              <w:bottom w:val="single" w:sz="8" w:space="0" w:color="4F81BD"/>
            </w:tcBorders>
            <w:shd w:val="clear" w:color="auto" w:fill="auto"/>
            <w:hideMark/>
          </w:tcPr>
          <w:p w14:paraId="111F4A5B" w14:textId="77777777" w:rsidR="00C64703" w:rsidRPr="00A120C2" w:rsidRDefault="00C64703" w:rsidP="00416EA4">
            <w:pPr>
              <w:spacing w:after="0" w:line="240" w:lineRule="auto"/>
              <w:jc w:val="both"/>
              <w:rPr>
                <w:rFonts w:eastAsia="Times New Roman" w:cs="Calibri"/>
                <w:color w:val="000000"/>
                <w:sz w:val="20"/>
                <w:szCs w:val="20"/>
                <w:lang w:eastAsia="sk-SK"/>
              </w:rPr>
            </w:pPr>
            <w:bookmarkStart w:id="88" w:name="RANGE!B47"/>
            <w:r w:rsidRPr="00A120C2">
              <w:rPr>
                <w:rFonts w:eastAsia="Times New Roman" w:cs="Calibri"/>
                <w:color w:val="000000"/>
                <w:sz w:val="20"/>
                <w:szCs w:val="20"/>
                <w:lang w:eastAsia="sk-SK"/>
              </w:rPr>
              <w:t>rozhodnutie rady v zmysle § 10a ZVO (ak relevantné)</w:t>
            </w:r>
            <w:bookmarkEnd w:id="88"/>
          </w:p>
        </w:tc>
      </w:tr>
      <w:tr w:rsidR="005949EB" w:rsidRPr="00A120C2" w14:paraId="0350ED50" w14:textId="77777777" w:rsidTr="001C34DF">
        <w:trPr>
          <w:gridAfter w:val="2"/>
          <w:wAfter w:w="24" w:type="dxa"/>
          <w:trHeight w:val="196"/>
        </w:trPr>
        <w:tc>
          <w:tcPr>
            <w:tcW w:w="396" w:type="dxa"/>
            <w:gridSpan w:val="4"/>
            <w:shd w:val="clear" w:color="auto" w:fill="auto"/>
          </w:tcPr>
          <w:p w14:paraId="2BF56D49" w14:textId="35ADAF38" w:rsidR="005949EB" w:rsidRPr="00A120C2" w:rsidRDefault="005949EB"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38" w:type="dxa"/>
            <w:tcBorders>
              <w:top w:val="single" w:sz="8" w:space="0" w:color="4F81BD"/>
              <w:bottom w:val="single" w:sz="8" w:space="0" w:color="4F81BD"/>
            </w:tcBorders>
            <w:shd w:val="clear" w:color="auto" w:fill="auto"/>
          </w:tcPr>
          <w:p w14:paraId="016E6623" w14:textId="65E5B6A4" w:rsidR="005949EB" w:rsidRPr="00A120C2" w:rsidRDefault="005949EB" w:rsidP="00416EA4">
            <w:pPr>
              <w:spacing w:after="0" w:line="240" w:lineRule="auto"/>
              <w:jc w:val="both"/>
              <w:rPr>
                <w:rFonts w:eastAsia="Times New Roman" w:cs="Calibri"/>
                <w:color w:val="000000"/>
                <w:sz w:val="20"/>
                <w:szCs w:val="20"/>
                <w:lang w:eastAsia="sk-SK"/>
              </w:rPr>
            </w:pPr>
            <w:r w:rsidRPr="001C34DF">
              <w:rPr>
                <w:rFonts w:eastAsia="Times New Roman" w:cs="Calibri"/>
                <w:color w:val="000000"/>
                <w:sz w:val="20"/>
                <w:szCs w:val="20"/>
                <w:lang w:eastAsia="sk-SK"/>
              </w:rPr>
              <w:t>návrh čiastkovej zmluvy / objednávky v prípade čiastkového plnenia z rámcovej zmluvy (ak relevantné)</w:t>
            </w:r>
          </w:p>
        </w:tc>
      </w:tr>
      <w:tr w:rsidR="005A0579" w:rsidRPr="00A120C2" w14:paraId="255187E9" w14:textId="77777777" w:rsidTr="001C34DF">
        <w:trPr>
          <w:gridAfter w:val="2"/>
          <w:wAfter w:w="24" w:type="dxa"/>
          <w:trHeight w:val="196"/>
        </w:trPr>
        <w:tc>
          <w:tcPr>
            <w:tcW w:w="396" w:type="dxa"/>
            <w:gridSpan w:val="4"/>
            <w:shd w:val="clear" w:color="auto" w:fill="auto"/>
          </w:tcPr>
          <w:p w14:paraId="72784733" w14:textId="52A8B7B5" w:rsidR="005A0579" w:rsidRPr="00A120C2" w:rsidRDefault="005A0579"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38" w:type="dxa"/>
            <w:tcBorders>
              <w:top w:val="single" w:sz="8" w:space="0" w:color="4F81BD"/>
              <w:bottom w:val="single" w:sz="8" w:space="0" w:color="4F81BD"/>
            </w:tcBorders>
            <w:shd w:val="clear" w:color="auto" w:fill="auto"/>
          </w:tcPr>
          <w:p w14:paraId="0B505ECD" w14:textId="249DBEAD" w:rsidR="005A0579" w:rsidRPr="00A120C2" w:rsidRDefault="005A0579"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oznámenie o vyhlásení verejného obstarávania a súťažné podklady, ktoré boli automatizovaným spôsobom vytvorené z údajov zo zverejnenej ponuky (relevantné pre nadlimitnú verejnú súťaž s využitím elektronického trhoviska)</w:t>
            </w:r>
          </w:p>
        </w:tc>
      </w:tr>
      <w:tr w:rsidR="00C64703" w:rsidRPr="00A120C2" w14:paraId="7F0D3E62" w14:textId="77777777" w:rsidTr="001C34DF">
        <w:trPr>
          <w:gridAfter w:val="2"/>
          <w:wAfter w:w="24" w:type="dxa"/>
          <w:trHeight w:val="230"/>
        </w:trPr>
        <w:tc>
          <w:tcPr>
            <w:tcW w:w="367" w:type="dxa"/>
            <w:tcBorders>
              <w:bottom w:val="single" w:sz="8" w:space="0" w:color="4F81BD"/>
            </w:tcBorders>
            <w:shd w:val="clear" w:color="auto" w:fill="4F81BD"/>
          </w:tcPr>
          <w:p w14:paraId="1BE9459E" w14:textId="77777777" w:rsidR="00C64703" w:rsidRPr="00A120C2" w:rsidRDefault="00C64703" w:rsidP="00416EA4">
            <w:pPr>
              <w:spacing w:after="0" w:line="240" w:lineRule="auto"/>
              <w:rPr>
                <w:rFonts w:eastAsia="Times New Roman" w:cs="Calibri"/>
                <w:b/>
                <w:bCs/>
                <w:color w:val="FFFFFF"/>
                <w:sz w:val="20"/>
                <w:szCs w:val="20"/>
                <w:lang w:eastAsia="sk-SK"/>
              </w:rPr>
            </w:pPr>
            <w:r w:rsidRPr="00A120C2">
              <w:rPr>
                <w:rFonts w:eastAsia="Times New Roman" w:cs="Calibri"/>
                <w:b/>
                <w:bCs/>
                <w:color w:val="FFFFFF"/>
                <w:sz w:val="20"/>
                <w:szCs w:val="20"/>
                <w:lang w:eastAsia="sk-SK"/>
              </w:rPr>
              <w:t xml:space="preserve">E. </w:t>
            </w:r>
          </w:p>
        </w:tc>
        <w:tc>
          <w:tcPr>
            <w:tcW w:w="8467" w:type="dxa"/>
            <w:gridSpan w:val="4"/>
            <w:tcBorders>
              <w:bottom w:val="single" w:sz="8" w:space="0" w:color="4F81BD"/>
            </w:tcBorders>
            <w:shd w:val="clear" w:color="auto" w:fill="4F81BD"/>
          </w:tcPr>
          <w:p w14:paraId="5F208EA5" w14:textId="77777777" w:rsidR="00C64703" w:rsidRPr="00A120C2" w:rsidRDefault="00C64703" w:rsidP="005E4C80">
            <w:pPr>
              <w:pStyle w:val="Default"/>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po podpise dodatku k zmluve </w:t>
            </w:r>
            <w:r w:rsidR="005E4C80" w:rsidRPr="00A120C2">
              <w:rPr>
                <w:rFonts w:ascii="Calibri" w:hAnsi="Calibri" w:cs="Calibri"/>
                <w:b/>
                <w:bCs/>
                <w:color w:val="FFFFFF"/>
                <w:sz w:val="20"/>
                <w:szCs w:val="20"/>
              </w:rPr>
              <w:t>s</w:t>
            </w:r>
            <w:r w:rsidRPr="00A120C2">
              <w:rPr>
                <w:rFonts w:ascii="Calibri" w:hAnsi="Calibri" w:cs="Calibri"/>
                <w:b/>
                <w:bCs/>
                <w:color w:val="FFFFFF"/>
                <w:sz w:val="20"/>
                <w:szCs w:val="20"/>
              </w:rPr>
              <w:t xml:space="preserve"> úspešným uchádzačom</w:t>
            </w:r>
          </w:p>
        </w:tc>
      </w:tr>
      <w:tr w:rsidR="00C64703" w:rsidRPr="00A120C2" w14:paraId="74E85423" w14:textId="77777777" w:rsidTr="00DA2543">
        <w:trPr>
          <w:gridAfter w:val="2"/>
          <w:wAfter w:w="24" w:type="dxa"/>
          <w:trHeight w:val="510"/>
        </w:trPr>
        <w:tc>
          <w:tcPr>
            <w:tcW w:w="367" w:type="dxa"/>
            <w:tcBorders>
              <w:top w:val="single" w:sz="8" w:space="0" w:color="4F81BD"/>
              <w:left w:val="single" w:sz="8" w:space="0" w:color="4F81BD"/>
              <w:bottom w:val="single" w:sz="8" w:space="0" w:color="4F81BD"/>
            </w:tcBorders>
            <w:shd w:val="clear" w:color="auto" w:fill="auto"/>
          </w:tcPr>
          <w:p w14:paraId="3A1F2BC4"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right w:val="single" w:sz="8" w:space="0" w:color="4F81BD"/>
            </w:tcBorders>
            <w:shd w:val="clear" w:color="auto" w:fill="auto"/>
            <w:hideMark/>
          </w:tcPr>
          <w:p w14:paraId="58DEC2E9"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 xml:space="preserve">originál resp. štatutárom overená kópia dodatku k zmluve uzavretého medzi </w:t>
            </w:r>
            <w:r w:rsidR="004F5E8F" w:rsidRPr="00A120C2">
              <w:rPr>
                <w:rFonts w:eastAsia="Times New Roman" w:cs="Calibri"/>
                <w:color w:val="000000"/>
                <w:sz w:val="20"/>
                <w:szCs w:val="20"/>
                <w:lang w:eastAsia="sk-SK"/>
              </w:rPr>
              <w:t>žiadateľom/</w:t>
            </w:r>
            <w:r w:rsidRPr="00A120C2">
              <w:rPr>
                <w:rFonts w:eastAsia="Times New Roman" w:cs="Calibri"/>
                <w:color w:val="000000"/>
                <w:sz w:val="20"/>
                <w:szCs w:val="20"/>
                <w:lang w:eastAsia="sk-SK"/>
              </w:rPr>
              <w:t xml:space="preserve">prijímateľom a dodávateľom zverejneného v súlade so zákonom  </w:t>
            </w:r>
            <w:r w:rsidRPr="00A120C2">
              <w:rPr>
                <w:rFonts w:cs="Calibri"/>
                <w:bCs/>
                <w:iCs/>
                <w:sz w:val="20"/>
                <w:szCs w:val="20"/>
              </w:rPr>
              <w:t>o slobodnom prístupe k informáciám</w:t>
            </w:r>
          </w:p>
        </w:tc>
      </w:tr>
      <w:tr w:rsidR="00C64703" w:rsidRPr="00A120C2" w14:paraId="1A6CC177" w14:textId="77777777" w:rsidTr="001C34DF">
        <w:trPr>
          <w:gridAfter w:val="2"/>
          <w:wAfter w:w="24" w:type="dxa"/>
          <w:trHeight w:val="510"/>
        </w:trPr>
        <w:tc>
          <w:tcPr>
            <w:tcW w:w="367" w:type="dxa"/>
            <w:tcBorders>
              <w:top w:val="single" w:sz="8" w:space="0" w:color="4F81BD"/>
              <w:bottom w:val="single" w:sz="8" w:space="0" w:color="4F81BD"/>
            </w:tcBorders>
            <w:shd w:val="clear" w:color="auto" w:fill="auto"/>
          </w:tcPr>
          <w:p w14:paraId="0FF0A759"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tcBorders>
            <w:shd w:val="clear" w:color="auto" w:fill="auto"/>
          </w:tcPr>
          <w:p w14:paraId="1E50B2B6"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 xml:space="preserve">doklad o zverejnení dodatku k zmluve  v Centrálnom registri zmlúv </w:t>
            </w:r>
            <w:r w:rsidRPr="00A120C2">
              <w:rPr>
                <w:rFonts w:eastAsia="Times New Roman" w:cs="Calibri"/>
                <w:color w:val="000000"/>
                <w:sz w:val="20"/>
                <w:szCs w:val="20"/>
                <w:lang w:eastAsia="sk-SK"/>
              </w:rPr>
              <w:t>(ak relevantné)</w:t>
            </w:r>
          </w:p>
          <w:p w14:paraId="18E4BE7F"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doklad o zverejnení dodatku  k zmluve v profile (nadlimitná zákazka)</w:t>
            </w:r>
          </w:p>
        </w:tc>
      </w:tr>
      <w:tr w:rsidR="005949EB" w:rsidRPr="00A120C2" w14:paraId="00D8F447" w14:textId="77777777" w:rsidTr="001C34DF">
        <w:trPr>
          <w:gridAfter w:val="2"/>
          <w:wAfter w:w="24" w:type="dxa"/>
          <w:trHeight w:val="510"/>
        </w:trPr>
        <w:tc>
          <w:tcPr>
            <w:tcW w:w="367" w:type="dxa"/>
            <w:tcBorders>
              <w:top w:val="single" w:sz="8" w:space="0" w:color="4F81BD"/>
              <w:bottom w:val="single" w:sz="8" w:space="0" w:color="4F81BD"/>
            </w:tcBorders>
            <w:shd w:val="clear" w:color="auto" w:fill="auto"/>
          </w:tcPr>
          <w:p w14:paraId="1B6DF63F" w14:textId="30049249" w:rsidR="005949EB" w:rsidRPr="00A120C2" w:rsidRDefault="005949EB"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tcBorders>
            <w:shd w:val="clear" w:color="auto" w:fill="auto"/>
          </w:tcPr>
          <w:p w14:paraId="648C9910" w14:textId="2007EA97" w:rsidR="005949EB" w:rsidRPr="00A120C2" w:rsidRDefault="005949EB" w:rsidP="00416EA4">
            <w:pPr>
              <w:spacing w:after="0" w:line="240" w:lineRule="auto"/>
              <w:jc w:val="both"/>
              <w:rPr>
                <w:rFonts w:cs="Calibri"/>
                <w:sz w:val="20"/>
                <w:szCs w:val="20"/>
              </w:rPr>
            </w:pPr>
            <w:r w:rsidRPr="001C34DF">
              <w:rPr>
                <w:rFonts w:cs="Calibri"/>
                <w:sz w:val="20"/>
                <w:szCs w:val="20"/>
              </w:rPr>
              <w:t>originál resp. štatutárom overená kópia čiastkovej zmluvy zverejnená v súlade so zákonom  o slobodnom prístupe k informáciám, resp. originál resp. štatutárom overená kópia vystavenej objednávky v prípade čiastkového plnenia z rámcovej zmluvy (ak relevantné)</w:t>
            </w:r>
          </w:p>
        </w:tc>
      </w:tr>
      <w:tr w:rsidR="005949EB" w:rsidRPr="00A120C2" w14:paraId="4A8ED069" w14:textId="77777777" w:rsidTr="001C34DF">
        <w:trPr>
          <w:gridAfter w:val="2"/>
          <w:wAfter w:w="24" w:type="dxa"/>
          <w:trHeight w:val="372"/>
        </w:trPr>
        <w:tc>
          <w:tcPr>
            <w:tcW w:w="367" w:type="dxa"/>
            <w:tcBorders>
              <w:top w:val="single" w:sz="8" w:space="0" w:color="4F81BD"/>
              <w:bottom w:val="single" w:sz="8" w:space="0" w:color="4F81BD"/>
            </w:tcBorders>
            <w:shd w:val="clear" w:color="auto" w:fill="auto"/>
          </w:tcPr>
          <w:p w14:paraId="49FD1BEE" w14:textId="3A6CCE37" w:rsidR="005949EB" w:rsidRPr="00A120C2" w:rsidRDefault="005949EB"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tcBorders>
            <w:shd w:val="clear" w:color="auto" w:fill="auto"/>
          </w:tcPr>
          <w:p w14:paraId="0E255DDE" w14:textId="5AD703E1" w:rsidR="005949EB" w:rsidRPr="00A120C2" w:rsidRDefault="005949EB" w:rsidP="00416EA4">
            <w:pPr>
              <w:spacing w:after="0" w:line="240" w:lineRule="auto"/>
              <w:jc w:val="both"/>
              <w:rPr>
                <w:rFonts w:cs="Calibri"/>
                <w:sz w:val="20"/>
                <w:szCs w:val="20"/>
              </w:rPr>
            </w:pPr>
            <w:r w:rsidRPr="001C34DF">
              <w:rPr>
                <w:rFonts w:cs="Calibri"/>
                <w:sz w:val="20"/>
                <w:szCs w:val="20"/>
              </w:rPr>
              <w:t>doklad o zverejnení čiastkovej zmluvy  v Centrálnom registri zmlúv (ak relevantné)</w:t>
            </w:r>
          </w:p>
        </w:tc>
      </w:tr>
    </w:tbl>
    <w:p w14:paraId="5946B5F7" w14:textId="77777777" w:rsidR="00B71697" w:rsidRPr="00A120C2" w:rsidRDefault="000A22A0" w:rsidP="00193D67">
      <w:pPr>
        <w:keepNext/>
        <w:keepLines/>
        <w:tabs>
          <w:tab w:val="num" w:pos="993"/>
        </w:tabs>
        <w:spacing w:before="120" w:after="0"/>
        <w:jc w:val="both"/>
        <w:rPr>
          <w:rFonts w:cs="Calibri"/>
          <w:bCs/>
          <w:sz w:val="20"/>
          <w:szCs w:val="20"/>
        </w:rPr>
      </w:pPr>
      <w:r w:rsidRPr="00A120C2">
        <w:rPr>
          <w:rFonts w:cs="Calibri"/>
          <w:bCs/>
          <w:sz w:val="20"/>
          <w:szCs w:val="20"/>
        </w:rPr>
        <w:t xml:space="preserve">      </w:t>
      </w:r>
      <w:r w:rsidR="007703C9" w:rsidRPr="00A120C2">
        <w:rPr>
          <w:rFonts w:cs="Calibri"/>
          <w:bCs/>
          <w:sz w:val="20"/>
          <w:szCs w:val="20"/>
        </w:rPr>
        <w:t xml:space="preserve">V prípade zrušenia použitého postupu zadávania zákazky </w:t>
      </w:r>
      <w:r w:rsidR="004F5E8F" w:rsidRPr="00A120C2">
        <w:rPr>
          <w:rFonts w:cs="Calibri"/>
          <w:color w:val="000000"/>
          <w:sz w:val="20"/>
          <w:szCs w:val="20"/>
        </w:rPr>
        <w:t>ž</w:t>
      </w:r>
      <w:r w:rsidR="004F5E8F" w:rsidRPr="00A120C2">
        <w:rPr>
          <w:rFonts w:cs="Calibri"/>
          <w:sz w:val="20"/>
          <w:szCs w:val="20"/>
        </w:rPr>
        <w:t>iadateľ/</w:t>
      </w:r>
      <w:r w:rsidR="007703C9" w:rsidRPr="00A120C2">
        <w:rPr>
          <w:rFonts w:cs="Calibri"/>
          <w:bCs/>
          <w:sz w:val="20"/>
          <w:szCs w:val="20"/>
        </w:rPr>
        <w:t>prijímateľ na RO predloží aj:</w:t>
      </w:r>
    </w:p>
    <w:p w14:paraId="08BFA65E" w14:textId="30746D8D" w:rsidR="00B71697" w:rsidRPr="00A120C2" w:rsidRDefault="009D1597" w:rsidP="00DA2543">
      <w:pPr>
        <w:numPr>
          <w:ilvl w:val="0"/>
          <w:numId w:val="60"/>
        </w:numPr>
        <w:tabs>
          <w:tab w:val="clear" w:pos="720"/>
          <w:tab w:val="num" w:pos="851"/>
        </w:tabs>
        <w:autoSpaceDE w:val="0"/>
        <w:autoSpaceDN w:val="0"/>
        <w:adjustRightInd w:val="0"/>
        <w:spacing w:after="0"/>
        <w:ind w:left="851" w:right="197" w:hanging="284"/>
        <w:jc w:val="both"/>
        <w:rPr>
          <w:rFonts w:cs="Calibri"/>
          <w:sz w:val="20"/>
          <w:szCs w:val="20"/>
        </w:rPr>
      </w:pPr>
      <w:r w:rsidRPr="00A120C2">
        <w:rPr>
          <w:rFonts w:cs="Calibri"/>
          <w:sz w:val="20"/>
          <w:szCs w:val="20"/>
        </w:rPr>
        <w:t xml:space="preserve">zdôvodnenie </w:t>
      </w:r>
      <w:r w:rsidR="00B71697" w:rsidRPr="00A120C2">
        <w:rPr>
          <w:rFonts w:cs="Calibri"/>
          <w:sz w:val="20"/>
          <w:szCs w:val="20"/>
        </w:rPr>
        <w:t xml:space="preserve">zrušenia použitého postupu zadávania zákazky a návrh oznámenia o zrušení použitého postupu zadávania zákazky pred zaslaním </w:t>
      </w:r>
      <w:r w:rsidR="007703C9" w:rsidRPr="00A120C2">
        <w:rPr>
          <w:rFonts w:cs="Calibri"/>
          <w:sz w:val="20"/>
          <w:szCs w:val="20"/>
        </w:rPr>
        <w:t>do Úradného vestníka EÚ</w:t>
      </w:r>
      <w:r w:rsidR="00B71697" w:rsidRPr="00A120C2">
        <w:rPr>
          <w:rFonts w:cs="Calibri"/>
          <w:sz w:val="20"/>
          <w:szCs w:val="20"/>
        </w:rPr>
        <w:t xml:space="preserve"> a</w:t>
      </w:r>
      <w:r w:rsidR="007703C9" w:rsidRPr="00A120C2">
        <w:rPr>
          <w:rFonts w:cs="Calibri"/>
          <w:sz w:val="20"/>
          <w:szCs w:val="20"/>
        </w:rPr>
        <w:t xml:space="preserve"> Vestníka </w:t>
      </w:r>
      <w:r w:rsidR="00CE72B1" w:rsidRPr="00A120C2">
        <w:rPr>
          <w:rFonts w:cs="Calibri"/>
          <w:sz w:val="20"/>
          <w:szCs w:val="20"/>
        </w:rPr>
        <w:t xml:space="preserve">ÚVO </w:t>
      </w:r>
      <w:r w:rsidR="00B71697" w:rsidRPr="00A120C2">
        <w:rPr>
          <w:rFonts w:cs="Calibri"/>
          <w:sz w:val="20"/>
          <w:szCs w:val="20"/>
        </w:rPr>
        <w:t xml:space="preserve">na uverejnenie, </w:t>
      </w:r>
    </w:p>
    <w:p w14:paraId="3B5E0B43" w14:textId="7D9B8CDD" w:rsidR="00B71697" w:rsidRPr="00A120C2" w:rsidRDefault="00B71697" w:rsidP="004A69AB">
      <w:pPr>
        <w:numPr>
          <w:ilvl w:val="0"/>
          <w:numId w:val="60"/>
        </w:numPr>
        <w:tabs>
          <w:tab w:val="clear" w:pos="720"/>
          <w:tab w:val="num" w:pos="851"/>
        </w:tabs>
        <w:autoSpaceDE w:val="0"/>
        <w:autoSpaceDN w:val="0"/>
        <w:adjustRightInd w:val="0"/>
        <w:spacing w:after="0"/>
        <w:ind w:left="851" w:right="198" w:hanging="284"/>
        <w:jc w:val="both"/>
        <w:rPr>
          <w:rFonts w:cs="Calibri"/>
          <w:sz w:val="20"/>
          <w:szCs w:val="20"/>
        </w:rPr>
      </w:pPr>
      <w:r w:rsidRPr="00A120C2">
        <w:rPr>
          <w:rFonts w:cs="Calibri"/>
          <w:sz w:val="20"/>
          <w:szCs w:val="20"/>
        </w:rPr>
        <w:t>návrh oznámenia o zrušení súťaže zasielan</w:t>
      </w:r>
      <w:r w:rsidR="009D1597" w:rsidRPr="00A120C2">
        <w:rPr>
          <w:rFonts w:cs="Calibri"/>
          <w:sz w:val="20"/>
          <w:szCs w:val="20"/>
        </w:rPr>
        <w:t>ý</w:t>
      </w:r>
      <w:r w:rsidRPr="00A120C2">
        <w:rPr>
          <w:rFonts w:cs="Calibri"/>
          <w:sz w:val="20"/>
          <w:szCs w:val="20"/>
        </w:rPr>
        <w:t xml:space="preserve"> uchádzačom.</w:t>
      </w:r>
    </w:p>
    <w:p w14:paraId="21E2DC23" w14:textId="77777777" w:rsidR="00CE72B1" w:rsidRPr="00A120C2" w:rsidRDefault="00716953" w:rsidP="004A69AB">
      <w:pPr>
        <w:pStyle w:val="Default"/>
        <w:spacing w:before="240" w:after="120" w:line="276" w:lineRule="auto"/>
        <w:rPr>
          <w:rFonts w:ascii="Calibri" w:hAnsi="Calibri" w:cs="Calibri"/>
          <w:sz w:val="20"/>
          <w:szCs w:val="20"/>
        </w:rPr>
      </w:pPr>
      <w:r w:rsidRPr="00A120C2">
        <w:rPr>
          <w:rFonts w:ascii="Calibri" w:hAnsi="Calibri" w:cs="Calibri"/>
          <w:b/>
          <w:sz w:val="20"/>
          <w:szCs w:val="20"/>
        </w:rPr>
        <w:t xml:space="preserve">Postup pred </w:t>
      </w:r>
      <w:r w:rsidR="002772D1" w:rsidRPr="00A120C2">
        <w:rPr>
          <w:rFonts w:ascii="Calibri" w:hAnsi="Calibri" w:cs="Calibri"/>
          <w:b/>
          <w:sz w:val="20"/>
          <w:szCs w:val="20"/>
        </w:rPr>
        <w:t xml:space="preserve">a po </w:t>
      </w:r>
      <w:r w:rsidRPr="00A120C2">
        <w:rPr>
          <w:rFonts w:ascii="Calibri" w:hAnsi="Calibri" w:cs="Calibri"/>
          <w:b/>
          <w:sz w:val="20"/>
          <w:szCs w:val="20"/>
        </w:rPr>
        <w:t>zverejnení oznámenia o vyhlásení VO</w:t>
      </w:r>
      <w:r w:rsidR="0086689F" w:rsidRPr="00A120C2">
        <w:rPr>
          <w:rFonts w:ascii="Calibri" w:hAnsi="Calibri" w:cs="Calibri"/>
          <w:b/>
          <w:sz w:val="20"/>
          <w:szCs w:val="20"/>
        </w:rPr>
        <w:t>/</w:t>
      </w:r>
      <w:r w:rsidRPr="00A120C2">
        <w:rPr>
          <w:rFonts w:ascii="Calibri" w:hAnsi="Calibri" w:cs="Calibri"/>
          <w:b/>
          <w:sz w:val="20"/>
          <w:szCs w:val="20"/>
        </w:rPr>
        <w:t>výzvy na predkladanie ponúk a návrhu súťažných podkladov/súťažných podmienok</w:t>
      </w:r>
    </w:p>
    <w:p w14:paraId="1723F98B" w14:textId="77777777" w:rsidR="00D56A4C" w:rsidRPr="00A120C2" w:rsidRDefault="00D56A4C" w:rsidP="00984FC4">
      <w:pPr>
        <w:pStyle w:val="Default"/>
        <w:numPr>
          <w:ilvl w:val="0"/>
          <w:numId w:val="58"/>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Návrhy oznámení </w:t>
      </w:r>
      <w:r w:rsidR="004F5E8F" w:rsidRPr="00A120C2">
        <w:rPr>
          <w:rFonts w:ascii="Calibri" w:hAnsi="Calibri" w:cs="Calibri"/>
          <w:sz w:val="20"/>
          <w:szCs w:val="20"/>
        </w:rPr>
        <w:t>žiadateľ/</w:t>
      </w:r>
      <w:r w:rsidR="009937C3" w:rsidRPr="00A120C2">
        <w:rPr>
          <w:rFonts w:ascii="Calibri" w:hAnsi="Calibri" w:cs="Calibri"/>
          <w:sz w:val="20"/>
          <w:szCs w:val="20"/>
        </w:rPr>
        <w:t xml:space="preserve">prijímateľ </w:t>
      </w:r>
      <w:r w:rsidRPr="00A120C2">
        <w:rPr>
          <w:rFonts w:ascii="Calibri" w:hAnsi="Calibri" w:cs="Calibri"/>
          <w:sz w:val="20"/>
          <w:szCs w:val="20"/>
        </w:rPr>
        <w:t>vyprac</w:t>
      </w:r>
      <w:r w:rsidR="009937C3" w:rsidRPr="00A120C2">
        <w:rPr>
          <w:rFonts w:ascii="Calibri" w:hAnsi="Calibri" w:cs="Calibri"/>
          <w:sz w:val="20"/>
          <w:szCs w:val="20"/>
        </w:rPr>
        <w:t>uje</w:t>
      </w:r>
      <w:r w:rsidRPr="00A120C2">
        <w:rPr>
          <w:rFonts w:ascii="Calibri" w:hAnsi="Calibri" w:cs="Calibri"/>
          <w:sz w:val="20"/>
          <w:szCs w:val="20"/>
        </w:rPr>
        <w:t xml:space="preserve"> podľa vzorov, ktoré sú definované </w:t>
      </w:r>
      <w:r w:rsidR="009937C3" w:rsidRPr="00A120C2">
        <w:rPr>
          <w:rFonts w:ascii="Calibri" w:hAnsi="Calibri" w:cs="Calibri"/>
          <w:sz w:val="20"/>
          <w:szCs w:val="20"/>
        </w:rPr>
        <w:t xml:space="preserve">v rámci </w:t>
      </w:r>
      <w:r w:rsidRPr="00A120C2">
        <w:rPr>
          <w:rFonts w:ascii="Calibri" w:hAnsi="Calibri" w:cs="Calibri"/>
          <w:sz w:val="20"/>
          <w:szCs w:val="20"/>
        </w:rPr>
        <w:t>legislatív</w:t>
      </w:r>
      <w:r w:rsidR="009937C3" w:rsidRPr="00A120C2">
        <w:rPr>
          <w:rFonts w:ascii="Calibri" w:hAnsi="Calibri" w:cs="Calibri"/>
          <w:sz w:val="20"/>
          <w:szCs w:val="20"/>
        </w:rPr>
        <w:t>y</w:t>
      </w:r>
      <w:r w:rsidRPr="00A120C2">
        <w:rPr>
          <w:rFonts w:ascii="Calibri" w:hAnsi="Calibri" w:cs="Calibri"/>
          <w:sz w:val="20"/>
          <w:szCs w:val="20"/>
        </w:rPr>
        <w:t xml:space="preserve"> EÚ, </w:t>
      </w:r>
      <w:r w:rsidR="009937C3" w:rsidRPr="00A120C2">
        <w:rPr>
          <w:rFonts w:ascii="Calibri" w:hAnsi="Calibri" w:cs="Calibri"/>
          <w:sz w:val="20"/>
          <w:szCs w:val="20"/>
        </w:rPr>
        <w:t xml:space="preserve">národnej </w:t>
      </w:r>
      <w:r w:rsidRPr="00A120C2">
        <w:rPr>
          <w:rFonts w:ascii="Calibri" w:hAnsi="Calibri" w:cs="Calibri"/>
          <w:sz w:val="20"/>
          <w:szCs w:val="20"/>
        </w:rPr>
        <w:t>legislatív</w:t>
      </w:r>
      <w:r w:rsidR="009937C3" w:rsidRPr="00A120C2">
        <w:rPr>
          <w:rFonts w:ascii="Calibri" w:hAnsi="Calibri" w:cs="Calibri"/>
          <w:sz w:val="20"/>
          <w:szCs w:val="20"/>
        </w:rPr>
        <w:t>y</w:t>
      </w:r>
      <w:r w:rsidRPr="00A120C2">
        <w:rPr>
          <w:rFonts w:ascii="Calibri" w:hAnsi="Calibri" w:cs="Calibri"/>
          <w:sz w:val="20"/>
          <w:szCs w:val="20"/>
        </w:rPr>
        <w:t xml:space="preserve"> a</w:t>
      </w:r>
      <w:r w:rsidR="009937C3" w:rsidRPr="00A120C2">
        <w:rPr>
          <w:rFonts w:ascii="Calibri" w:hAnsi="Calibri" w:cs="Calibri"/>
          <w:sz w:val="20"/>
          <w:szCs w:val="20"/>
        </w:rPr>
        <w:t xml:space="preserve"> v rámci </w:t>
      </w:r>
      <w:r w:rsidRPr="00A120C2">
        <w:rPr>
          <w:rFonts w:ascii="Calibri" w:hAnsi="Calibri" w:cs="Calibri"/>
          <w:sz w:val="20"/>
          <w:szCs w:val="20"/>
        </w:rPr>
        <w:t>vyhláš</w:t>
      </w:r>
      <w:r w:rsidR="009937C3" w:rsidRPr="00A120C2">
        <w:rPr>
          <w:rFonts w:ascii="Calibri" w:hAnsi="Calibri" w:cs="Calibri"/>
          <w:sz w:val="20"/>
          <w:szCs w:val="20"/>
        </w:rPr>
        <w:t>o</w:t>
      </w:r>
      <w:r w:rsidRPr="00A120C2">
        <w:rPr>
          <w:rFonts w:ascii="Calibri" w:hAnsi="Calibri" w:cs="Calibri"/>
          <w:sz w:val="20"/>
          <w:szCs w:val="20"/>
        </w:rPr>
        <w:t>k a usmernen</w:t>
      </w:r>
      <w:r w:rsidR="009937C3" w:rsidRPr="00A120C2">
        <w:rPr>
          <w:rFonts w:ascii="Calibri" w:hAnsi="Calibri" w:cs="Calibri"/>
          <w:sz w:val="20"/>
          <w:szCs w:val="20"/>
        </w:rPr>
        <w:t>í</w:t>
      </w:r>
      <w:r w:rsidRPr="00A120C2">
        <w:rPr>
          <w:rFonts w:ascii="Calibri" w:hAnsi="Calibri" w:cs="Calibri"/>
          <w:sz w:val="20"/>
          <w:szCs w:val="20"/>
        </w:rPr>
        <w:t xml:space="preserve"> ÚVO</w:t>
      </w:r>
      <w:r w:rsidR="00CE72B1" w:rsidRPr="00A120C2">
        <w:rPr>
          <w:rFonts w:ascii="Calibri" w:hAnsi="Calibri" w:cs="Calibri"/>
          <w:sz w:val="20"/>
          <w:szCs w:val="20"/>
        </w:rPr>
        <w:t xml:space="preserve"> uvedených v </w:t>
      </w:r>
      <w:r w:rsidR="00793F97" w:rsidRPr="00A120C2">
        <w:rPr>
          <w:rFonts w:ascii="Calibri" w:hAnsi="Calibri" w:cs="Calibri"/>
          <w:sz w:val="20"/>
          <w:szCs w:val="20"/>
        </w:rPr>
        <w:t>pod</w:t>
      </w:r>
      <w:r w:rsidR="00CE72B1" w:rsidRPr="00A120C2">
        <w:rPr>
          <w:rFonts w:ascii="Calibri" w:hAnsi="Calibri" w:cs="Calibri"/>
          <w:sz w:val="20"/>
          <w:szCs w:val="20"/>
        </w:rPr>
        <w:t>kapitole 1.3 tejto príručky</w:t>
      </w:r>
      <w:r w:rsidRPr="00A120C2">
        <w:rPr>
          <w:rFonts w:ascii="Calibri" w:hAnsi="Calibri" w:cs="Calibri"/>
          <w:sz w:val="20"/>
          <w:szCs w:val="20"/>
        </w:rPr>
        <w:t>.</w:t>
      </w:r>
    </w:p>
    <w:p w14:paraId="5A290044" w14:textId="77777777" w:rsidR="00CE72B1" w:rsidRPr="00A120C2" w:rsidRDefault="009937C3" w:rsidP="003F614D">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Návrh súťažných podkladov/súťažných podmienok vypracuje </w:t>
      </w:r>
      <w:r w:rsidR="004F5E8F" w:rsidRPr="00A120C2">
        <w:rPr>
          <w:rFonts w:ascii="Calibri" w:hAnsi="Calibri" w:cs="Calibri"/>
          <w:sz w:val="20"/>
          <w:szCs w:val="20"/>
        </w:rPr>
        <w:t>žiadateľ/</w:t>
      </w:r>
      <w:r w:rsidRPr="00A120C2">
        <w:rPr>
          <w:rFonts w:ascii="Calibri" w:hAnsi="Calibri" w:cs="Calibri"/>
          <w:sz w:val="20"/>
          <w:szCs w:val="20"/>
        </w:rPr>
        <w:t>prijímateľ v súlade s § 34 ZVO.</w:t>
      </w:r>
      <w:r w:rsidR="00CE72B1" w:rsidRPr="00A120C2">
        <w:rPr>
          <w:rFonts w:ascii="Calibri" w:hAnsi="Calibri" w:cs="Calibri"/>
          <w:sz w:val="20"/>
          <w:szCs w:val="20"/>
        </w:rPr>
        <w:t xml:space="preserve"> </w:t>
      </w:r>
      <w:r w:rsidR="004F5E8F" w:rsidRPr="00A120C2">
        <w:rPr>
          <w:rFonts w:ascii="Calibri" w:hAnsi="Calibri" w:cs="Calibri"/>
          <w:sz w:val="20"/>
          <w:szCs w:val="20"/>
        </w:rPr>
        <w:t>Žiadateľ/</w:t>
      </w:r>
      <w:r w:rsidR="00FC64A8" w:rsidRPr="00A120C2">
        <w:rPr>
          <w:rFonts w:ascii="Calibri" w:hAnsi="Calibri" w:cs="Calibri"/>
          <w:sz w:val="20"/>
          <w:szCs w:val="20"/>
        </w:rPr>
        <w:t>Prijímateľ pri vypracovaní návrhov dokumentov db</w:t>
      </w:r>
      <w:r w:rsidR="00C14D82" w:rsidRPr="00A120C2">
        <w:rPr>
          <w:rFonts w:ascii="Calibri" w:hAnsi="Calibri" w:cs="Calibri"/>
          <w:sz w:val="20"/>
          <w:szCs w:val="20"/>
        </w:rPr>
        <w:t>á</w:t>
      </w:r>
      <w:r w:rsidR="00FC64A8" w:rsidRPr="00A120C2">
        <w:rPr>
          <w:rFonts w:ascii="Calibri" w:hAnsi="Calibri" w:cs="Calibri"/>
          <w:sz w:val="20"/>
          <w:szCs w:val="20"/>
        </w:rPr>
        <w:t xml:space="preserve"> predovšetkým na významovú, obsahovú i formálnu zhodu oznámení používaný</w:t>
      </w:r>
      <w:r w:rsidR="00CE72B1" w:rsidRPr="00A120C2">
        <w:rPr>
          <w:rFonts w:ascii="Calibri" w:hAnsi="Calibri" w:cs="Calibri"/>
          <w:sz w:val="20"/>
          <w:szCs w:val="20"/>
        </w:rPr>
        <w:t>ch vo verejnom obstarávaní so súťažnými podkladmi/</w:t>
      </w:r>
      <w:r w:rsidR="00FC64A8" w:rsidRPr="00A120C2">
        <w:rPr>
          <w:rFonts w:ascii="Calibri" w:hAnsi="Calibri" w:cs="Calibri"/>
          <w:sz w:val="20"/>
          <w:szCs w:val="20"/>
        </w:rPr>
        <w:t xml:space="preserve">podmienkami. Jedná sa predovšetkým </w:t>
      </w:r>
      <w:r w:rsidR="00C14D82" w:rsidRPr="00A120C2">
        <w:rPr>
          <w:rFonts w:ascii="Calibri" w:hAnsi="Calibri" w:cs="Calibri"/>
          <w:sz w:val="20"/>
          <w:szCs w:val="20"/>
        </w:rPr>
        <w:t xml:space="preserve">o </w:t>
      </w:r>
      <w:r w:rsidR="00FC64A8" w:rsidRPr="00A120C2">
        <w:rPr>
          <w:rFonts w:ascii="Calibri" w:hAnsi="Calibri" w:cs="Calibri"/>
          <w:sz w:val="20"/>
          <w:szCs w:val="20"/>
        </w:rPr>
        <w:t xml:space="preserve">súlad </w:t>
      </w:r>
      <w:r w:rsidR="00CE72B1" w:rsidRPr="00A120C2">
        <w:rPr>
          <w:rFonts w:ascii="Calibri" w:hAnsi="Calibri" w:cs="Calibri"/>
          <w:sz w:val="20"/>
          <w:szCs w:val="20"/>
        </w:rPr>
        <w:t>informácií</w:t>
      </w:r>
      <w:r w:rsidR="00FC64A8" w:rsidRPr="00A120C2">
        <w:rPr>
          <w:rFonts w:ascii="Calibri" w:hAnsi="Calibri" w:cs="Calibri"/>
          <w:sz w:val="20"/>
          <w:szCs w:val="20"/>
        </w:rPr>
        <w:t>, požiadaviek, lehôt a dátumov uvedených v tejto a v ďalšej dokumentáci</w:t>
      </w:r>
      <w:r w:rsidR="00CE72B1" w:rsidRPr="00A120C2">
        <w:rPr>
          <w:rFonts w:ascii="Calibri" w:hAnsi="Calibri" w:cs="Calibri"/>
          <w:sz w:val="20"/>
          <w:szCs w:val="20"/>
        </w:rPr>
        <w:t>i</w:t>
      </w:r>
      <w:r w:rsidR="00FC64A8" w:rsidRPr="00A120C2">
        <w:rPr>
          <w:rFonts w:ascii="Calibri" w:hAnsi="Calibri" w:cs="Calibri"/>
          <w:sz w:val="20"/>
          <w:szCs w:val="20"/>
        </w:rPr>
        <w:t>.</w:t>
      </w:r>
      <w:r w:rsidR="00CE72B1" w:rsidRPr="00A120C2">
        <w:rPr>
          <w:rFonts w:ascii="Calibri" w:hAnsi="Calibri" w:cs="Calibri"/>
          <w:sz w:val="20"/>
          <w:szCs w:val="20"/>
        </w:rPr>
        <w:t xml:space="preserve"> </w:t>
      </w:r>
      <w:r w:rsidR="004F5E8F" w:rsidRPr="00A120C2">
        <w:rPr>
          <w:rFonts w:ascii="Calibri" w:hAnsi="Calibri" w:cs="Calibri"/>
          <w:sz w:val="20"/>
          <w:szCs w:val="20"/>
        </w:rPr>
        <w:t>Žiadateľ/</w:t>
      </w:r>
      <w:r w:rsidR="00CE72B1" w:rsidRPr="00A120C2">
        <w:rPr>
          <w:rFonts w:ascii="Calibri" w:hAnsi="Calibri" w:cs="Calibri"/>
          <w:sz w:val="20"/>
          <w:szCs w:val="20"/>
        </w:rPr>
        <w:t xml:space="preserve">Prijímateľ zabezpečí zamedzenie konfliktu záujmov pri príprave súťažných podkladov/podmienok. </w:t>
      </w:r>
    </w:p>
    <w:p w14:paraId="71FC2870" w14:textId="77777777" w:rsidR="00FC64A8" w:rsidRPr="00A120C2" w:rsidRDefault="004F5E8F" w:rsidP="000857DA">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Žiadateľ/</w:t>
      </w:r>
      <w:r w:rsidR="00CE72B1" w:rsidRPr="00A120C2">
        <w:rPr>
          <w:rFonts w:ascii="Calibri" w:hAnsi="Calibri" w:cs="Calibri"/>
          <w:sz w:val="20"/>
          <w:szCs w:val="20"/>
        </w:rPr>
        <w:t>Prijímateľ určí podmienky účasti v súlade s § 26 – 32 ZVO. Podmienky účasti týkajúce sa finančného a ekonomického postavenia a doklady na ich preukázanie podľa § 27 ZVO a podmienky účasti týkajúce sa technickej spôsobilosti alebo odbornej spôsobilosti a doklady na ich preukázanie podľa § 28 až 30 ZVO musia byť stanovené primerane a musia súvisieť s predmetom zákazky.</w:t>
      </w:r>
    </w:p>
    <w:p w14:paraId="71A83490" w14:textId="417C7FA4" w:rsidR="0086689F" w:rsidRPr="00A120C2" w:rsidRDefault="004F5E8F" w:rsidP="00DA2543">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Žiadateľ/</w:t>
      </w:r>
      <w:r w:rsidR="0086689F" w:rsidRPr="00A120C2">
        <w:rPr>
          <w:rFonts w:ascii="Calibri" w:hAnsi="Calibri" w:cs="Calibri"/>
          <w:sz w:val="20"/>
          <w:szCs w:val="20"/>
        </w:rPr>
        <w:t xml:space="preserve">Prijímateľ predkladá </w:t>
      </w:r>
      <w:r w:rsidR="00CE72B1" w:rsidRPr="00A120C2">
        <w:rPr>
          <w:rFonts w:ascii="Calibri" w:hAnsi="Calibri" w:cs="Calibri"/>
          <w:sz w:val="20"/>
          <w:szCs w:val="20"/>
        </w:rPr>
        <w:t xml:space="preserve">dokumentáciu na kontrolu RO </w:t>
      </w:r>
      <w:r w:rsidR="00131ED4" w:rsidRPr="00A120C2">
        <w:rPr>
          <w:rFonts w:ascii="Calibri" w:hAnsi="Calibri" w:cs="Calibri"/>
          <w:sz w:val="20"/>
          <w:szCs w:val="20"/>
        </w:rPr>
        <w:t>spôsobom uvedeným v</w:t>
      </w:r>
      <w:r w:rsidR="00586A1B" w:rsidRPr="00A120C2">
        <w:rPr>
          <w:rFonts w:ascii="Calibri" w:hAnsi="Calibri" w:cs="Calibri"/>
          <w:sz w:val="20"/>
          <w:szCs w:val="20"/>
        </w:rPr>
        <w:t> </w:t>
      </w:r>
      <w:r w:rsidR="00793F97" w:rsidRPr="00A120C2">
        <w:rPr>
          <w:rFonts w:ascii="Calibri" w:hAnsi="Calibri" w:cs="Calibri"/>
          <w:sz w:val="20"/>
          <w:szCs w:val="20"/>
        </w:rPr>
        <w:t>pod</w:t>
      </w:r>
      <w:r w:rsidR="001D1F3A" w:rsidRPr="00A120C2">
        <w:rPr>
          <w:rFonts w:ascii="Calibri" w:hAnsi="Calibri" w:cs="Calibri"/>
          <w:sz w:val="20"/>
          <w:szCs w:val="20"/>
        </w:rPr>
        <w:t>kap</w:t>
      </w:r>
      <w:r w:rsidR="00CE72B1" w:rsidRPr="00A120C2">
        <w:rPr>
          <w:rFonts w:ascii="Calibri" w:hAnsi="Calibri" w:cs="Calibri"/>
          <w:sz w:val="20"/>
          <w:szCs w:val="20"/>
        </w:rPr>
        <w:t>itole</w:t>
      </w:r>
      <w:r w:rsidR="00586A1B" w:rsidRPr="00A120C2">
        <w:rPr>
          <w:rFonts w:ascii="Calibri" w:hAnsi="Calibri" w:cs="Calibri"/>
          <w:sz w:val="20"/>
          <w:szCs w:val="20"/>
        </w:rPr>
        <w:t xml:space="preserve"> </w:t>
      </w:r>
      <w:r w:rsidR="001D1F3A" w:rsidRPr="00A120C2">
        <w:rPr>
          <w:rFonts w:ascii="Calibri" w:hAnsi="Calibri" w:cs="Calibri"/>
          <w:sz w:val="20"/>
          <w:szCs w:val="20"/>
        </w:rPr>
        <w:t>2.</w:t>
      </w:r>
      <w:r w:rsidR="00CE72B1" w:rsidRPr="00A120C2">
        <w:rPr>
          <w:rFonts w:ascii="Calibri" w:hAnsi="Calibri" w:cs="Calibri"/>
          <w:sz w:val="20"/>
          <w:szCs w:val="20"/>
        </w:rPr>
        <w:t xml:space="preserve">2 tejto príručky a v rozsahu podľa </w:t>
      </w:r>
      <w:r w:rsidR="00DA2543" w:rsidRPr="00A120C2">
        <w:rPr>
          <w:rFonts w:ascii="Calibri" w:hAnsi="Calibri" w:cs="Calibri"/>
          <w:sz w:val="20"/>
          <w:szCs w:val="20"/>
        </w:rPr>
        <w:t>odseku</w:t>
      </w:r>
      <w:r w:rsidR="003F614D" w:rsidRPr="00A120C2">
        <w:rPr>
          <w:rFonts w:ascii="Calibri" w:hAnsi="Calibri" w:cs="Calibri"/>
          <w:sz w:val="20"/>
          <w:szCs w:val="20"/>
        </w:rPr>
        <w:t xml:space="preserve"> </w:t>
      </w:r>
      <w:r w:rsidR="00CE72B1" w:rsidRPr="00A120C2">
        <w:rPr>
          <w:rFonts w:ascii="Calibri" w:hAnsi="Calibri" w:cs="Calibri"/>
          <w:sz w:val="20"/>
          <w:szCs w:val="20"/>
        </w:rPr>
        <w:t>3</w:t>
      </w:r>
      <w:r w:rsidR="00586A1B" w:rsidRPr="00A120C2">
        <w:rPr>
          <w:rFonts w:ascii="Calibri" w:hAnsi="Calibri" w:cs="Calibri"/>
          <w:sz w:val="20"/>
          <w:szCs w:val="20"/>
        </w:rPr>
        <w:t xml:space="preserve"> </w:t>
      </w:r>
      <w:r w:rsidR="00CE72B1" w:rsidRPr="00A120C2">
        <w:rPr>
          <w:rFonts w:ascii="Calibri" w:hAnsi="Calibri" w:cs="Calibri"/>
          <w:sz w:val="20"/>
          <w:szCs w:val="20"/>
        </w:rPr>
        <w:t>(tabuľk</w:t>
      </w:r>
      <w:r w:rsidR="00B05775" w:rsidRPr="00A120C2">
        <w:rPr>
          <w:rFonts w:ascii="Calibri" w:hAnsi="Calibri" w:cs="Calibri"/>
          <w:sz w:val="20"/>
          <w:szCs w:val="20"/>
        </w:rPr>
        <w:t>y</w:t>
      </w:r>
      <w:r w:rsidR="00CE72B1" w:rsidRPr="00A120C2">
        <w:rPr>
          <w:rFonts w:ascii="Calibri" w:hAnsi="Calibri" w:cs="Calibri"/>
          <w:sz w:val="20"/>
          <w:szCs w:val="20"/>
        </w:rPr>
        <w:t xml:space="preserve"> č. 3</w:t>
      </w:r>
      <w:r w:rsidR="00D836BE" w:rsidRPr="00A120C2">
        <w:rPr>
          <w:rFonts w:ascii="Calibri" w:hAnsi="Calibri" w:cs="Calibri"/>
          <w:sz w:val="20"/>
          <w:szCs w:val="20"/>
        </w:rPr>
        <w:t>, písm. A</w:t>
      </w:r>
      <w:r w:rsidR="00CE72B1" w:rsidRPr="00A120C2">
        <w:rPr>
          <w:rFonts w:ascii="Calibri" w:hAnsi="Calibri" w:cs="Calibri"/>
          <w:sz w:val="20"/>
          <w:szCs w:val="20"/>
        </w:rPr>
        <w:t xml:space="preserve">) </w:t>
      </w:r>
      <w:r w:rsidR="003F614D" w:rsidRPr="00A120C2">
        <w:rPr>
          <w:rFonts w:ascii="Calibri" w:hAnsi="Calibri" w:cs="Calibri"/>
          <w:sz w:val="20"/>
          <w:szCs w:val="20"/>
        </w:rPr>
        <w:t xml:space="preserve">tejto časti príručky </w:t>
      </w:r>
      <w:r w:rsidR="009937C3" w:rsidRPr="00A120C2">
        <w:rPr>
          <w:rFonts w:ascii="Calibri" w:hAnsi="Calibri" w:cs="Calibri"/>
          <w:sz w:val="20"/>
          <w:szCs w:val="20"/>
        </w:rPr>
        <w:t xml:space="preserve">v primeranej lehote </w:t>
      </w:r>
      <w:r w:rsidR="0086689F" w:rsidRPr="00A120C2">
        <w:rPr>
          <w:rFonts w:ascii="Calibri" w:hAnsi="Calibri" w:cs="Calibri"/>
          <w:sz w:val="20"/>
          <w:szCs w:val="20"/>
        </w:rPr>
        <w:t xml:space="preserve">pred vyhlásením VO, najneskôr </w:t>
      </w:r>
      <w:r w:rsidR="009937C3" w:rsidRPr="00A120C2">
        <w:rPr>
          <w:rFonts w:ascii="Calibri" w:hAnsi="Calibri" w:cs="Calibri"/>
          <w:sz w:val="20"/>
          <w:szCs w:val="20"/>
        </w:rPr>
        <w:t xml:space="preserve">však </w:t>
      </w:r>
      <w:r w:rsidR="009937C3" w:rsidRPr="00A120C2">
        <w:rPr>
          <w:rFonts w:ascii="Calibri" w:hAnsi="Calibri" w:cs="Calibri"/>
          <w:b/>
          <w:sz w:val="20"/>
          <w:szCs w:val="20"/>
        </w:rPr>
        <w:t>15</w:t>
      </w:r>
      <w:r w:rsidR="0086689F" w:rsidRPr="00A120C2">
        <w:rPr>
          <w:rFonts w:ascii="Calibri" w:hAnsi="Calibri" w:cs="Calibri"/>
          <w:b/>
          <w:sz w:val="20"/>
          <w:szCs w:val="20"/>
        </w:rPr>
        <w:t xml:space="preserve"> </w:t>
      </w:r>
      <w:r w:rsidR="009937C3" w:rsidRPr="00A120C2">
        <w:rPr>
          <w:rFonts w:ascii="Calibri" w:hAnsi="Calibri" w:cs="Calibri"/>
          <w:b/>
          <w:sz w:val="20"/>
          <w:szCs w:val="20"/>
        </w:rPr>
        <w:t xml:space="preserve">pracovných </w:t>
      </w:r>
      <w:r w:rsidR="0086689F" w:rsidRPr="00A120C2">
        <w:rPr>
          <w:rFonts w:ascii="Calibri" w:hAnsi="Calibri" w:cs="Calibri"/>
          <w:b/>
          <w:sz w:val="20"/>
          <w:szCs w:val="20"/>
        </w:rPr>
        <w:t>dní</w:t>
      </w:r>
      <w:r w:rsidR="0086689F" w:rsidRPr="00A120C2">
        <w:rPr>
          <w:rFonts w:ascii="Calibri" w:hAnsi="Calibri" w:cs="Calibri"/>
          <w:sz w:val="20"/>
          <w:szCs w:val="20"/>
        </w:rPr>
        <w:t xml:space="preserve"> pred </w:t>
      </w:r>
      <w:r w:rsidR="009937C3" w:rsidRPr="00A120C2">
        <w:rPr>
          <w:rFonts w:ascii="Calibri" w:hAnsi="Calibri" w:cs="Calibri"/>
          <w:sz w:val="20"/>
          <w:szCs w:val="20"/>
        </w:rPr>
        <w:t xml:space="preserve">termínom </w:t>
      </w:r>
      <w:r w:rsidR="0086689F" w:rsidRPr="00A120C2">
        <w:rPr>
          <w:rFonts w:ascii="Calibri" w:hAnsi="Calibri" w:cs="Calibri"/>
          <w:sz w:val="20"/>
          <w:szCs w:val="20"/>
        </w:rPr>
        <w:t>plánovan</w:t>
      </w:r>
      <w:r w:rsidR="009937C3" w:rsidRPr="00A120C2">
        <w:rPr>
          <w:rFonts w:ascii="Calibri" w:hAnsi="Calibri" w:cs="Calibri"/>
          <w:sz w:val="20"/>
          <w:szCs w:val="20"/>
        </w:rPr>
        <w:t>ého</w:t>
      </w:r>
      <w:r w:rsidR="0086689F" w:rsidRPr="00A120C2">
        <w:rPr>
          <w:rFonts w:ascii="Calibri" w:hAnsi="Calibri" w:cs="Calibri"/>
          <w:sz w:val="20"/>
          <w:szCs w:val="20"/>
        </w:rPr>
        <w:t xml:space="preserve"> </w:t>
      </w:r>
      <w:r w:rsidR="0091033C" w:rsidRPr="00A120C2">
        <w:rPr>
          <w:rFonts w:ascii="Calibri" w:hAnsi="Calibri" w:cs="Calibri"/>
          <w:sz w:val="20"/>
          <w:szCs w:val="20"/>
        </w:rPr>
        <w:t>zverejnenia oznámenia</w:t>
      </w:r>
      <w:r w:rsidR="009937C3" w:rsidRPr="00A120C2">
        <w:rPr>
          <w:rFonts w:ascii="Calibri" w:hAnsi="Calibri" w:cs="Calibri"/>
          <w:sz w:val="20"/>
          <w:szCs w:val="20"/>
        </w:rPr>
        <w:t>/výzvy na predkladanie ponúk.</w:t>
      </w:r>
    </w:p>
    <w:p w14:paraId="5CF57D75" w14:textId="187ACC2C" w:rsidR="00131ED4" w:rsidRPr="00A120C2" w:rsidRDefault="00131ED4" w:rsidP="00DA2543">
      <w:pPr>
        <w:pStyle w:val="Default"/>
        <w:spacing w:line="276" w:lineRule="auto"/>
        <w:ind w:left="284"/>
        <w:jc w:val="both"/>
        <w:rPr>
          <w:rFonts w:ascii="Calibri" w:hAnsi="Calibri" w:cs="Calibri"/>
          <w:sz w:val="20"/>
          <w:szCs w:val="20"/>
        </w:rPr>
      </w:pPr>
      <w:r w:rsidRPr="00A120C2">
        <w:rPr>
          <w:rFonts w:ascii="Calibri" w:hAnsi="Calibri" w:cs="Calibri"/>
          <w:sz w:val="20"/>
          <w:szCs w:val="20"/>
        </w:rPr>
        <w:t>V</w:t>
      </w:r>
      <w:r w:rsidR="003A27C2" w:rsidRPr="00A120C2">
        <w:rPr>
          <w:rFonts w:ascii="Calibri" w:hAnsi="Calibri" w:cs="Calibri"/>
          <w:sz w:val="20"/>
          <w:szCs w:val="20"/>
        </w:rPr>
        <w:t> </w:t>
      </w:r>
      <w:r w:rsidRPr="00A120C2">
        <w:rPr>
          <w:rFonts w:ascii="Calibri" w:hAnsi="Calibri" w:cs="Calibri"/>
          <w:sz w:val="20"/>
          <w:szCs w:val="20"/>
        </w:rPr>
        <w:t>prípade</w:t>
      </w:r>
      <w:r w:rsidR="003A27C2" w:rsidRPr="00A120C2">
        <w:rPr>
          <w:rFonts w:ascii="Calibri" w:hAnsi="Calibri" w:cs="Calibri"/>
          <w:sz w:val="20"/>
          <w:szCs w:val="20"/>
        </w:rPr>
        <w:t xml:space="preserve">, že </w:t>
      </w:r>
      <w:r w:rsidR="001C1629" w:rsidRPr="00A120C2">
        <w:rPr>
          <w:rFonts w:ascii="Calibri" w:hAnsi="Calibri" w:cs="Calibri"/>
          <w:sz w:val="20"/>
          <w:szCs w:val="20"/>
        </w:rPr>
        <w:t xml:space="preserve">RO </w:t>
      </w:r>
      <w:r w:rsidR="003A27C2" w:rsidRPr="00A120C2">
        <w:rPr>
          <w:rFonts w:ascii="Calibri" w:hAnsi="Calibri" w:cs="Calibri"/>
          <w:sz w:val="20"/>
          <w:szCs w:val="20"/>
        </w:rPr>
        <w:t xml:space="preserve">počas kontroly </w:t>
      </w:r>
      <w:r w:rsidR="00A478EA" w:rsidRPr="00A120C2">
        <w:rPr>
          <w:rFonts w:ascii="Calibri" w:hAnsi="Calibri" w:cs="Calibri"/>
          <w:sz w:val="20"/>
          <w:szCs w:val="20"/>
        </w:rPr>
        <w:t xml:space="preserve">požiada o doplnenie údajov alebo </w:t>
      </w:r>
      <w:r w:rsidR="009E1B0B" w:rsidRPr="00A120C2">
        <w:rPr>
          <w:rFonts w:ascii="Calibri" w:hAnsi="Calibri" w:cs="Calibri"/>
          <w:sz w:val="20"/>
          <w:szCs w:val="20"/>
        </w:rPr>
        <w:t>identifik</w:t>
      </w:r>
      <w:r w:rsidR="001C1629" w:rsidRPr="00A120C2">
        <w:rPr>
          <w:rFonts w:ascii="Calibri" w:hAnsi="Calibri" w:cs="Calibri"/>
          <w:sz w:val="20"/>
          <w:szCs w:val="20"/>
        </w:rPr>
        <w:t>uje</w:t>
      </w:r>
      <w:r w:rsidR="009E1B0B" w:rsidRPr="00A120C2">
        <w:rPr>
          <w:rFonts w:ascii="Calibri" w:hAnsi="Calibri" w:cs="Calibri"/>
          <w:sz w:val="20"/>
          <w:szCs w:val="20"/>
        </w:rPr>
        <w:t xml:space="preserve"> nedostatk</w:t>
      </w:r>
      <w:r w:rsidR="003A27C2" w:rsidRPr="00A120C2">
        <w:rPr>
          <w:rFonts w:ascii="Calibri" w:hAnsi="Calibri" w:cs="Calibri"/>
          <w:sz w:val="20"/>
          <w:szCs w:val="20"/>
        </w:rPr>
        <w:t>y</w:t>
      </w:r>
      <w:r w:rsidR="00A478EA" w:rsidRPr="00A120C2">
        <w:rPr>
          <w:rFonts w:ascii="Calibri" w:hAnsi="Calibri" w:cs="Calibri"/>
          <w:sz w:val="20"/>
          <w:szCs w:val="20"/>
        </w:rPr>
        <w:t xml:space="preserve"> v procese VO,</w:t>
      </w:r>
      <w:r w:rsidR="009E1B0B" w:rsidRPr="00A120C2">
        <w:rPr>
          <w:rFonts w:ascii="Calibri" w:hAnsi="Calibri" w:cs="Calibri"/>
          <w:sz w:val="20"/>
          <w:szCs w:val="20"/>
        </w:rPr>
        <w:t xml:space="preserve"> </w:t>
      </w:r>
      <w:r w:rsidR="003A27C2" w:rsidRPr="00A120C2">
        <w:rPr>
          <w:rFonts w:ascii="Calibri" w:hAnsi="Calibri" w:cs="Calibri"/>
          <w:sz w:val="20"/>
          <w:szCs w:val="20"/>
        </w:rPr>
        <w:t xml:space="preserve">je </w:t>
      </w:r>
      <w:r w:rsidR="004F5E8F" w:rsidRPr="00A120C2">
        <w:rPr>
          <w:rFonts w:ascii="Calibri" w:hAnsi="Calibri" w:cs="Calibri"/>
          <w:sz w:val="20"/>
          <w:szCs w:val="20"/>
        </w:rPr>
        <w:t>žiadateľ/</w:t>
      </w:r>
      <w:r w:rsidR="00A478EA" w:rsidRPr="00A120C2">
        <w:rPr>
          <w:rFonts w:ascii="Calibri" w:hAnsi="Calibri" w:cs="Calibri"/>
          <w:sz w:val="20"/>
          <w:szCs w:val="20"/>
        </w:rPr>
        <w:t xml:space="preserve">prijímateľ </w:t>
      </w:r>
      <w:r w:rsidR="003A27C2" w:rsidRPr="00A120C2">
        <w:rPr>
          <w:rFonts w:ascii="Calibri" w:hAnsi="Calibri" w:cs="Calibri"/>
          <w:sz w:val="20"/>
          <w:szCs w:val="20"/>
        </w:rPr>
        <w:t xml:space="preserve">povinný </w:t>
      </w:r>
      <w:r w:rsidR="00A478EA" w:rsidRPr="00A120C2">
        <w:rPr>
          <w:rFonts w:ascii="Calibri" w:hAnsi="Calibri" w:cs="Calibri"/>
          <w:sz w:val="20"/>
          <w:szCs w:val="20"/>
        </w:rPr>
        <w:t xml:space="preserve">ďalej </w:t>
      </w:r>
      <w:r w:rsidR="003A27C2" w:rsidRPr="00A120C2">
        <w:rPr>
          <w:rFonts w:ascii="Calibri" w:hAnsi="Calibri" w:cs="Calibri"/>
          <w:sz w:val="20"/>
          <w:szCs w:val="20"/>
        </w:rPr>
        <w:t xml:space="preserve">postupovať v zmysle </w:t>
      </w:r>
      <w:r w:rsidR="00793F97" w:rsidRPr="00A120C2">
        <w:rPr>
          <w:rFonts w:ascii="Calibri" w:hAnsi="Calibri" w:cs="Calibri"/>
          <w:sz w:val="20"/>
          <w:szCs w:val="20"/>
        </w:rPr>
        <w:t>pod</w:t>
      </w:r>
      <w:r w:rsidR="00115851" w:rsidRPr="00A120C2">
        <w:rPr>
          <w:rFonts w:ascii="Calibri" w:hAnsi="Calibri" w:cs="Calibri"/>
          <w:sz w:val="20"/>
          <w:szCs w:val="20"/>
        </w:rPr>
        <w:t xml:space="preserve">kapitoly 2.3 </w:t>
      </w:r>
      <w:r w:rsidR="00B05775" w:rsidRPr="00A120C2">
        <w:rPr>
          <w:rFonts w:ascii="Calibri" w:hAnsi="Calibri" w:cs="Calibri"/>
          <w:sz w:val="20"/>
          <w:szCs w:val="20"/>
        </w:rPr>
        <w:t>odseku</w:t>
      </w:r>
      <w:r w:rsidR="00CE72B1" w:rsidRPr="00A120C2">
        <w:rPr>
          <w:rFonts w:ascii="Calibri" w:hAnsi="Calibri" w:cs="Calibri"/>
          <w:sz w:val="20"/>
          <w:szCs w:val="20"/>
        </w:rPr>
        <w:t xml:space="preserve"> </w:t>
      </w:r>
      <w:r w:rsidR="00D11F42" w:rsidRPr="00A120C2">
        <w:rPr>
          <w:rFonts w:ascii="Calibri" w:hAnsi="Calibri" w:cs="Calibri"/>
          <w:sz w:val="20"/>
          <w:szCs w:val="20"/>
        </w:rPr>
        <w:t>5</w:t>
      </w:r>
      <w:r w:rsidR="00CE72B1" w:rsidRPr="00A120C2">
        <w:rPr>
          <w:rFonts w:ascii="Calibri" w:hAnsi="Calibri" w:cs="Calibri"/>
          <w:sz w:val="20"/>
          <w:szCs w:val="20"/>
        </w:rPr>
        <w:t xml:space="preserve"> tejto príručky</w:t>
      </w:r>
      <w:r w:rsidR="003A27C2" w:rsidRPr="00A120C2">
        <w:rPr>
          <w:rFonts w:ascii="Calibri" w:hAnsi="Calibri" w:cs="Calibri"/>
          <w:sz w:val="20"/>
          <w:szCs w:val="20"/>
        </w:rPr>
        <w:t xml:space="preserve">. </w:t>
      </w:r>
    </w:p>
    <w:p w14:paraId="50DAE92A" w14:textId="095F8027" w:rsidR="00716953" w:rsidRPr="00A120C2" w:rsidRDefault="00716953" w:rsidP="00DA2543">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lastRenderedPageBreak/>
        <w:t xml:space="preserve">Ak </w:t>
      </w:r>
      <w:r w:rsidR="00330232" w:rsidRPr="00A120C2">
        <w:rPr>
          <w:rFonts w:ascii="Calibri" w:hAnsi="Calibri" w:cs="Calibri"/>
          <w:sz w:val="20"/>
          <w:szCs w:val="20"/>
        </w:rPr>
        <w:t>RO pri kontrole neidentifikoval nedostatky a porušeni</w:t>
      </w:r>
      <w:r w:rsidR="00115851" w:rsidRPr="00A120C2">
        <w:rPr>
          <w:rFonts w:ascii="Calibri" w:hAnsi="Calibri" w:cs="Calibri"/>
          <w:sz w:val="20"/>
          <w:szCs w:val="20"/>
        </w:rPr>
        <w:t>e</w:t>
      </w:r>
      <w:r w:rsidR="00330232" w:rsidRPr="00A120C2">
        <w:rPr>
          <w:rFonts w:ascii="Calibri" w:hAnsi="Calibri" w:cs="Calibri"/>
          <w:sz w:val="20"/>
          <w:szCs w:val="20"/>
        </w:rPr>
        <w:t xml:space="preserve"> ZVO, zašle </w:t>
      </w:r>
      <w:r w:rsidR="004F5E8F" w:rsidRPr="00A120C2">
        <w:rPr>
          <w:rFonts w:ascii="Calibri" w:hAnsi="Calibri" w:cs="Calibri"/>
          <w:sz w:val="20"/>
          <w:szCs w:val="20"/>
        </w:rPr>
        <w:t>žiadateľovi/</w:t>
      </w:r>
      <w:r w:rsidR="00330232" w:rsidRPr="00A120C2">
        <w:rPr>
          <w:rFonts w:ascii="Calibri" w:hAnsi="Calibri" w:cs="Calibri"/>
          <w:sz w:val="20"/>
          <w:szCs w:val="20"/>
        </w:rPr>
        <w:t>prijímateľovi 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36"/>
      </w:r>
      <w:r w:rsidR="00330232" w:rsidRPr="00A120C2">
        <w:rPr>
          <w:rFonts w:ascii="Calibri" w:hAnsi="Calibri" w:cs="Calibri"/>
          <w:sz w:val="20"/>
          <w:szCs w:val="20"/>
        </w:rPr>
        <w:t xml:space="preserve"> oznámenie o schválení</w:t>
      </w:r>
      <w:r w:rsidRPr="00A120C2">
        <w:rPr>
          <w:rFonts w:ascii="Calibri" w:hAnsi="Calibri" w:cs="Calibri"/>
          <w:sz w:val="20"/>
          <w:szCs w:val="20"/>
        </w:rPr>
        <w:t xml:space="preserve"> </w:t>
      </w:r>
      <w:r w:rsidR="00330232" w:rsidRPr="00A120C2">
        <w:rPr>
          <w:rFonts w:ascii="Calibri" w:hAnsi="Calibri" w:cs="Calibri"/>
          <w:sz w:val="20"/>
          <w:szCs w:val="20"/>
        </w:rPr>
        <w:t>oznámenia o vyhlásení VO</w:t>
      </w:r>
      <w:r w:rsidRPr="00A120C2">
        <w:rPr>
          <w:rFonts w:ascii="Calibri" w:hAnsi="Calibri" w:cs="Calibri"/>
          <w:sz w:val="20"/>
          <w:szCs w:val="20"/>
        </w:rPr>
        <w:t>/</w:t>
      </w:r>
      <w:r w:rsidR="00330232" w:rsidRPr="00A120C2">
        <w:rPr>
          <w:rFonts w:ascii="Calibri" w:hAnsi="Calibri" w:cs="Calibri"/>
          <w:sz w:val="20"/>
          <w:szCs w:val="20"/>
        </w:rPr>
        <w:t xml:space="preserve">výzvy na predkladanie ponúk </w:t>
      </w:r>
      <w:r w:rsidRPr="00A120C2">
        <w:rPr>
          <w:rFonts w:ascii="Calibri" w:hAnsi="Calibri" w:cs="Calibri"/>
          <w:sz w:val="20"/>
          <w:szCs w:val="20"/>
        </w:rPr>
        <w:t>a </w:t>
      </w:r>
      <w:r w:rsidR="00330232" w:rsidRPr="00A120C2">
        <w:rPr>
          <w:rFonts w:ascii="Calibri" w:hAnsi="Calibri" w:cs="Calibri"/>
          <w:sz w:val="20"/>
          <w:szCs w:val="20"/>
        </w:rPr>
        <w:t>súťažných podkladov</w:t>
      </w:r>
      <w:r w:rsidRPr="00A120C2">
        <w:rPr>
          <w:rFonts w:ascii="Calibri" w:hAnsi="Calibri" w:cs="Calibri"/>
          <w:sz w:val="20"/>
          <w:szCs w:val="20"/>
        </w:rPr>
        <w:t>/</w:t>
      </w:r>
      <w:r w:rsidR="00330232" w:rsidRPr="00A120C2">
        <w:rPr>
          <w:rFonts w:ascii="Calibri" w:hAnsi="Calibri" w:cs="Calibri"/>
          <w:sz w:val="20"/>
          <w:szCs w:val="20"/>
        </w:rPr>
        <w:t>podmienok</w:t>
      </w:r>
      <w:r w:rsidRPr="00A120C2">
        <w:rPr>
          <w:rFonts w:ascii="Calibri" w:hAnsi="Calibri" w:cs="Calibri"/>
          <w:sz w:val="20"/>
          <w:szCs w:val="20"/>
        </w:rPr>
        <w:t xml:space="preserve">. Následne je </w:t>
      </w:r>
      <w:r w:rsidR="00256D8F"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 xml:space="preserve">rijímateľ oprávnený zaslať </w:t>
      </w:r>
      <w:r w:rsidR="00D56A4C" w:rsidRPr="00A120C2">
        <w:rPr>
          <w:rFonts w:ascii="Calibri" w:hAnsi="Calibri" w:cs="Calibri"/>
          <w:sz w:val="20"/>
          <w:szCs w:val="20"/>
        </w:rPr>
        <w:t xml:space="preserve">schválené </w:t>
      </w:r>
      <w:r w:rsidRPr="00A120C2">
        <w:rPr>
          <w:rFonts w:ascii="Calibri" w:hAnsi="Calibri" w:cs="Calibri"/>
          <w:sz w:val="20"/>
          <w:szCs w:val="20"/>
        </w:rPr>
        <w:t>oznámenie</w:t>
      </w:r>
      <w:r w:rsidR="00330232" w:rsidRPr="00A120C2">
        <w:rPr>
          <w:rFonts w:ascii="Calibri" w:hAnsi="Calibri" w:cs="Calibri"/>
          <w:sz w:val="20"/>
          <w:szCs w:val="20"/>
        </w:rPr>
        <w:t>/výzvu</w:t>
      </w:r>
      <w:r w:rsidRPr="00A120C2">
        <w:rPr>
          <w:rFonts w:ascii="Calibri" w:hAnsi="Calibri" w:cs="Calibri"/>
          <w:sz w:val="20"/>
          <w:szCs w:val="20"/>
        </w:rPr>
        <w:t xml:space="preserve"> na zverejnenie</w:t>
      </w:r>
      <w:r w:rsidR="00D56A4C" w:rsidRPr="00A120C2">
        <w:rPr>
          <w:rFonts w:ascii="Calibri" w:hAnsi="Calibri" w:cs="Calibri"/>
          <w:sz w:val="20"/>
          <w:szCs w:val="20"/>
        </w:rPr>
        <w:t xml:space="preserve"> </w:t>
      </w:r>
      <w:r w:rsidR="00330232" w:rsidRPr="00A120C2">
        <w:rPr>
          <w:rFonts w:ascii="Calibri" w:hAnsi="Calibri" w:cs="Calibri"/>
          <w:sz w:val="20"/>
          <w:szCs w:val="20"/>
        </w:rPr>
        <w:t>do Úradného vestníka EÚ</w:t>
      </w:r>
      <w:r w:rsidR="00D56A4C" w:rsidRPr="00A120C2">
        <w:rPr>
          <w:rFonts w:ascii="Calibri" w:hAnsi="Calibri" w:cs="Calibri"/>
          <w:sz w:val="20"/>
          <w:szCs w:val="20"/>
        </w:rPr>
        <w:t xml:space="preserve"> a</w:t>
      </w:r>
      <w:r w:rsidR="0086689F" w:rsidRPr="00A120C2">
        <w:rPr>
          <w:rFonts w:ascii="Calibri" w:hAnsi="Calibri" w:cs="Calibri"/>
          <w:sz w:val="20"/>
          <w:szCs w:val="20"/>
        </w:rPr>
        <w:t>/alebo</w:t>
      </w:r>
      <w:r w:rsidR="00330232" w:rsidRPr="00A120C2">
        <w:rPr>
          <w:rFonts w:ascii="Calibri" w:hAnsi="Calibri" w:cs="Calibri"/>
          <w:sz w:val="20"/>
          <w:szCs w:val="20"/>
        </w:rPr>
        <w:t xml:space="preserve"> Vestníka</w:t>
      </w:r>
      <w:r w:rsidR="0086689F" w:rsidRPr="00A120C2">
        <w:rPr>
          <w:rFonts w:ascii="Calibri" w:hAnsi="Calibri" w:cs="Calibri"/>
          <w:sz w:val="20"/>
          <w:szCs w:val="20"/>
        </w:rPr>
        <w:t> </w:t>
      </w:r>
      <w:r w:rsidR="00D56A4C" w:rsidRPr="00A120C2">
        <w:rPr>
          <w:rFonts w:ascii="Calibri" w:hAnsi="Calibri" w:cs="Calibri"/>
          <w:sz w:val="20"/>
          <w:szCs w:val="20"/>
        </w:rPr>
        <w:t>ÚVO</w:t>
      </w:r>
      <w:r w:rsidR="0086689F" w:rsidRPr="00A120C2">
        <w:rPr>
          <w:rFonts w:ascii="Calibri" w:hAnsi="Calibri" w:cs="Calibri"/>
          <w:sz w:val="20"/>
          <w:szCs w:val="20"/>
        </w:rPr>
        <w:t>.</w:t>
      </w:r>
      <w:r w:rsidR="00D56A4C" w:rsidRPr="00A120C2">
        <w:rPr>
          <w:rFonts w:ascii="Calibri" w:hAnsi="Calibri" w:cs="Calibri"/>
          <w:sz w:val="20"/>
          <w:szCs w:val="20"/>
        </w:rPr>
        <w:t xml:space="preserve"> </w:t>
      </w:r>
      <w:r w:rsidR="0086689F" w:rsidRPr="00A120C2">
        <w:rPr>
          <w:rFonts w:ascii="Calibri" w:hAnsi="Calibri" w:cs="Calibri"/>
          <w:sz w:val="20"/>
          <w:szCs w:val="20"/>
        </w:rPr>
        <w:t>S</w:t>
      </w:r>
      <w:r w:rsidR="00D56A4C" w:rsidRPr="00A120C2">
        <w:rPr>
          <w:rFonts w:ascii="Calibri" w:hAnsi="Calibri" w:cs="Calibri"/>
          <w:sz w:val="20"/>
          <w:szCs w:val="20"/>
        </w:rPr>
        <w:t xml:space="preserve">úťažné podklady </w:t>
      </w:r>
      <w:r w:rsidR="0086689F" w:rsidRPr="00A120C2">
        <w:rPr>
          <w:rFonts w:ascii="Calibri" w:hAnsi="Calibri" w:cs="Calibri"/>
          <w:sz w:val="20"/>
          <w:szCs w:val="20"/>
        </w:rPr>
        <w:t>po schválení</w:t>
      </w:r>
      <w:r w:rsidR="00330232" w:rsidRPr="00A120C2">
        <w:rPr>
          <w:rFonts w:ascii="Calibri" w:hAnsi="Calibri" w:cs="Calibri"/>
          <w:sz w:val="20"/>
          <w:szCs w:val="20"/>
        </w:rPr>
        <w:t xml:space="preserve"> RO</w:t>
      </w:r>
      <w:r w:rsidR="0086689F" w:rsidRPr="00A120C2">
        <w:rPr>
          <w:rFonts w:ascii="Calibri" w:hAnsi="Calibri" w:cs="Calibri"/>
          <w:sz w:val="20"/>
          <w:szCs w:val="20"/>
        </w:rPr>
        <w:t xml:space="preserve"> </w:t>
      </w:r>
      <w:r w:rsidR="00CE72B1" w:rsidRPr="00A120C2">
        <w:rPr>
          <w:rFonts w:ascii="Calibri" w:hAnsi="Calibri" w:cs="Calibri"/>
          <w:sz w:val="20"/>
          <w:szCs w:val="20"/>
        </w:rPr>
        <w:t xml:space="preserve">a po zverejnení oznámení/výzvy </w:t>
      </w:r>
      <w:r w:rsidR="00256D8F" w:rsidRPr="00A120C2">
        <w:rPr>
          <w:rFonts w:ascii="Calibri" w:hAnsi="Calibri" w:cs="Calibri"/>
          <w:sz w:val="20"/>
          <w:szCs w:val="20"/>
        </w:rPr>
        <w:t>žiadateľ/</w:t>
      </w:r>
      <w:r w:rsidR="002557A3" w:rsidRPr="00A120C2">
        <w:rPr>
          <w:rFonts w:ascii="Calibri" w:hAnsi="Calibri" w:cs="Calibri"/>
          <w:sz w:val="20"/>
          <w:szCs w:val="20"/>
        </w:rPr>
        <w:t>p</w:t>
      </w:r>
      <w:r w:rsidR="0086689F" w:rsidRPr="00A120C2">
        <w:rPr>
          <w:rFonts w:ascii="Calibri" w:hAnsi="Calibri" w:cs="Calibri"/>
          <w:sz w:val="20"/>
          <w:szCs w:val="20"/>
        </w:rPr>
        <w:t xml:space="preserve">rijímateľ </w:t>
      </w:r>
      <w:r w:rsidR="00D56A4C" w:rsidRPr="00A120C2">
        <w:rPr>
          <w:rFonts w:ascii="Calibri" w:hAnsi="Calibri" w:cs="Calibri"/>
          <w:sz w:val="20"/>
          <w:szCs w:val="20"/>
        </w:rPr>
        <w:t>zverejn</w:t>
      </w:r>
      <w:r w:rsidR="0086689F" w:rsidRPr="00A120C2">
        <w:rPr>
          <w:rFonts w:ascii="Calibri" w:hAnsi="Calibri" w:cs="Calibri"/>
          <w:sz w:val="20"/>
          <w:szCs w:val="20"/>
        </w:rPr>
        <w:t>í</w:t>
      </w:r>
      <w:r w:rsidR="00D56A4C" w:rsidRPr="00A120C2">
        <w:rPr>
          <w:rFonts w:ascii="Calibri" w:hAnsi="Calibri" w:cs="Calibri"/>
          <w:sz w:val="20"/>
          <w:szCs w:val="20"/>
        </w:rPr>
        <w:t xml:space="preserve"> </w:t>
      </w:r>
      <w:r w:rsidR="00CE72B1" w:rsidRPr="00A120C2">
        <w:rPr>
          <w:rFonts w:ascii="Calibri" w:hAnsi="Calibri" w:cs="Calibri"/>
          <w:sz w:val="20"/>
          <w:szCs w:val="20"/>
        </w:rPr>
        <w:t>v profile verejného obstarávateľa</w:t>
      </w:r>
      <w:r w:rsidR="00330232" w:rsidRPr="00A120C2">
        <w:rPr>
          <w:rFonts w:ascii="Calibri" w:hAnsi="Calibri" w:cs="Calibri"/>
          <w:sz w:val="20"/>
          <w:szCs w:val="20"/>
        </w:rPr>
        <w:t xml:space="preserve"> v zmysle § 49a, ods. 1 ZVO</w:t>
      </w:r>
      <w:r w:rsidRPr="00A120C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0127B4" w:rsidRPr="00A120C2" w14:paraId="39DECD74" w14:textId="77777777" w:rsidTr="000A22A0">
        <w:tc>
          <w:tcPr>
            <w:tcW w:w="8818" w:type="dxa"/>
            <w:tcBorders>
              <w:top w:val="single" w:sz="8" w:space="0" w:color="4F81BD"/>
              <w:left w:val="single" w:sz="8" w:space="0" w:color="4F81BD"/>
              <w:bottom w:val="single" w:sz="6" w:space="0" w:color="4F81BD"/>
              <w:right w:val="single" w:sz="8" w:space="0" w:color="4F81BD"/>
            </w:tcBorders>
            <w:shd w:val="clear" w:color="auto" w:fill="DBE5F1"/>
          </w:tcPr>
          <w:p w14:paraId="792FCD2A" w14:textId="77777777" w:rsidR="000127B4" w:rsidRPr="00A120C2" w:rsidRDefault="000127B4" w:rsidP="004F5E8F">
            <w:pPr>
              <w:pStyle w:val="Default"/>
              <w:spacing w:before="120" w:after="120" w:line="276" w:lineRule="auto"/>
              <w:jc w:val="both"/>
              <w:rPr>
                <w:rFonts w:ascii="Calibri" w:hAnsi="Calibri" w:cs="Calibri"/>
                <w:sz w:val="20"/>
                <w:szCs w:val="20"/>
              </w:rPr>
            </w:pPr>
            <w:r w:rsidRPr="00A120C2">
              <w:rPr>
                <w:rFonts w:ascii="Calibri" w:hAnsi="Calibri" w:cs="Calibri"/>
                <w:sz w:val="20"/>
                <w:szCs w:val="20"/>
              </w:rPr>
              <w:t xml:space="preserve">RO v súvislosti s možným dopadom na povinnosti vyplývajúce zo </w:t>
            </w:r>
            <w:r w:rsidR="0098532E" w:rsidRPr="00A120C2">
              <w:rPr>
                <w:rFonts w:ascii="Calibri" w:hAnsi="Calibri" w:cs="Calibri"/>
                <w:sz w:val="20"/>
                <w:szCs w:val="20"/>
              </w:rPr>
              <w:t>Z</w:t>
            </w:r>
            <w:r w:rsidR="00CE72B1" w:rsidRPr="00A120C2">
              <w:rPr>
                <w:rFonts w:ascii="Calibri" w:hAnsi="Calibri" w:cs="Calibri"/>
                <w:sz w:val="20"/>
                <w:szCs w:val="20"/>
              </w:rPr>
              <w:t xml:space="preserve">mluvy </w:t>
            </w:r>
            <w:r w:rsidRPr="00A120C2">
              <w:rPr>
                <w:rFonts w:ascii="Calibri" w:hAnsi="Calibri" w:cs="Calibri"/>
                <w:sz w:val="20"/>
                <w:szCs w:val="20"/>
              </w:rPr>
              <w:t xml:space="preserve">o poskytnutí NFP odporúča, aby </w:t>
            </w:r>
            <w:r w:rsidR="004F5E8F" w:rsidRPr="00A120C2">
              <w:rPr>
                <w:rFonts w:ascii="Calibri" w:hAnsi="Calibri" w:cs="Calibri"/>
                <w:sz w:val="20"/>
                <w:szCs w:val="20"/>
              </w:rPr>
              <w:t>žiadateľ/</w:t>
            </w:r>
            <w:r w:rsidRPr="00A120C2">
              <w:rPr>
                <w:rFonts w:ascii="Calibri" w:hAnsi="Calibri" w:cs="Calibri"/>
                <w:sz w:val="20"/>
                <w:szCs w:val="20"/>
              </w:rPr>
              <w:t xml:space="preserve">prijímateľ zaslal </w:t>
            </w:r>
            <w:r w:rsidR="008872E4" w:rsidRPr="00A120C2">
              <w:rPr>
                <w:rFonts w:ascii="Calibri" w:hAnsi="Calibri" w:cs="Calibri"/>
                <w:sz w:val="20"/>
                <w:szCs w:val="20"/>
              </w:rPr>
              <w:t xml:space="preserve">príslušné </w:t>
            </w:r>
            <w:r w:rsidRPr="00A120C2">
              <w:rPr>
                <w:rFonts w:ascii="Calibri" w:hAnsi="Calibri" w:cs="Calibri"/>
                <w:sz w:val="20"/>
                <w:szCs w:val="20"/>
              </w:rPr>
              <w:t>oznámeni</w:t>
            </w:r>
            <w:r w:rsidR="008872E4" w:rsidRPr="00A120C2">
              <w:rPr>
                <w:rFonts w:ascii="Calibri" w:hAnsi="Calibri" w:cs="Calibri"/>
                <w:sz w:val="20"/>
                <w:szCs w:val="20"/>
              </w:rPr>
              <w:t>e</w:t>
            </w:r>
            <w:r w:rsidRPr="00A120C2">
              <w:rPr>
                <w:rFonts w:ascii="Calibri" w:hAnsi="Calibri" w:cs="Calibri"/>
                <w:sz w:val="20"/>
                <w:szCs w:val="20"/>
              </w:rPr>
              <w:t xml:space="preserve"> o začatí </w:t>
            </w:r>
            <w:r w:rsidR="00145F5E" w:rsidRPr="00A120C2">
              <w:rPr>
                <w:rFonts w:ascii="Calibri" w:hAnsi="Calibri" w:cs="Calibri"/>
                <w:sz w:val="20"/>
                <w:szCs w:val="20"/>
              </w:rPr>
              <w:t>VO</w:t>
            </w:r>
            <w:r w:rsidRPr="00A120C2">
              <w:rPr>
                <w:rFonts w:ascii="Calibri" w:hAnsi="Calibri" w:cs="Calibri"/>
                <w:sz w:val="20"/>
                <w:szCs w:val="20"/>
              </w:rPr>
              <w:t xml:space="preserve"> do Vestníka </w:t>
            </w:r>
            <w:r w:rsidR="00CE72B1" w:rsidRPr="00A120C2">
              <w:rPr>
                <w:rFonts w:ascii="Calibri" w:hAnsi="Calibri" w:cs="Calibri"/>
                <w:sz w:val="20"/>
                <w:szCs w:val="20"/>
              </w:rPr>
              <w:t>ÚVO</w:t>
            </w:r>
            <w:r w:rsidRPr="00A120C2">
              <w:rPr>
                <w:rFonts w:ascii="Calibri" w:hAnsi="Calibri" w:cs="Calibri"/>
                <w:sz w:val="20"/>
                <w:szCs w:val="20"/>
              </w:rPr>
              <w:t xml:space="preserve"> najneskôr do 15 pracovných dní od doručenia oznámenia o schválení ex-</w:t>
            </w:r>
            <w:proofErr w:type="spellStart"/>
            <w:r w:rsidRPr="00A120C2">
              <w:rPr>
                <w:rFonts w:ascii="Calibri" w:hAnsi="Calibri" w:cs="Calibri"/>
                <w:sz w:val="20"/>
                <w:szCs w:val="20"/>
              </w:rPr>
              <w:t>ante</w:t>
            </w:r>
            <w:proofErr w:type="spellEnd"/>
            <w:r w:rsidRPr="00A120C2">
              <w:rPr>
                <w:rFonts w:ascii="Calibri" w:hAnsi="Calibri" w:cs="Calibri"/>
                <w:sz w:val="20"/>
                <w:szCs w:val="20"/>
              </w:rPr>
              <w:t xml:space="preserve"> kontroly</w:t>
            </w:r>
            <w:r w:rsidR="008872E4" w:rsidRPr="00A120C2">
              <w:rPr>
                <w:rFonts w:ascii="Calibri" w:hAnsi="Calibri" w:cs="Calibri"/>
                <w:sz w:val="20"/>
                <w:szCs w:val="20"/>
              </w:rPr>
              <w:t xml:space="preserve"> zo strany RO</w:t>
            </w:r>
            <w:r w:rsidRPr="00A120C2">
              <w:rPr>
                <w:rFonts w:ascii="Calibri" w:hAnsi="Calibri" w:cs="Calibri"/>
                <w:sz w:val="20"/>
                <w:szCs w:val="20"/>
              </w:rPr>
              <w:t>.</w:t>
            </w:r>
          </w:p>
        </w:tc>
      </w:tr>
    </w:tbl>
    <w:p w14:paraId="337CA519" w14:textId="77777777" w:rsidR="0091033C" w:rsidRPr="00A120C2" w:rsidRDefault="00256D8F" w:rsidP="00193D67">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Žiadateľ/</w:t>
      </w:r>
      <w:r w:rsidR="00AF397E" w:rsidRPr="00A120C2">
        <w:rPr>
          <w:rFonts w:ascii="Calibri" w:hAnsi="Calibri" w:cs="Calibri"/>
          <w:sz w:val="20"/>
          <w:szCs w:val="20"/>
        </w:rPr>
        <w:t>Prijímateľ</w:t>
      </w:r>
      <w:r w:rsidR="00AF397E" w:rsidRPr="00A120C2">
        <w:rPr>
          <w:rFonts w:ascii="Calibri" w:hAnsi="Calibri" w:cs="Calibri"/>
          <w:b/>
          <w:sz w:val="20"/>
          <w:szCs w:val="20"/>
        </w:rPr>
        <w:t xml:space="preserve"> d</w:t>
      </w:r>
      <w:r w:rsidR="0091033C" w:rsidRPr="00A120C2">
        <w:rPr>
          <w:rFonts w:ascii="Calibri" w:hAnsi="Calibri" w:cs="Calibri"/>
          <w:b/>
          <w:sz w:val="20"/>
          <w:szCs w:val="20"/>
        </w:rPr>
        <w:t xml:space="preserve">o 7 </w:t>
      </w:r>
      <w:r w:rsidR="00A00242" w:rsidRPr="00A120C2">
        <w:rPr>
          <w:rFonts w:ascii="Calibri" w:hAnsi="Calibri" w:cs="Calibri"/>
          <w:b/>
          <w:sz w:val="20"/>
          <w:szCs w:val="20"/>
        </w:rPr>
        <w:t xml:space="preserve">pracovných </w:t>
      </w:r>
      <w:r w:rsidR="0091033C" w:rsidRPr="00A120C2">
        <w:rPr>
          <w:rFonts w:ascii="Calibri" w:hAnsi="Calibri" w:cs="Calibri"/>
          <w:b/>
          <w:sz w:val="20"/>
          <w:szCs w:val="20"/>
        </w:rPr>
        <w:t>dní</w:t>
      </w:r>
      <w:r w:rsidR="0091033C" w:rsidRPr="00A120C2">
        <w:rPr>
          <w:rFonts w:ascii="Calibri" w:hAnsi="Calibri" w:cs="Calibri"/>
          <w:sz w:val="20"/>
          <w:szCs w:val="20"/>
        </w:rPr>
        <w:t xml:space="preserve"> odo dňa zverejnenia oznámenia </w:t>
      </w:r>
      <w:r w:rsidR="00A00242" w:rsidRPr="00A120C2">
        <w:rPr>
          <w:rFonts w:ascii="Calibri" w:hAnsi="Calibri" w:cs="Calibri"/>
          <w:sz w:val="20"/>
          <w:szCs w:val="20"/>
        </w:rPr>
        <w:t>zasiela na</w:t>
      </w:r>
      <w:r w:rsidR="0091033C" w:rsidRPr="00A120C2">
        <w:rPr>
          <w:rFonts w:ascii="Calibri" w:hAnsi="Calibri" w:cs="Calibri"/>
          <w:sz w:val="20"/>
          <w:szCs w:val="20"/>
        </w:rPr>
        <w:t xml:space="preserve"> RO </w:t>
      </w:r>
      <w:r w:rsidR="00AF397E" w:rsidRPr="00A120C2">
        <w:rPr>
          <w:rFonts w:ascii="Calibri" w:hAnsi="Calibri" w:cs="Calibri"/>
          <w:sz w:val="20"/>
          <w:szCs w:val="20"/>
        </w:rPr>
        <w:t xml:space="preserve">e-mailom </w:t>
      </w:r>
      <w:r w:rsidR="0091033C" w:rsidRPr="00A120C2">
        <w:rPr>
          <w:rFonts w:ascii="Calibri" w:hAnsi="Calibri" w:cs="Calibri"/>
          <w:sz w:val="20"/>
          <w:szCs w:val="20"/>
        </w:rPr>
        <w:t xml:space="preserve">elektronickú verziu </w:t>
      </w:r>
      <w:r w:rsidR="009A0661" w:rsidRPr="00A120C2">
        <w:rPr>
          <w:rFonts w:ascii="Calibri" w:hAnsi="Calibri" w:cs="Calibri"/>
          <w:sz w:val="20"/>
          <w:szCs w:val="20"/>
        </w:rPr>
        <w:t xml:space="preserve">zverejneného oznámenia a </w:t>
      </w:r>
      <w:r w:rsidR="0091033C" w:rsidRPr="00A120C2">
        <w:rPr>
          <w:rFonts w:ascii="Calibri" w:hAnsi="Calibri" w:cs="Calibri"/>
          <w:sz w:val="20"/>
          <w:szCs w:val="20"/>
        </w:rPr>
        <w:t>súťažných podkladov</w:t>
      </w:r>
      <w:r w:rsidR="002772D1" w:rsidRPr="00A120C2">
        <w:rPr>
          <w:rFonts w:ascii="Calibri" w:hAnsi="Calibri" w:cs="Calibri"/>
          <w:sz w:val="20"/>
          <w:szCs w:val="20"/>
        </w:rPr>
        <w:t>/podmienok</w:t>
      </w:r>
      <w:r w:rsidR="0091033C" w:rsidRPr="00A120C2">
        <w:rPr>
          <w:rFonts w:ascii="Calibri" w:hAnsi="Calibri" w:cs="Calibri"/>
          <w:sz w:val="20"/>
          <w:szCs w:val="20"/>
        </w:rPr>
        <w:t>, ktoré sa zasielajú záujemcom</w:t>
      </w:r>
      <w:r w:rsidR="00CE72B1" w:rsidRPr="00A120C2">
        <w:rPr>
          <w:rFonts w:ascii="Calibri" w:hAnsi="Calibri" w:cs="Calibri"/>
          <w:sz w:val="20"/>
          <w:szCs w:val="20"/>
        </w:rPr>
        <w:t>, resp. zverejňujú v profile verejného obstarávateľa</w:t>
      </w:r>
      <w:r w:rsidR="0091033C" w:rsidRPr="00A120C2">
        <w:rPr>
          <w:rFonts w:ascii="Calibri" w:hAnsi="Calibri" w:cs="Calibri"/>
          <w:sz w:val="20"/>
          <w:szCs w:val="20"/>
        </w:rPr>
        <w:t>.</w:t>
      </w:r>
    </w:p>
    <w:p w14:paraId="4FD66E46" w14:textId="77777777" w:rsidR="006106B2" w:rsidRPr="00A120C2" w:rsidRDefault="006106B2" w:rsidP="00193D67">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V prípade dodatočnej opravy údajov zverejnených v oznámení o vyhlásení </w:t>
      </w:r>
      <w:r w:rsidR="00F00B98" w:rsidRPr="00A120C2">
        <w:rPr>
          <w:rFonts w:ascii="Calibri" w:hAnsi="Calibri" w:cs="Calibri"/>
          <w:sz w:val="20"/>
          <w:szCs w:val="20"/>
        </w:rPr>
        <w:t xml:space="preserve">VO </w:t>
      </w:r>
      <w:r w:rsidRPr="00A120C2">
        <w:rPr>
          <w:rFonts w:ascii="Calibri" w:hAnsi="Calibri" w:cs="Calibri"/>
          <w:sz w:val="20"/>
          <w:szCs w:val="20"/>
        </w:rPr>
        <w:t xml:space="preserve">je </w:t>
      </w:r>
      <w:r w:rsidR="00256D8F" w:rsidRPr="00A120C2">
        <w:rPr>
          <w:rFonts w:ascii="Calibri" w:hAnsi="Calibri" w:cs="Calibri"/>
          <w:sz w:val="20"/>
          <w:szCs w:val="20"/>
        </w:rPr>
        <w:t>žiadateľ/</w:t>
      </w:r>
      <w:r w:rsidR="00CE72B1" w:rsidRPr="00A120C2">
        <w:rPr>
          <w:rFonts w:ascii="Calibri" w:hAnsi="Calibri" w:cs="Calibri"/>
          <w:sz w:val="20"/>
          <w:szCs w:val="20"/>
        </w:rPr>
        <w:t xml:space="preserve">prijímateľ </w:t>
      </w:r>
      <w:r w:rsidRPr="00A120C2">
        <w:rPr>
          <w:rFonts w:ascii="Calibri" w:hAnsi="Calibri" w:cs="Calibri"/>
          <w:sz w:val="20"/>
          <w:szCs w:val="20"/>
        </w:rPr>
        <w:t>povinný zabezpečiť zverejnenie takto opravených údajov na príslušnom tlačive</w:t>
      </w:r>
      <w:r w:rsidR="00CE72B1" w:rsidRPr="00A120C2">
        <w:rPr>
          <w:rFonts w:ascii="Calibri" w:hAnsi="Calibri" w:cs="Calibri"/>
          <w:sz w:val="20"/>
          <w:szCs w:val="20"/>
        </w:rPr>
        <w:t xml:space="preserve"> (redakčná oprava)</w:t>
      </w:r>
      <w:r w:rsidRPr="00A120C2">
        <w:rPr>
          <w:rFonts w:ascii="Calibri" w:hAnsi="Calibri" w:cs="Calibri"/>
          <w:sz w:val="20"/>
          <w:szCs w:val="20"/>
        </w:rPr>
        <w:t xml:space="preserve"> </w:t>
      </w:r>
      <w:r w:rsidR="00F00B98" w:rsidRPr="00A120C2">
        <w:rPr>
          <w:rFonts w:ascii="Calibri" w:hAnsi="Calibri" w:cs="Calibri"/>
          <w:sz w:val="20"/>
          <w:szCs w:val="20"/>
        </w:rPr>
        <w:t>a v prípade zmeny súťažných podkladov</w:t>
      </w:r>
      <w:r w:rsidRPr="00A120C2">
        <w:rPr>
          <w:rFonts w:ascii="Calibri" w:hAnsi="Calibri" w:cs="Calibri"/>
          <w:sz w:val="20"/>
          <w:szCs w:val="20"/>
        </w:rPr>
        <w:t xml:space="preserve"> </w:t>
      </w:r>
      <w:r w:rsidR="00F00B98" w:rsidRPr="00A120C2">
        <w:rPr>
          <w:rFonts w:ascii="Calibri" w:hAnsi="Calibri" w:cs="Calibri"/>
          <w:sz w:val="20"/>
          <w:szCs w:val="20"/>
        </w:rPr>
        <w:t xml:space="preserve">je </w:t>
      </w:r>
      <w:r w:rsidR="00256D8F" w:rsidRPr="00A120C2">
        <w:rPr>
          <w:rFonts w:ascii="Calibri" w:hAnsi="Calibri" w:cs="Calibri"/>
          <w:sz w:val="20"/>
          <w:szCs w:val="20"/>
        </w:rPr>
        <w:t>žiadateľ/</w:t>
      </w:r>
      <w:r w:rsidR="002557A3" w:rsidRPr="00A120C2">
        <w:rPr>
          <w:rFonts w:ascii="Calibri" w:hAnsi="Calibri" w:cs="Calibri"/>
          <w:sz w:val="20"/>
          <w:szCs w:val="20"/>
        </w:rPr>
        <w:t>p</w:t>
      </w:r>
      <w:r w:rsidR="00F00B98" w:rsidRPr="00A120C2">
        <w:rPr>
          <w:rFonts w:ascii="Calibri" w:hAnsi="Calibri" w:cs="Calibri"/>
          <w:sz w:val="20"/>
          <w:szCs w:val="20"/>
        </w:rPr>
        <w:t>rijímateľ povinný o uvedených zmenách v lehote stanovenej ZVO informovať záujemcov</w:t>
      </w:r>
      <w:r w:rsidR="00CE72B1" w:rsidRPr="00A120C2">
        <w:rPr>
          <w:rFonts w:ascii="Calibri" w:hAnsi="Calibri" w:cs="Calibri"/>
          <w:sz w:val="20"/>
          <w:szCs w:val="20"/>
        </w:rPr>
        <w:t xml:space="preserve">, ktorí požiadali o súťažné podklady a  zároveň je povinný zverejniť informáciu o úprave súťažných podkladov v profile verejného obstarávateľa. </w:t>
      </w:r>
      <w:r w:rsidR="00F00B98" w:rsidRPr="00A120C2">
        <w:rPr>
          <w:rFonts w:ascii="Calibri" w:hAnsi="Calibri" w:cs="Calibri"/>
          <w:sz w:val="20"/>
          <w:szCs w:val="20"/>
        </w:rPr>
        <w:t xml:space="preserve">O vykonaní zmien </w:t>
      </w:r>
      <w:r w:rsidR="00BF3C6D" w:rsidRPr="00A120C2">
        <w:rPr>
          <w:rFonts w:ascii="Calibri" w:hAnsi="Calibri" w:cs="Calibri"/>
          <w:sz w:val="20"/>
          <w:szCs w:val="20"/>
        </w:rPr>
        <w:t xml:space="preserve">v oznámení alebo súťažných podkladoch </w:t>
      </w:r>
      <w:r w:rsidR="00F00B98" w:rsidRPr="00A120C2">
        <w:rPr>
          <w:rFonts w:ascii="Calibri" w:hAnsi="Calibri" w:cs="Calibri"/>
          <w:sz w:val="20"/>
          <w:szCs w:val="20"/>
        </w:rPr>
        <w:t xml:space="preserve">zasiela </w:t>
      </w:r>
      <w:r w:rsidR="00256D8F"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rijímateľ</w:t>
      </w:r>
      <w:r w:rsidR="00F00B98" w:rsidRPr="00A120C2">
        <w:rPr>
          <w:rFonts w:ascii="Calibri" w:hAnsi="Calibri" w:cs="Calibri"/>
          <w:sz w:val="20"/>
          <w:szCs w:val="20"/>
        </w:rPr>
        <w:t xml:space="preserve"> informáciu na RO </w:t>
      </w:r>
      <w:r w:rsidR="00BF3C6D" w:rsidRPr="00A120C2">
        <w:rPr>
          <w:rFonts w:ascii="Calibri" w:hAnsi="Calibri" w:cs="Calibri"/>
          <w:sz w:val="20"/>
          <w:szCs w:val="20"/>
        </w:rPr>
        <w:t xml:space="preserve">spolu </w:t>
      </w:r>
      <w:r w:rsidR="00F00B98" w:rsidRPr="00A120C2">
        <w:rPr>
          <w:rFonts w:ascii="Calibri" w:hAnsi="Calibri" w:cs="Calibri"/>
          <w:sz w:val="20"/>
          <w:szCs w:val="20"/>
        </w:rPr>
        <w:t xml:space="preserve">s odôvodnením na ich vykonanie. </w:t>
      </w:r>
      <w:r w:rsidRPr="00A120C2">
        <w:rPr>
          <w:rFonts w:ascii="Calibri" w:hAnsi="Calibri" w:cs="Calibri"/>
          <w:sz w:val="20"/>
          <w:szCs w:val="20"/>
        </w:rPr>
        <w:t xml:space="preserve">O súlade postupov vykonanej zmeny so </w:t>
      </w:r>
      <w:r w:rsidR="00BF3C6D" w:rsidRPr="00A120C2">
        <w:rPr>
          <w:rFonts w:ascii="Calibri" w:hAnsi="Calibri" w:cs="Calibri"/>
          <w:sz w:val="20"/>
          <w:szCs w:val="20"/>
        </w:rPr>
        <w:t>ZVO</w:t>
      </w:r>
      <w:r w:rsidRPr="00A120C2">
        <w:rPr>
          <w:rFonts w:ascii="Calibri" w:hAnsi="Calibri" w:cs="Calibri"/>
          <w:sz w:val="20"/>
          <w:szCs w:val="20"/>
        </w:rPr>
        <w:t xml:space="preserve"> oboznámi RO </w:t>
      </w:r>
      <w:r w:rsidR="00256D8F" w:rsidRPr="00A120C2">
        <w:rPr>
          <w:rFonts w:ascii="Calibri" w:hAnsi="Calibri" w:cs="Calibri"/>
          <w:sz w:val="20"/>
          <w:szCs w:val="20"/>
        </w:rPr>
        <w:t>žiadateľa/</w:t>
      </w:r>
      <w:r w:rsidR="002557A3" w:rsidRPr="00A120C2">
        <w:rPr>
          <w:rFonts w:ascii="Calibri" w:hAnsi="Calibri" w:cs="Calibri"/>
          <w:sz w:val="20"/>
          <w:szCs w:val="20"/>
        </w:rPr>
        <w:t>p</w:t>
      </w:r>
      <w:r w:rsidRPr="00A120C2">
        <w:rPr>
          <w:rFonts w:ascii="Calibri" w:hAnsi="Calibri" w:cs="Calibri"/>
          <w:sz w:val="20"/>
          <w:szCs w:val="20"/>
        </w:rPr>
        <w:t xml:space="preserve">rijímateľa </w:t>
      </w:r>
      <w:r w:rsidR="00BF3C6D" w:rsidRPr="00A120C2">
        <w:rPr>
          <w:rFonts w:ascii="Calibri" w:hAnsi="Calibri" w:cs="Calibri"/>
          <w:sz w:val="20"/>
          <w:szCs w:val="20"/>
        </w:rPr>
        <w:t xml:space="preserve">až v rámci </w:t>
      </w:r>
      <w:r w:rsidR="001C1629" w:rsidRPr="00A120C2">
        <w:rPr>
          <w:rFonts w:ascii="Calibri" w:hAnsi="Calibri" w:cs="Calibri"/>
          <w:sz w:val="20"/>
          <w:szCs w:val="20"/>
        </w:rPr>
        <w:t xml:space="preserve">kontroly </w:t>
      </w:r>
      <w:r w:rsidR="00BF3C6D" w:rsidRPr="00A120C2">
        <w:rPr>
          <w:rFonts w:ascii="Calibri" w:hAnsi="Calibri" w:cs="Calibri"/>
          <w:sz w:val="20"/>
          <w:szCs w:val="20"/>
        </w:rPr>
        <w:t>po ukončení vyhodnotenia ponúk</w:t>
      </w:r>
      <w:r w:rsidRPr="00A120C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4"/>
      </w:tblGrid>
      <w:tr w:rsidR="00D836BE" w:rsidRPr="00A120C2" w14:paraId="78AF7183" w14:textId="77777777" w:rsidTr="000A22A0">
        <w:tc>
          <w:tcPr>
            <w:tcW w:w="8894" w:type="dxa"/>
            <w:tcBorders>
              <w:top w:val="single" w:sz="6" w:space="0" w:color="4F81BD"/>
              <w:left w:val="single" w:sz="6" w:space="0" w:color="4F81BD"/>
              <w:bottom w:val="single" w:sz="6" w:space="0" w:color="4F81BD"/>
              <w:right w:val="single" w:sz="6" w:space="0" w:color="4F81BD"/>
            </w:tcBorders>
            <w:shd w:val="clear" w:color="auto" w:fill="DBE5F1"/>
          </w:tcPr>
          <w:p w14:paraId="70514420" w14:textId="6593923A" w:rsidR="00D836BE" w:rsidRPr="00A120C2" w:rsidRDefault="00D836BE" w:rsidP="0029571A">
            <w:pPr>
              <w:pStyle w:val="Default"/>
              <w:spacing w:before="120" w:after="120" w:line="276" w:lineRule="auto"/>
              <w:jc w:val="both"/>
              <w:rPr>
                <w:rFonts w:ascii="Calibri" w:hAnsi="Calibri" w:cs="Calibri"/>
                <w:sz w:val="20"/>
                <w:szCs w:val="20"/>
              </w:rPr>
            </w:pPr>
            <w:r w:rsidRPr="00A120C2">
              <w:rPr>
                <w:rFonts w:ascii="Calibri" w:hAnsi="Calibri" w:cs="Calibri"/>
                <w:sz w:val="20"/>
                <w:szCs w:val="20"/>
              </w:rPr>
              <w:t xml:space="preserve">RO odporúča </w:t>
            </w:r>
            <w:r w:rsidR="00256D8F" w:rsidRPr="00A120C2">
              <w:rPr>
                <w:rFonts w:ascii="Calibri" w:hAnsi="Calibri" w:cs="Calibri"/>
                <w:sz w:val="20"/>
                <w:szCs w:val="20"/>
              </w:rPr>
              <w:t>žiadateľom/</w:t>
            </w:r>
            <w:r w:rsidRPr="00A120C2">
              <w:rPr>
                <w:rFonts w:ascii="Calibri" w:hAnsi="Calibri" w:cs="Calibri"/>
                <w:sz w:val="20"/>
                <w:szCs w:val="20"/>
              </w:rPr>
              <w:t>prijímateľom v oznámení o vyhlásení VO/výzve na predkladanie ponúk a/alebo v súťažných podkladoch/podmienkach  vyhradiť</w:t>
            </w:r>
            <w:r w:rsidR="0029571A" w:rsidRPr="00A120C2">
              <w:rPr>
                <w:rFonts w:ascii="Calibri" w:hAnsi="Calibri" w:cs="Calibri"/>
                <w:sz w:val="20"/>
                <w:szCs w:val="20"/>
              </w:rPr>
              <w:t xml:space="preserve"> si</w:t>
            </w:r>
            <w:r w:rsidRPr="00A120C2">
              <w:rPr>
                <w:rFonts w:ascii="Calibri" w:hAnsi="Calibri" w:cs="Calibri"/>
                <w:sz w:val="20"/>
                <w:szCs w:val="20"/>
              </w:rPr>
              <w:t xml:space="preserve"> právo zrušiť použitý postup zadávania zákazky, ak všetky ponúknuté ceny budú vyššie ako stanovená PHZ alebo ak sa zmenili okolnosti, za ktorých sa vyhlásilo verejné obstarávanie alebo</w:t>
            </w:r>
            <w:r w:rsidR="00416EA4" w:rsidRPr="00A120C2">
              <w:rPr>
                <w:rFonts w:ascii="Calibri" w:hAnsi="Calibri" w:cs="Calibri"/>
                <w:sz w:val="20"/>
                <w:szCs w:val="20"/>
              </w:rPr>
              <w:t xml:space="preserve"> </w:t>
            </w:r>
            <w:r w:rsidRPr="00A120C2">
              <w:rPr>
                <w:rFonts w:ascii="Calibri" w:hAnsi="Calibri" w:cs="Calibri"/>
                <w:sz w:val="20"/>
                <w:szCs w:val="20"/>
              </w:rPr>
              <w:t xml:space="preserve"> ak zrušenie </w:t>
            </w:r>
            <w:r w:rsidR="006D55B3" w:rsidRPr="00A120C2">
              <w:rPr>
                <w:rFonts w:ascii="Calibri" w:hAnsi="Calibri" w:cs="Calibri"/>
                <w:sz w:val="20"/>
                <w:szCs w:val="20"/>
              </w:rPr>
              <w:t xml:space="preserve">VO </w:t>
            </w:r>
            <w:r w:rsidRPr="00A120C2">
              <w:rPr>
                <w:rFonts w:ascii="Calibri" w:hAnsi="Calibri" w:cs="Calibri"/>
                <w:sz w:val="20"/>
                <w:szCs w:val="20"/>
              </w:rPr>
              <w:t xml:space="preserve">odporučil </w:t>
            </w:r>
            <w:r w:rsidR="006D55B3" w:rsidRPr="00A120C2">
              <w:rPr>
                <w:rFonts w:ascii="Calibri" w:hAnsi="Calibri" w:cs="Calibri"/>
                <w:sz w:val="20"/>
                <w:szCs w:val="20"/>
              </w:rPr>
              <w:t>RO</w:t>
            </w:r>
            <w:r w:rsidRPr="00A120C2">
              <w:rPr>
                <w:rFonts w:ascii="Calibri" w:hAnsi="Calibri" w:cs="Calibri"/>
                <w:sz w:val="20"/>
                <w:szCs w:val="20"/>
              </w:rPr>
              <w:t>.</w:t>
            </w:r>
          </w:p>
        </w:tc>
      </w:tr>
    </w:tbl>
    <w:p w14:paraId="7DA2B263" w14:textId="77777777" w:rsidR="00FC64A8" w:rsidRPr="00A120C2" w:rsidRDefault="002233EE" w:rsidP="004A69AB">
      <w:pPr>
        <w:pStyle w:val="Default"/>
        <w:spacing w:before="240" w:after="120" w:line="276" w:lineRule="auto"/>
        <w:rPr>
          <w:rFonts w:ascii="Calibri" w:hAnsi="Calibri" w:cs="Calibri"/>
          <w:b/>
          <w:sz w:val="20"/>
          <w:szCs w:val="20"/>
        </w:rPr>
      </w:pPr>
      <w:r w:rsidRPr="00A120C2">
        <w:rPr>
          <w:rFonts w:ascii="Calibri" w:hAnsi="Calibri" w:cs="Calibri"/>
          <w:b/>
          <w:sz w:val="20"/>
          <w:szCs w:val="20"/>
        </w:rPr>
        <w:t xml:space="preserve">Postup po ukončení vyhodnotenia ponúk predložených uchádzačmi </w:t>
      </w:r>
      <w:r w:rsidR="00DD57BF" w:rsidRPr="00A120C2">
        <w:rPr>
          <w:rFonts w:ascii="Calibri" w:hAnsi="Calibri" w:cs="Calibri"/>
          <w:b/>
          <w:sz w:val="20"/>
          <w:szCs w:val="20"/>
        </w:rPr>
        <w:t xml:space="preserve">a </w:t>
      </w:r>
      <w:r w:rsidRPr="00A120C2">
        <w:rPr>
          <w:rFonts w:ascii="Calibri" w:hAnsi="Calibri" w:cs="Calibri"/>
          <w:b/>
          <w:sz w:val="20"/>
          <w:szCs w:val="20"/>
        </w:rPr>
        <w:t>pred podpisom zmluvy s úspešným uchádzačom</w:t>
      </w:r>
    </w:p>
    <w:p w14:paraId="65A26D49" w14:textId="77777777" w:rsidR="00885486" w:rsidRPr="00A120C2" w:rsidRDefault="00256D8F" w:rsidP="00DA2543">
      <w:pPr>
        <w:pStyle w:val="Default"/>
        <w:numPr>
          <w:ilvl w:val="0"/>
          <w:numId w:val="58"/>
        </w:numPr>
        <w:spacing w:before="120" w:after="120" w:line="276" w:lineRule="auto"/>
        <w:ind w:left="284" w:hanging="284"/>
        <w:jc w:val="both"/>
        <w:rPr>
          <w:rFonts w:ascii="Calibri" w:hAnsi="Calibri" w:cs="Calibri"/>
          <w:color w:val="auto"/>
          <w:sz w:val="20"/>
          <w:szCs w:val="20"/>
          <w:lang w:eastAsia="en-US"/>
        </w:rPr>
      </w:pPr>
      <w:r w:rsidRPr="00A120C2">
        <w:rPr>
          <w:rFonts w:ascii="Calibri" w:hAnsi="Calibri" w:cs="Calibri"/>
          <w:sz w:val="20"/>
          <w:szCs w:val="20"/>
        </w:rPr>
        <w:t>Žiadateľ/</w:t>
      </w:r>
      <w:r w:rsidR="00885486" w:rsidRPr="00A120C2">
        <w:rPr>
          <w:rFonts w:ascii="Calibri" w:hAnsi="Calibri" w:cs="Calibri"/>
          <w:color w:val="auto"/>
          <w:sz w:val="20"/>
          <w:szCs w:val="20"/>
          <w:lang w:eastAsia="en-US"/>
        </w:rPr>
        <w:t xml:space="preserve">Prijímateľ je povinný na vyhodnotenie ponúk zriadiť najmenej trojčlennú komisiu v súlade s ustanovením § 40 ZVO a ak ide o nadlimitnú zákazku, ktorej hodnota je najmenej 10 miliónov </w:t>
      </w:r>
      <w:r w:rsidR="001C1629" w:rsidRPr="00A120C2">
        <w:rPr>
          <w:rFonts w:ascii="Calibri" w:hAnsi="Calibri" w:cs="Calibri"/>
          <w:color w:val="auto"/>
          <w:sz w:val="20"/>
          <w:szCs w:val="20"/>
          <w:lang w:eastAsia="en-US"/>
        </w:rPr>
        <w:t>EUR</w:t>
      </w:r>
      <w:r w:rsidR="00885486" w:rsidRPr="00A120C2">
        <w:rPr>
          <w:rFonts w:ascii="Calibri" w:hAnsi="Calibri" w:cs="Calibri"/>
          <w:color w:val="auto"/>
          <w:sz w:val="20"/>
          <w:szCs w:val="20"/>
          <w:lang w:eastAsia="en-US"/>
        </w:rPr>
        <w:t>, najmenej päťčlennú komisiu</w:t>
      </w:r>
      <w:r w:rsidR="00885486" w:rsidRPr="00A120C2">
        <w:rPr>
          <w:rFonts w:ascii="Calibri" w:hAnsi="Calibri"/>
          <w:color w:val="auto"/>
          <w:sz w:val="20"/>
          <w:vertAlign w:val="superscript"/>
          <w:lang w:eastAsia="en-US"/>
        </w:rPr>
        <w:footnoteReference w:id="37"/>
      </w:r>
      <w:r w:rsidR="00885486" w:rsidRPr="00A120C2">
        <w:rPr>
          <w:rFonts w:ascii="Calibri" w:hAnsi="Calibri" w:cs="Calibri"/>
          <w:color w:val="auto"/>
          <w:sz w:val="20"/>
          <w:szCs w:val="20"/>
          <w:lang w:eastAsia="en-US"/>
        </w:rPr>
        <w:t>. Členovia komisie musia mať odborné vzdelanie alebo odbornú prax zodpovedajúcu predmetu zákazky</w:t>
      </w:r>
      <w:r w:rsidR="00D836BE" w:rsidRPr="00A120C2">
        <w:rPr>
          <w:rFonts w:ascii="Calibri" w:hAnsi="Calibri" w:cs="Calibri"/>
          <w:color w:val="auto"/>
          <w:sz w:val="20"/>
          <w:szCs w:val="20"/>
          <w:lang w:eastAsia="en-US"/>
        </w:rPr>
        <w:t>,</w:t>
      </w:r>
      <w:r w:rsidR="00885486" w:rsidRPr="00A120C2">
        <w:rPr>
          <w:rFonts w:ascii="Calibri" w:hAnsi="Calibri" w:cs="Calibri"/>
          <w:color w:val="auto"/>
          <w:sz w:val="20"/>
          <w:szCs w:val="20"/>
          <w:lang w:eastAsia="en-US"/>
        </w:rPr>
        <w:t xml:space="preserve"> čo potvrdia v čestnom vyhlásení člena komisie</w:t>
      </w:r>
      <w:r w:rsidR="00D836BE" w:rsidRPr="00A120C2">
        <w:rPr>
          <w:rFonts w:ascii="Calibri" w:hAnsi="Calibri" w:cs="Calibri"/>
          <w:color w:val="auto"/>
          <w:sz w:val="20"/>
          <w:szCs w:val="20"/>
          <w:lang w:eastAsia="en-US"/>
        </w:rPr>
        <w:t xml:space="preserve"> a doložením profesijného životopisu, resp. iného dokladu potvrdzujúceho odbornú prax</w:t>
      </w:r>
      <w:r w:rsidR="00885486" w:rsidRPr="00A120C2">
        <w:rPr>
          <w:rFonts w:ascii="Calibri" w:hAnsi="Calibri" w:cs="Calibri"/>
          <w:color w:val="auto"/>
          <w:sz w:val="20"/>
          <w:szCs w:val="20"/>
          <w:lang w:eastAsia="en-US"/>
        </w:rPr>
        <w:t>. Komisia je spôsobilá vyhodnocovať predložené ponuky, ak je súčasne prítomná väčšina jej členov s právom hlasovať, najmenej však traja.</w:t>
      </w:r>
    </w:p>
    <w:p w14:paraId="234763F6" w14:textId="08FBF0F8" w:rsidR="00885486" w:rsidRPr="00A120C2" w:rsidRDefault="00256D8F" w:rsidP="003F614D">
      <w:pPr>
        <w:spacing w:before="120" w:after="120"/>
        <w:ind w:left="284"/>
        <w:jc w:val="both"/>
        <w:rPr>
          <w:rFonts w:cs="Calibri"/>
          <w:sz w:val="20"/>
          <w:szCs w:val="20"/>
        </w:rPr>
      </w:pPr>
      <w:r w:rsidRPr="00A120C2">
        <w:rPr>
          <w:rFonts w:cs="Calibri"/>
          <w:color w:val="000000"/>
          <w:sz w:val="20"/>
          <w:szCs w:val="20"/>
        </w:rPr>
        <w:t>Ž</w:t>
      </w:r>
      <w:r w:rsidRPr="00A120C2">
        <w:rPr>
          <w:rFonts w:cs="Calibri"/>
          <w:sz w:val="20"/>
          <w:szCs w:val="20"/>
        </w:rPr>
        <w:t>iadateľ/</w:t>
      </w:r>
      <w:r w:rsidR="00885486" w:rsidRPr="00A120C2">
        <w:rPr>
          <w:rFonts w:cs="Calibri"/>
          <w:sz w:val="20"/>
          <w:szCs w:val="20"/>
        </w:rPr>
        <w:t xml:space="preserve">Prijímateľ </w:t>
      </w:r>
      <w:r w:rsidR="00885486" w:rsidRPr="00A120C2">
        <w:rPr>
          <w:rFonts w:cs="Calibri"/>
          <w:b/>
          <w:sz w:val="20"/>
          <w:szCs w:val="20"/>
        </w:rPr>
        <w:t>najneskôr 15 pracovných dní</w:t>
      </w:r>
      <w:r w:rsidR="00885486" w:rsidRPr="00A120C2">
        <w:rPr>
          <w:rFonts w:cs="Calibri"/>
          <w:sz w:val="20"/>
          <w:szCs w:val="20"/>
        </w:rPr>
        <w:t xml:space="preserve"> pred lehotou na otváranie ponúk požiada RO o návrh členov komisie, ktorí budú zastupovať </w:t>
      </w:r>
      <w:r w:rsidR="00F86470">
        <w:rPr>
          <w:rFonts w:cs="Calibri"/>
          <w:sz w:val="20"/>
          <w:szCs w:val="20"/>
        </w:rPr>
        <w:t>MDV SR</w:t>
      </w:r>
      <w:r w:rsidR="00885486" w:rsidRPr="00A120C2">
        <w:rPr>
          <w:rFonts w:cs="Calibri"/>
          <w:sz w:val="20"/>
          <w:szCs w:val="20"/>
        </w:rPr>
        <w:t>. V prípade zadávania zákaziek na stavebné práce je možné</w:t>
      </w:r>
      <w:r w:rsidR="00D836BE" w:rsidRPr="00A120C2">
        <w:rPr>
          <w:rFonts w:cs="Calibri"/>
          <w:sz w:val="20"/>
          <w:szCs w:val="20"/>
        </w:rPr>
        <w:t>,</w:t>
      </w:r>
      <w:r w:rsidR="00885486" w:rsidRPr="00A120C2">
        <w:rPr>
          <w:rFonts w:cs="Calibri"/>
          <w:sz w:val="20"/>
          <w:szCs w:val="20"/>
        </w:rPr>
        <w:t xml:space="preserve"> aby členom komisie bola aj osoba, ktorá bude vykonávať činnosť stavebného dozoru</w:t>
      </w:r>
      <w:r w:rsidR="00885486" w:rsidRPr="00A120C2">
        <w:rPr>
          <w:rStyle w:val="Odkaznapoznmkupodiarou"/>
          <w:rFonts w:cs="Calibri"/>
          <w:sz w:val="20"/>
          <w:szCs w:val="20"/>
        </w:rPr>
        <w:footnoteReference w:id="38"/>
      </w:r>
      <w:r w:rsidR="00885486" w:rsidRPr="00A120C2">
        <w:rPr>
          <w:rFonts w:cs="Calibri"/>
          <w:sz w:val="20"/>
          <w:szCs w:val="20"/>
        </w:rPr>
        <w:t xml:space="preserve">, ak je známa v súlade s § 40 </w:t>
      </w:r>
      <w:r w:rsidR="00DA4DCB" w:rsidRPr="00A120C2">
        <w:rPr>
          <w:rFonts w:cs="Calibri"/>
          <w:sz w:val="20"/>
          <w:szCs w:val="20"/>
        </w:rPr>
        <w:t>ZVO</w:t>
      </w:r>
      <w:r w:rsidR="00885486" w:rsidRPr="00A120C2">
        <w:rPr>
          <w:rFonts w:cs="Calibri"/>
          <w:sz w:val="20"/>
          <w:szCs w:val="20"/>
        </w:rPr>
        <w:t xml:space="preserve">. </w:t>
      </w:r>
      <w:r w:rsidR="00F62D7A" w:rsidRPr="00A120C2">
        <w:rPr>
          <w:rFonts w:cs="Calibri"/>
          <w:sz w:val="20"/>
          <w:szCs w:val="20"/>
        </w:rPr>
        <w:t xml:space="preserve">Zástupca RO alebo ním poverená osoba </w:t>
      </w:r>
      <w:r w:rsidR="00E402F8" w:rsidRPr="00A120C2">
        <w:rPr>
          <w:rFonts w:cs="Calibri"/>
          <w:sz w:val="20"/>
          <w:szCs w:val="20"/>
        </w:rPr>
        <w:t>sú</w:t>
      </w:r>
      <w:r w:rsidR="00F62D7A" w:rsidRPr="00A120C2">
        <w:rPr>
          <w:rFonts w:cs="Calibri"/>
          <w:sz w:val="20"/>
          <w:szCs w:val="20"/>
        </w:rPr>
        <w:t xml:space="preserve"> </w:t>
      </w:r>
      <w:r w:rsidR="00504EFA" w:rsidRPr="00A120C2">
        <w:rPr>
          <w:rFonts w:cs="Calibri"/>
          <w:sz w:val="20"/>
          <w:szCs w:val="20"/>
        </w:rPr>
        <w:t xml:space="preserve">oprávnení </w:t>
      </w:r>
      <w:r w:rsidR="00F62D7A" w:rsidRPr="00A120C2">
        <w:rPr>
          <w:rFonts w:cs="Calibri"/>
          <w:sz w:val="20"/>
          <w:szCs w:val="20"/>
        </w:rPr>
        <w:t>zúčastniť sa na vyhodnotení ponúk ako člen komisie bez práva hlasovať</w:t>
      </w:r>
      <w:r w:rsidR="00E402F8" w:rsidRPr="00A120C2">
        <w:rPr>
          <w:rStyle w:val="Odkaznapoznmkupodiarou"/>
          <w:rFonts w:cs="Calibri"/>
          <w:sz w:val="20"/>
          <w:szCs w:val="20"/>
        </w:rPr>
        <w:footnoteReference w:id="39"/>
      </w:r>
      <w:r w:rsidR="00F62D7A" w:rsidRPr="00A120C2">
        <w:rPr>
          <w:rFonts w:cs="Calibri"/>
          <w:sz w:val="20"/>
          <w:szCs w:val="20"/>
        </w:rPr>
        <w:t>.</w:t>
      </w:r>
      <w:r w:rsidR="00E402F8" w:rsidRPr="00A120C2">
        <w:rPr>
          <w:rFonts w:cs="Calibri"/>
          <w:sz w:val="20"/>
          <w:szCs w:val="20"/>
        </w:rPr>
        <w:t xml:space="preserve"> </w:t>
      </w:r>
      <w:r w:rsidR="00885486" w:rsidRPr="00A120C2">
        <w:rPr>
          <w:rFonts w:cs="Calibri"/>
          <w:sz w:val="20"/>
          <w:szCs w:val="20"/>
        </w:rPr>
        <w:t xml:space="preserve">Po nominovaní členov do komisie zo strany </w:t>
      </w:r>
      <w:r w:rsidR="00F86470">
        <w:rPr>
          <w:rFonts w:cs="Calibri"/>
          <w:sz w:val="20"/>
          <w:szCs w:val="20"/>
        </w:rPr>
        <w:t>MDV SR</w:t>
      </w:r>
      <w:r w:rsidR="00885486" w:rsidRPr="00A120C2">
        <w:rPr>
          <w:rFonts w:cs="Calibri"/>
          <w:sz w:val="20"/>
          <w:szCs w:val="20"/>
        </w:rPr>
        <w:t xml:space="preserve"> </w:t>
      </w:r>
      <w:r w:rsidRPr="00A120C2">
        <w:rPr>
          <w:rFonts w:cs="Calibri"/>
          <w:color w:val="000000"/>
          <w:sz w:val="20"/>
          <w:szCs w:val="20"/>
        </w:rPr>
        <w:t>ž</w:t>
      </w:r>
      <w:r w:rsidRPr="00A120C2">
        <w:rPr>
          <w:rFonts w:cs="Calibri"/>
          <w:sz w:val="20"/>
          <w:szCs w:val="20"/>
        </w:rPr>
        <w:t>iadateľ/</w:t>
      </w:r>
      <w:r w:rsidR="002557A3" w:rsidRPr="00A120C2">
        <w:rPr>
          <w:rFonts w:cs="Calibri"/>
          <w:sz w:val="20"/>
          <w:szCs w:val="20"/>
        </w:rPr>
        <w:t>p</w:t>
      </w:r>
      <w:r w:rsidR="00885486" w:rsidRPr="00A120C2">
        <w:rPr>
          <w:rFonts w:cs="Calibri"/>
          <w:sz w:val="20"/>
          <w:szCs w:val="20"/>
        </w:rPr>
        <w:t xml:space="preserve">rijímateľ menuje komisiu. </w:t>
      </w:r>
    </w:p>
    <w:p w14:paraId="04D29110" w14:textId="02AE38F6" w:rsidR="00D31E79" w:rsidRPr="00A120C2" w:rsidRDefault="00D31E79" w:rsidP="000857DA">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lastRenderedPageBreak/>
        <w:t>V prípade realizácie VO na projekt</w:t>
      </w:r>
      <w:r w:rsidR="00BC484D" w:rsidRPr="00A120C2">
        <w:rPr>
          <w:rFonts w:ascii="Calibri" w:hAnsi="Calibri" w:cs="Calibri"/>
          <w:sz w:val="20"/>
          <w:szCs w:val="20"/>
        </w:rPr>
        <w:t>y</w:t>
      </w:r>
      <w:r w:rsidRPr="00A120C2">
        <w:rPr>
          <w:rFonts w:ascii="Calibri" w:hAnsi="Calibri" w:cs="Calibri"/>
          <w:sz w:val="20"/>
          <w:szCs w:val="20"/>
        </w:rPr>
        <w:t xml:space="preserve"> v rámci prioritnej osi č. 7 OPII </w:t>
      </w:r>
      <w:r w:rsidR="00256D8F" w:rsidRPr="00A120C2">
        <w:rPr>
          <w:rFonts w:ascii="Calibri" w:hAnsi="Calibri" w:cs="Calibri"/>
          <w:sz w:val="20"/>
          <w:szCs w:val="20"/>
        </w:rPr>
        <w:t>žiadateľ/</w:t>
      </w:r>
      <w:r w:rsidRPr="00A120C2">
        <w:rPr>
          <w:rFonts w:ascii="Calibri" w:hAnsi="Calibri" w:cs="Calibri"/>
          <w:sz w:val="20"/>
          <w:szCs w:val="20"/>
        </w:rPr>
        <w:t xml:space="preserve">prijímateľ </w:t>
      </w:r>
      <w:r w:rsidR="00BC484D" w:rsidRPr="00A120C2">
        <w:rPr>
          <w:rFonts w:ascii="Calibri" w:hAnsi="Calibri" w:cs="Calibri"/>
          <w:b/>
          <w:sz w:val="20"/>
          <w:szCs w:val="20"/>
        </w:rPr>
        <w:t>najneskôr 15 pracovných dní</w:t>
      </w:r>
      <w:r w:rsidR="007A4C62" w:rsidRPr="00A120C2">
        <w:rPr>
          <w:rFonts w:ascii="Calibri" w:hAnsi="Calibri" w:cs="Calibri"/>
          <w:sz w:val="20"/>
          <w:szCs w:val="20"/>
        </w:rPr>
        <w:t xml:space="preserve"> </w:t>
      </w:r>
      <w:r w:rsidR="00B337C2" w:rsidRPr="00A120C2">
        <w:rPr>
          <w:rFonts w:ascii="Calibri" w:hAnsi="Calibri" w:cs="Calibri"/>
          <w:sz w:val="20"/>
          <w:szCs w:val="20"/>
        </w:rPr>
        <w:t xml:space="preserve">pred lehotou na otváranie ponúk požiada </w:t>
      </w:r>
      <w:r w:rsidR="006C4120" w:rsidRPr="00A120C2">
        <w:rPr>
          <w:rFonts w:ascii="Calibri" w:hAnsi="Calibri" w:cs="Calibri"/>
          <w:sz w:val="20"/>
          <w:szCs w:val="20"/>
        </w:rPr>
        <w:t xml:space="preserve">priamo </w:t>
      </w:r>
      <w:r w:rsidR="00B337C2" w:rsidRPr="00A120C2">
        <w:rPr>
          <w:rFonts w:ascii="Calibri" w:hAnsi="Calibri" w:cs="Calibri"/>
          <w:sz w:val="20"/>
          <w:szCs w:val="20"/>
        </w:rPr>
        <w:t xml:space="preserve">RO o návrh členov komisie, ktorí budú zastupovať RO a SO OPII. RO </w:t>
      </w:r>
      <w:r w:rsidR="006C4120" w:rsidRPr="00A120C2">
        <w:rPr>
          <w:rFonts w:ascii="Calibri" w:hAnsi="Calibri" w:cs="Calibri"/>
          <w:sz w:val="20"/>
          <w:szCs w:val="20"/>
        </w:rPr>
        <w:t xml:space="preserve">následne zabezpečí </w:t>
      </w:r>
      <w:r w:rsidRPr="00A120C2">
        <w:rPr>
          <w:rFonts w:ascii="Calibri" w:hAnsi="Calibri" w:cs="Calibri"/>
          <w:sz w:val="20"/>
          <w:szCs w:val="20"/>
        </w:rPr>
        <w:t xml:space="preserve">nomináciu </w:t>
      </w:r>
      <w:r w:rsidR="007A4C62" w:rsidRPr="00A120C2">
        <w:rPr>
          <w:rFonts w:ascii="Calibri" w:hAnsi="Calibri" w:cs="Calibri"/>
          <w:sz w:val="20"/>
          <w:szCs w:val="20"/>
        </w:rPr>
        <w:t xml:space="preserve">členov komisie </w:t>
      </w:r>
      <w:r w:rsidR="006C4120" w:rsidRPr="00A120C2">
        <w:rPr>
          <w:rFonts w:ascii="Calibri" w:hAnsi="Calibri" w:cs="Calibri"/>
          <w:sz w:val="20"/>
          <w:szCs w:val="20"/>
        </w:rPr>
        <w:t>za MF SR</w:t>
      </w:r>
      <w:r w:rsidR="00211537" w:rsidRPr="00A120C2">
        <w:rPr>
          <w:rFonts w:ascii="Calibri" w:hAnsi="Calibri" w:cs="Calibri"/>
          <w:sz w:val="20"/>
          <w:szCs w:val="20"/>
        </w:rPr>
        <w:t>/ÚP</w:t>
      </w:r>
      <w:r w:rsidR="00FD33D1" w:rsidRPr="00A120C2">
        <w:rPr>
          <w:rFonts w:ascii="Calibri" w:hAnsi="Calibri" w:cs="Calibri"/>
          <w:sz w:val="20"/>
          <w:szCs w:val="20"/>
        </w:rPr>
        <w:t>P</w:t>
      </w:r>
      <w:r w:rsidR="00211537" w:rsidRPr="00A120C2">
        <w:rPr>
          <w:rFonts w:ascii="Calibri" w:hAnsi="Calibri" w:cs="Calibri"/>
          <w:sz w:val="20"/>
          <w:szCs w:val="20"/>
        </w:rPr>
        <w:t>VII</w:t>
      </w:r>
      <w:r w:rsidR="00495B21" w:rsidRPr="00A120C2">
        <w:rPr>
          <w:rFonts w:ascii="Calibri" w:hAnsi="Calibri" w:cs="Calibri"/>
          <w:sz w:val="20"/>
          <w:szCs w:val="20"/>
        </w:rPr>
        <w:t xml:space="preserve"> a prípadne aj </w:t>
      </w:r>
      <w:r w:rsidR="00F86470">
        <w:rPr>
          <w:rFonts w:ascii="Calibri" w:hAnsi="Calibri" w:cs="Calibri"/>
          <w:sz w:val="20"/>
          <w:szCs w:val="20"/>
        </w:rPr>
        <w:t>MDV SR</w:t>
      </w:r>
      <w:r w:rsidR="006C4120" w:rsidRPr="00A120C2">
        <w:rPr>
          <w:rFonts w:ascii="Calibri" w:hAnsi="Calibri" w:cs="Calibri"/>
          <w:sz w:val="20"/>
          <w:szCs w:val="20"/>
        </w:rPr>
        <w:t xml:space="preserve">. </w:t>
      </w:r>
      <w:r w:rsidR="00D52755" w:rsidRPr="00A120C2">
        <w:rPr>
          <w:rFonts w:ascii="Calibri" w:hAnsi="Calibri" w:cs="Calibri"/>
          <w:sz w:val="20"/>
          <w:szCs w:val="20"/>
        </w:rPr>
        <w:t>Zástupca RO</w:t>
      </w:r>
      <w:r w:rsidR="00495B21" w:rsidRPr="00A120C2">
        <w:rPr>
          <w:rFonts w:ascii="Calibri" w:hAnsi="Calibri" w:cs="Calibri"/>
          <w:sz w:val="20"/>
          <w:szCs w:val="20"/>
        </w:rPr>
        <w:t>, resp.</w:t>
      </w:r>
      <w:r w:rsidR="00D52755" w:rsidRPr="00A120C2">
        <w:rPr>
          <w:rFonts w:ascii="Calibri" w:hAnsi="Calibri" w:cs="Calibri"/>
          <w:sz w:val="20"/>
          <w:szCs w:val="20"/>
        </w:rPr>
        <w:t> SO</w:t>
      </w:r>
      <w:r w:rsidR="00F840A5" w:rsidRPr="00A120C2">
        <w:rPr>
          <w:rStyle w:val="Odkaznapoznmkupodiarou"/>
          <w:rFonts w:ascii="Calibri" w:hAnsi="Calibri" w:cs="Calibri"/>
          <w:sz w:val="20"/>
          <w:szCs w:val="20"/>
        </w:rPr>
        <w:footnoteReference w:id="40"/>
      </w:r>
      <w:r w:rsidR="00D52755" w:rsidRPr="00A120C2">
        <w:rPr>
          <w:rFonts w:ascii="Calibri" w:hAnsi="Calibri" w:cs="Calibri"/>
          <w:sz w:val="20"/>
          <w:szCs w:val="20"/>
        </w:rPr>
        <w:t xml:space="preserve"> alebo nimi poverené osoby sú </w:t>
      </w:r>
      <w:r w:rsidR="00D836BE" w:rsidRPr="00A120C2">
        <w:rPr>
          <w:rFonts w:ascii="Calibri" w:hAnsi="Calibri" w:cs="Calibri"/>
          <w:sz w:val="20"/>
          <w:szCs w:val="20"/>
        </w:rPr>
        <w:t xml:space="preserve">oprávnené </w:t>
      </w:r>
      <w:r w:rsidR="00D52755" w:rsidRPr="00A120C2">
        <w:rPr>
          <w:rFonts w:ascii="Calibri" w:hAnsi="Calibri" w:cs="Calibri"/>
          <w:sz w:val="20"/>
          <w:szCs w:val="20"/>
        </w:rPr>
        <w:t>zúčastniť sa na vyhodnotení ponúk ako člen</w:t>
      </w:r>
      <w:r w:rsidR="0068067D" w:rsidRPr="00A120C2">
        <w:rPr>
          <w:rFonts w:ascii="Calibri" w:hAnsi="Calibri" w:cs="Calibri"/>
          <w:sz w:val="20"/>
          <w:szCs w:val="20"/>
        </w:rPr>
        <w:t>ovia</w:t>
      </w:r>
      <w:r w:rsidR="00D52755" w:rsidRPr="00A120C2">
        <w:rPr>
          <w:rFonts w:ascii="Calibri" w:hAnsi="Calibri" w:cs="Calibri"/>
          <w:sz w:val="20"/>
          <w:szCs w:val="20"/>
        </w:rPr>
        <w:t xml:space="preserve"> komisie bez práva hlasovať. </w:t>
      </w:r>
      <w:r w:rsidR="00DA5405" w:rsidRPr="00A120C2">
        <w:rPr>
          <w:rFonts w:ascii="Calibri" w:hAnsi="Calibri" w:cs="Calibri"/>
          <w:sz w:val="20"/>
          <w:szCs w:val="20"/>
        </w:rPr>
        <w:t xml:space="preserve">Po nominovaní členov do komisie zo strany </w:t>
      </w:r>
      <w:r w:rsidR="00D52755" w:rsidRPr="00A120C2">
        <w:rPr>
          <w:rFonts w:ascii="Calibri" w:hAnsi="Calibri" w:cs="Calibri"/>
          <w:sz w:val="20"/>
          <w:szCs w:val="20"/>
        </w:rPr>
        <w:t>MF SR</w:t>
      </w:r>
      <w:r w:rsidR="00211537" w:rsidRPr="00A120C2">
        <w:rPr>
          <w:rFonts w:ascii="Calibri" w:hAnsi="Calibri" w:cs="Calibri"/>
          <w:sz w:val="20"/>
          <w:szCs w:val="20"/>
        </w:rPr>
        <w:t>/</w:t>
      </w:r>
      <w:r w:rsidR="00FD33D1" w:rsidRPr="001C34DF">
        <w:rPr>
          <w:rFonts w:ascii="Calibri" w:hAnsi="Calibri" w:cs="Calibri"/>
          <w:sz w:val="20"/>
          <w:szCs w:val="20"/>
        </w:rPr>
        <w:t xml:space="preserve"> ÚPPVII</w:t>
      </w:r>
      <w:r w:rsidR="00D52755" w:rsidRPr="00A120C2">
        <w:rPr>
          <w:rFonts w:ascii="Calibri" w:hAnsi="Calibri" w:cs="Calibri"/>
          <w:sz w:val="20"/>
          <w:szCs w:val="20"/>
        </w:rPr>
        <w:t xml:space="preserve"> a </w:t>
      </w:r>
      <w:r w:rsidR="00F86470">
        <w:rPr>
          <w:rFonts w:ascii="Calibri" w:hAnsi="Calibri" w:cs="Calibri"/>
          <w:sz w:val="20"/>
          <w:szCs w:val="20"/>
        </w:rPr>
        <w:t>MDV SR</w:t>
      </w:r>
      <w:r w:rsidR="00D836BE" w:rsidRPr="00A120C2">
        <w:rPr>
          <w:rFonts w:ascii="Calibri" w:hAnsi="Calibri" w:cs="Calibri"/>
          <w:sz w:val="20"/>
          <w:szCs w:val="20"/>
        </w:rPr>
        <w:t xml:space="preserve"> je </w:t>
      </w:r>
      <w:r w:rsidR="00256D8F" w:rsidRPr="00A120C2">
        <w:rPr>
          <w:rFonts w:ascii="Calibri" w:hAnsi="Calibri" w:cs="Calibri"/>
          <w:sz w:val="20"/>
          <w:szCs w:val="20"/>
        </w:rPr>
        <w:t>žiadateľ/</w:t>
      </w:r>
      <w:r w:rsidR="002557A3" w:rsidRPr="00A120C2">
        <w:rPr>
          <w:rFonts w:ascii="Calibri" w:hAnsi="Calibri" w:cs="Calibri"/>
          <w:sz w:val="20"/>
          <w:szCs w:val="20"/>
        </w:rPr>
        <w:t>p</w:t>
      </w:r>
      <w:r w:rsidR="00DA5405" w:rsidRPr="00A120C2">
        <w:rPr>
          <w:rFonts w:ascii="Calibri" w:hAnsi="Calibri" w:cs="Calibri"/>
          <w:sz w:val="20"/>
          <w:szCs w:val="20"/>
        </w:rPr>
        <w:t xml:space="preserve">rijímateľ </w:t>
      </w:r>
      <w:r w:rsidR="00D836BE" w:rsidRPr="00A120C2">
        <w:rPr>
          <w:rFonts w:ascii="Calibri" w:hAnsi="Calibri" w:cs="Calibri"/>
          <w:sz w:val="20"/>
          <w:szCs w:val="20"/>
        </w:rPr>
        <w:t xml:space="preserve">oprávnený menovať </w:t>
      </w:r>
      <w:r w:rsidR="00DA5405" w:rsidRPr="00A120C2">
        <w:rPr>
          <w:rFonts w:ascii="Calibri" w:hAnsi="Calibri" w:cs="Calibri"/>
          <w:sz w:val="20"/>
          <w:szCs w:val="20"/>
        </w:rPr>
        <w:t>komisiu.</w:t>
      </w:r>
    </w:p>
    <w:p w14:paraId="1D13CB3C" w14:textId="77777777" w:rsidR="002233EE" w:rsidRPr="00A120C2" w:rsidRDefault="00885486" w:rsidP="00414FC4">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Komisia pri otváraní </w:t>
      </w:r>
      <w:r w:rsidR="006106B2" w:rsidRPr="00A120C2">
        <w:rPr>
          <w:rFonts w:ascii="Calibri" w:hAnsi="Calibri" w:cs="Calibri"/>
          <w:sz w:val="20"/>
          <w:szCs w:val="20"/>
        </w:rPr>
        <w:t xml:space="preserve">ponúk, </w:t>
      </w:r>
      <w:r w:rsidRPr="00A120C2">
        <w:rPr>
          <w:rFonts w:ascii="Calibri" w:hAnsi="Calibri" w:cs="Calibri"/>
          <w:sz w:val="20"/>
          <w:szCs w:val="20"/>
        </w:rPr>
        <w:t xml:space="preserve">vyhodnocovaní ponúk </w:t>
      </w:r>
      <w:r w:rsidR="006106B2" w:rsidRPr="00A120C2">
        <w:rPr>
          <w:rFonts w:ascii="Calibri" w:hAnsi="Calibri" w:cs="Calibri"/>
          <w:sz w:val="20"/>
          <w:szCs w:val="20"/>
        </w:rPr>
        <w:t xml:space="preserve">a informovaní o výsledku vyhodnotenia </w:t>
      </w:r>
      <w:r w:rsidRPr="00A120C2">
        <w:rPr>
          <w:rFonts w:ascii="Calibri" w:hAnsi="Calibri" w:cs="Calibri"/>
          <w:sz w:val="20"/>
          <w:szCs w:val="20"/>
        </w:rPr>
        <w:t>postupuje podľa § 41</w:t>
      </w:r>
      <w:r w:rsidR="006106B2" w:rsidRPr="00A120C2">
        <w:rPr>
          <w:rFonts w:ascii="Calibri" w:hAnsi="Calibri" w:cs="Calibri"/>
          <w:sz w:val="20"/>
          <w:szCs w:val="20"/>
        </w:rPr>
        <w:t xml:space="preserve">, § </w:t>
      </w:r>
      <w:r w:rsidRPr="00A120C2">
        <w:rPr>
          <w:rFonts w:ascii="Calibri" w:hAnsi="Calibri" w:cs="Calibri"/>
          <w:sz w:val="20"/>
          <w:szCs w:val="20"/>
        </w:rPr>
        <w:t xml:space="preserve">42 </w:t>
      </w:r>
      <w:r w:rsidR="006106B2" w:rsidRPr="00A120C2">
        <w:rPr>
          <w:rFonts w:ascii="Calibri" w:hAnsi="Calibri" w:cs="Calibri"/>
          <w:sz w:val="20"/>
          <w:szCs w:val="20"/>
        </w:rPr>
        <w:t>a § 44 ZVO</w:t>
      </w:r>
      <w:r w:rsidRPr="00A120C2">
        <w:rPr>
          <w:rFonts w:ascii="Calibri" w:hAnsi="Calibri" w:cs="Calibri"/>
          <w:sz w:val="20"/>
          <w:szCs w:val="20"/>
        </w:rPr>
        <w:t>.</w:t>
      </w:r>
    </w:p>
    <w:p w14:paraId="1B688E06" w14:textId="07D1B124" w:rsidR="00E23837" w:rsidRPr="00A120C2" w:rsidRDefault="00E23837" w:rsidP="007B5730">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Ak </w:t>
      </w:r>
      <w:r w:rsidR="00256D8F"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rijímateľ v procese vyhodnocovania ponúk pristúpi k použitiu elektronickej aukcie</w:t>
      </w:r>
      <w:r w:rsidRPr="00A120C2">
        <w:rPr>
          <w:rStyle w:val="Odkaznapoznmkupodiarou"/>
          <w:rFonts w:ascii="Calibri" w:hAnsi="Calibri" w:cs="Calibri"/>
          <w:sz w:val="20"/>
          <w:szCs w:val="20"/>
        </w:rPr>
        <w:footnoteReference w:id="41"/>
      </w:r>
      <w:r w:rsidRPr="00A120C2">
        <w:rPr>
          <w:rFonts w:ascii="Calibri" w:hAnsi="Calibri" w:cs="Calibri"/>
          <w:sz w:val="20"/>
          <w:szCs w:val="20"/>
        </w:rPr>
        <w:t xml:space="preserve">, je povinný uplatňovať ustanovenia § 43 ZVO. V prípade, že </w:t>
      </w:r>
      <w:r w:rsidR="00256D8F"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rijímateľ nepoužije elektronickú aukciu</w:t>
      </w:r>
      <w:r w:rsidR="00D836BE" w:rsidRPr="00A120C2">
        <w:rPr>
          <w:rFonts w:ascii="Calibri" w:hAnsi="Calibri" w:cs="Calibri"/>
          <w:sz w:val="20"/>
          <w:szCs w:val="20"/>
        </w:rPr>
        <w:t>,</w:t>
      </w:r>
      <w:r w:rsidRPr="00A120C2">
        <w:rPr>
          <w:rFonts w:ascii="Calibri" w:hAnsi="Calibri" w:cs="Calibri"/>
          <w:sz w:val="20"/>
          <w:szCs w:val="20"/>
        </w:rPr>
        <w:t xml:space="preserve"> </w:t>
      </w:r>
      <w:r w:rsidR="00D836BE" w:rsidRPr="00A120C2">
        <w:rPr>
          <w:rFonts w:ascii="Calibri" w:hAnsi="Calibri" w:cs="Calibri"/>
          <w:sz w:val="20"/>
          <w:szCs w:val="20"/>
        </w:rPr>
        <w:t>priloží k</w:t>
      </w:r>
      <w:r w:rsidRPr="00A120C2">
        <w:rPr>
          <w:rFonts w:ascii="Calibri" w:hAnsi="Calibri" w:cs="Calibri"/>
          <w:sz w:val="20"/>
          <w:szCs w:val="20"/>
        </w:rPr>
        <w:t xml:space="preserve"> </w:t>
      </w:r>
      <w:r w:rsidR="00D836BE" w:rsidRPr="00A120C2">
        <w:rPr>
          <w:rFonts w:ascii="Calibri" w:hAnsi="Calibri" w:cs="Calibri"/>
          <w:sz w:val="20"/>
          <w:szCs w:val="20"/>
        </w:rPr>
        <w:t xml:space="preserve">dokumentácii </w:t>
      </w:r>
      <w:r w:rsidRPr="00A120C2">
        <w:rPr>
          <w:rFonts w:ascii="Calibri" w:hAnsi="Calibri" w:cs="Calibri"/>
          <w:sz w:val="20"/>
          <w:szCs w:val="20"/>
        </w:rPr>
        <w:t xml:space="preserve">z procesu </w:t>
      </w:r>
      <w:r w:rsidR="00D0383B" w:rsidRPr="00A120C2">
        <w:rPr>
          <w:rFonts w:ascii="Calibri" w:hAnsi="Calibri" w:cs="Calibri"/>
          <w:sz w:val="20"/>
          <w:szCs w:val="20"/>
        </w:rPr>
        <w:t>VO</w:t>
      </w:r>
      <w:r w:rsidRPr="00A120C2">
        <w:rPr>
          <w:rFonts w:ascii="Calibri" w:hAnsi="Calibri" w:cs="Calibri"/>
          <w:sz w:val="20"/>
          <w:szCs w:val="20"/>
        </w:rPr>
        <w:t xml:space="preserve"> zdôvodnenie postupu </w:t>
      </w:r>
      <w:r w:rsidR="00256D8F" w:rsidRPr="00A120C2">
        <w:rPr>
          <w:rFonts w:ascii="Calibri" w:hAnsi="Calibri" w:cs="Calibri"/>
          <w:sz w:val="20"/>
          <w:szCs w:val="20"/>
        </w:rPr>
        <w:t>žiadateľ</w:t>
      </w:r>
      <w:r w:rsidR="0068067D" w:rsidRPr="00A120C2">
        <w:rPr>
          <w:rFonts w:ascii="Calibri" w:hAnsi="Calibri" w:cs="Calibri"/>
          <w:sz w:val="20"/>
          <w:szCs w:val="20"/>
        </w:rPr>
        <w:t>a</w:t>
      </w:r>
      <w:r w:rsidR="00256D8F" w:rsidRPr="00A120C2">
        <w:rPr>
          <w:rFonts w:ascii="Calibri" w:hAnsi="Calibri" w:cs="Calibri"/>
          <w:sz w:val="20"/>
          <w:szCs w:val="20"/>
        </w:rPr>
        <w:t>/</w:t>
      </w:r>
      <w:r w:rsidR="002557A3" w:rsidRPr="00A120C2">
        <w:rPr>
          <w:rFonts w:ascii="Calibri" w:hAnsi="Calibri" w:cs="Calibri"/>
          <w:sz w:val="20"/>
          <w:szCs w:val="20"/>
        </w:rPr>
        <w:t>p</w:t>
      </w:r>
      <w:r w:rsidRPr="00A120C2">
        <w:rPr>
          <w:rFonts w:ascii="Calibri" w:hAnsi="Calibri" w:cs="Calibri"/>
          <w:sz w:val="20"/>
          <w:szCs w:val="20"/>
        </w:rPr>
        <w:t>rijímateľa s ohľadom na § 9b) ZVO.</w:t>
      </w:r>
    </w:p>
    <w:p w14:paraId="151D2BC3" w14:textId="537807E6" w:rsidR="00C620F4" w:rsidRPr="00A120C2" w:rsidRDefault="00256D8F" w:rsidP="003F614D">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Žiadateľ/</w:t>
      </w:r>
      <w:r w:rsidR="00D836BE" w:rsidRPr="00A120C2">
        <w:rPr>
          <w:rFonts w:ascii="Calibri" w:hAnsi="Calibri" w:cs="Calibri"/>
          <w:sz w:val="20"/>
          <w:szCs w:val="20"/>
        </w:rPr>
        <w:t xml:space="preserve">Prijímateľ predkladá dokumentáciu na kontrolu RO spôsobom uvedeným </w:t>
      </w:r>
      <w:r w:rsidR="00586A1B" w:rsidRPr="00A120C2">
        <w:rPr>
          <w:rFonts w:ascii="Calibri" w:hAnsi="Calibri" w:cs="Calibri"/>
          <w:sz w:val="20"/>
          <w:szCs w:val="20"/>
        </w:rPr>
        <w:t>v </w:t>
      </w:r>
      <w:r w:rsidR="00793F97" w:rsidRPr="00A120C2">
        <w:rPr>
          <w:rFonts w:ascii="Calibri" w:hAnsi="Calibri" w:cs="Calibri"/>
          <w:sz w:val="20"/>
          <w:szCs w:val="20"/>
        </w:rPr>
        <w:t>pod</w:t>
      </w:r>
      <w:r w:rsidR="00586A1B" w:rsidRPr="00A120C2">
        <w:rPr>
          <w:rFonts w:ascii="Calibri" w:hAnsi="Calibri" w:cs="Calibri"/>
          <w:sz w:val="20"/>
          <w:szCs w:val="20"/>
        </w:rPr>
        <w:t xml:space="preserve">kapitole </w:t>
      </w:r>
      <w:r w:rsidR="00D836BE" w:rsidRPr="00A120C2">
        <w:rPr>
          <w:rFonts w:ascii="Calibri" w:hAnsi="Calibri" w:cs="Calibri"/>
          <w:sz w:val="20"/>
          <w:szCs w:val="20"/>
        </w:rPr>
        <w:t xml:space="preserve">2.2 tejto príručky a v rozsahu podľa </w:t>
      </w:r>
      <w:r w:rsidR="003F614D" w:rsidRPr="00A120C2">
        <w:rPr>
          <w:rFonts w:ascii="Calibri" w:hAnsi="Calibri" w:cs="Calibri"/>
          <w:sz w:val="20"/>
          <w:szCs w:val="20"/>
        </w:rPr>
        <w:t>odseku</w:t>
      </w:r>
      <w:r w:rsidR="00C46F83" w:rsidRPr="00A120C2">
        <w:rPr>
          <w:rFonts w:ascii="Calibri" w:hAnsi="Calibri" w:cs="Calibri"/>
          <w:sz w:val="20"/>
          <w:szCs w:val="20"/>
        </w:rPr>
        <w:t xml:space="preserve"> </w:t>
      </w:r>
      <w:r w:rsidR="00D836BE" w:rsidRPr="00A120C2">
        <w:rPr>
          <w:rFonts w:ascii="Calibri" w:hAnsi="Calibri" w:cs="Calibri"/>
          <w:sz w:val="20"/>
          <w:szCs w:val="20"/>
        </w:rPr>
        <w:t>3 (tabuľk</w:t>
      </w:r>
      <w:r w:rsidR="00B05775" w:rsidRPr="00A120C2">
        <w:rPr>
          <w:rFonts w:ascii="Calibri" w:hAnsi="Calibri" w:cs="Calibri"/>
          <w:sz w:val="20"/>
          <w:szCs w:val="20"/>
        </w:rPr>
        <w:t>y</w:t>
      </w:r>
      <w:r w:rsidR="00D836BE" w:rsidRPr="00A120C2">
        <w:rPr>
          <w:rFonts w:ascii="Calibri" w:hAnsi="Calibri" w:cs="Calibri"/>
          <w:sz w:val="20"/>
          <w:szCs w:val="20"/>
        </w:rPr>
        <w:t xml:space="preserve"> č. 3, písm. B) </w:t>
      </w:r>
      <w:r w:rsidR="003F614D" w:rsidRPr="00A120C2">
        <w:rPr>
          <w:rFonts w:ascii="Calibri" w:hAnsi="Calibri" w:cs="Calibri"/>
          <w:sz w:val="20"/>
          <w:szCs w:val="20"/>
        </w:rPr>
        <w:t xml:space="preserve">tejto príručky </w:t>
      </w:r>
      <w:r w:rsidR="00C620F4" w:rsidRPr="00A120C2">
        <w:rPr>
          <w:rFonts w:ascii="Calibri" w:hAnsi="Calibri" w:cs="Calibri"/>
          <w:sz w:val="20"/>
          <w:szCs w:val="20"/>
        </w:rPr>
        <w:t>bezodkladne po ukončení vyhodnotenia ponúk predložených uchádzačmi</w:t>
      </w:r>
      <w:r w:rsidR="00366D0B" w:rsidRPr="00A120C2">
        <w:rPr>
          <w:rFonts w:ascii="Calibri" w:hAnsi="Calibri" w:cs="Calibri"/>
          <w:sz w:val="20"/>
          <w:szCs w:val="20"/>
        </w:rPr>
        <w:t xml:space="preserve">, </w:t>
      </w:r>
      <w:r w:rsidR="00C620F4" w:rsidRPr="00A120C2">
        <w:rPr>
          <w:rFonts w:ascii="Calibri" w:hAnsi="Calibri" w:cs="Calibri"/>
          <w:sz w:val="20"/>
          <w:szCs w:val="20"/>
        </w:rPr>
        <w:t>oboznámení uchádzačov s výsledkom vyhodnotenia</w:t>
      </w:r>
      <w:r w:rsidR="00366D0B" w:rsidRPr="00A120C2">
        <w:rPr>
          <w:rFonts w:ascii="Calibri" w:hAnsi="Calibri" w:cs="Calibri"/>
          <w:sz w:val="20"/>
          <w:szCs w:val="20"/>
        </w:rPr>
        <w:t xml:space="preserve"> a po uplynutí lehoty na uplatnenie revíznych postupov</w:t>
      </w:r>
      <w:r w:rsidR="00C620F4" w:rsidRPr="00A120C2">
        <w:rPr>
          <w:rFonts w:ascii="Calibri" w:hAnsi="Calibri" w:cs="Calibri"/>
          <w:sz w:val="20"/>
          <w:szCs w:val="20"/>
        </w:rPr>
        <w:t xml:space="preserve">, najneskôr </w:t>
      </w:r>
      <w:r w:rsidR="007872B3" w:rsidRPr="00A120C2">
        <w:rPr>
          <w:rFonts w:ascii="Calibri" w:hAnsi="Calibri" w:cs="Calibri"/>
          <w:sz w:val="20"/>
          <w:szCs w:val="20"/>
        </w:rPr>
        <w:t xml:space="preserve">však </w:t>
      </w:r>
      <w:r w:rsidR="007872B3" w:rsidRPr="00A120C2">
        <w:rPr>
          <w:rFonts w:ascii="Calibri" w:hAnsi="Calibri" w:cs="Calibri"/>
          <w:b/>
          <w:sz w:val="20"/>
          <w:szCs w:val="20"/>
        </w:rPr>
        <w:t>2</w:t>
      </w:r>
      <w:r w:rsidR="00C620F4" w:rsidRPr="00A120C2">
        <w:rPr>
          <w:rFonts w:ascii="Calibri" w:hAnsi="Calibri" w:cs="Calibri"/>
          <w:b/>
          <w:sz w:val="20"/>
          <w:szCs w:val="20"/>
        </w:rPr>
        <w:t xml:space="preserve">0 </w:t>
      </w:r>
      <w:r w:rsidR="007872B3" w:rsidRPr="00A120C2">
        <w:rPr>
          <w:rFonts w:ascii="Calibri" w:hAnsi="Calibri" w:cs="Calibri"/>
          <w:b/>
          <w:sz w:val="20"/>
          <w:szCs w:val="20"/>
        </w:rPr>
        <w:t xml:space="preserve">pracovných </w:t>
      </w:r>
      <w:r w:rsidR="00C620F4" w:rsidRPr="00A120C2">
        <w:rPr>
          <w:rFonts w:ascii="Calibri" w:hAnsi="Calibri" w:cs="Calibri"/>
          <w:b/>
          <w:sz w:val="20"/>
          <w:szCs w:val="20"/>
        </w:rPr>
        <w:t>dní</w:t>
      </w:r>
      <w:r w:rsidR="00C620F4" w:rsidRPr="00A120C2">
        <w:rPr>
          <w:rFonts w:ascii="Calibri" w:hAnsi="Calibri" w:cs="Calibri"/>
          <w:sz w:val="20"/>
          <w:szCs w:val="20"/>
        </w:rPr>
        <w:t xml:space="preserve"> pred plánovaným dátumom podpisu zmluvy na dodávku tovarov, služieb alebo stavebných prác s úspešným uchádzačom.</w:t>
      </w:r>
    </w:p>
    <w:p w14:paraId="1B24986E" w14:textId="04934865" w:rsidR="007872B3" w:rsidRPr="00A120C2" w:rsidRDefault="00A478EA" w:rsidP="000857DA">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VO, je </w:t>
      </w:r>
      <w:r w:rsidR="00256D8F" w:rsidRPr="00A120C2">
        <w:rPr>
          <w:rFonts w:ascii="Calibri" w:hAnsi="Calibri" w:cs="Calibri"/>
          <w:sz w:val="20"/>
          <w:szCs w:val="20"/>
        </w:rPr>
        <w:t>žiadateľ/</w:t>
      </w:r>
      <w:r w:rsidRPr="00A120C2">
        <w:rPr>
          <w:rFonts w:ascii="Calibri" w:hAnsi="Calibri" w:cs="Calibri"/>
          <w:sz w:val="20"/>
          <w:szCs w:val="20"/>
        </w:rPr>
        <w:t>prijímateľ povinný ďalej postupovať v zmysle</w:t>
      </w:r>
      <w:r w:rsidRPr="00A120C2" w:rsidDel="00A478EA">
        <w:rPr>
          <w:rFonts w:ascii="Calibri" w:hAnsi="Calibri" w:cs="Calibri"/>
          <w:sz w:val="20"/>
          <w:szCs w:val="20"/>
        </w:rPr>
        <w:t xml:space="preserve"> </w:t>
      </w:r>
      <w:r w:rsidR="00793F97" w:rsidRPr="00A120C2">
        <w:rPr>
          <w:rFonts w:ascii="Calibri" w:hAnsi="Calibri" w:cs="Calibri"/>
          <w:sz w:val="20"/>
          <w:szCs w:val="20"/>
        </w:rPr>
        <w:t>pod</w:t>
      </w:r>
      <w:r w:rsidR="00115851" w:rsidRPr="00A120C2">
        <w:rPr>
          <w:rFonts w:ascii="Calibri" w:hAnsi="Calibri" w:cs="Calibri"/>
          <w:sz w:val="20"/>
          <w:szCs w:val="20"/>
        </w:rPr>
        <w:t xml:space="preserve">kapitoly </w:t>
      </w:r>
      <w:r w:rsidR="00D836BE" w:rsidRPr="00A120C2">
        <w:rPr>
          <w:rFonts w:ascii="Calibri" w:hAnsi="Calibri" w:cs="Calibri"/>
          <w:sz w:val="20"/>
          <w:szCs w:val="20"/>
        </w:rPr>
        <w:t>2.3</w:t>
      </w:r>
      <w:r w:rsidR="00115851" w:rsidRPr="00A120C2">
        <w:rPr>
          <w:rFonts w:ascii="Calibri" w:hAnsi="Calibri" w:cs="Calibri"/>
          <w:sz w:val="20"/>
          <w:szCs w:val="20"/>
        </w:rPr>
        <w:t xml:space="preserve"> odseku </w:t>
      </w:r>
      <w:r w:rsidR="00D11F42" w:rsidRPr="00A120C2">
        <w:rPr>
          <w:rFonts w:ascii="Calibri" w:hAnsi="Calibri" w:cs="Calibri"/>
          <w:sz w:val="20"/>
          <w:szCs w:val="20"/>
        </w:rPr>
        <w:t>5</w:t>
      </w:r>
      <w:r w:rsidR="00D836BE" w:rsidRPr="00A120C2">
        <w:rPr>
          <w:rFonts w:ascii="Calibri" w:hAnsi="Calibri" w:cs="Calibri"/>
          <w:sz w:val="20"/>
          <w:szCs w:val="20"/>
        </w:rPr>
        <w:t xml:space="preserve"> tejto príručky</w:t>
      </w:r>
      <w:r w:rsidR="00586A1B" w:rsidRPr="00A120C2">
        <w:rPr>
          <w:rFonts w:ascii="Calibri" w:hAnsi="Calibri" w:cs="Calibri"/>
          <w:sz w:val="20"/>
          <w:szCs w:val="20"/>
        </w:rPr>
        <w:t>.</w:t>
      </w:r>
    </w:p>
    <w:p w14:paraId="65F87D77" w14:textId="627B4C30" w:rsidR="007872B3" w:rsidRPr="00A120C2" w:rsidRDefault="0067216C" w:rsidP="00414FC4">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Ak je dokumentácia z VO v súlade so ZVO</w:t>
      </w:r>
      <w:r w:rsidR="00BA483F" w:rsidRPr="00A120C2">
        <w:rPr>
          <w:rFonts w:ascii="Calibri" w:hAnsi="Calibri" w:cs="Calibri"/>
          <w:sz w:val="20"/>
          <w:szCs w:val="20"/>
        </w:rPr>
        <w:t xml:space="preserve"> ako aj s podmienkami poskytnutia pomoci EŠIF</w:t>
      </w:r>
      <w:r w:rsidRPr="00A120C2">
        <w:rPr>
          <w:rFonts w:ascii="Calibri" w:hAnsi="Calibri" w:cs="Calibri"/>
          <w:sz w:val="20"/>
          <w:szCs w:val="20"/>
        </w:rPr>
        <w:t xml:space="preserve">, RO túto skutočnosť oznámi </w:t>
      </w:r>
      <w:r w:rsidR="005E4C80" w:rsidRPr="00A120C2">
        <w:rPr>
          <w:rFonts w:ascii="Calibri" w:hAnsi="Calibri" w:cs="Calibri"/>
          <w:sz w:val="20"/>
          <w:szCs w:val="20"/>
        </w:rPr>
        <w:t>žiadateľovi/</w:t>
      </w:r>
      <w:r w:rsidR="002557A3" w:rsidRPr="00A120C2">
        <w:rPr>
          <w:rFonts w:ascii="Calibri" w:hAnsi="Calibri" w:cs="Calibri"/>
          <w:sz w:val="20"/>
          <w:szCs w:val="20"/>
        </w:rPr>
        <w:t>p</w:t>
      </w:r>
      <w:r w:rsidRPr="00A120C2">
        <w:rPr>
          <w:rFonts w:ascii="Calibri" w:hAnsi="Calibri" w:cs="Calibri"/>
          <w:sz w:val="20"/>
          <w:szCs w:val="20"/>
        </w:rPr>
        <w:t xml:space="preserve">rijímateľovi listom </w:t>
      </w:r>
      <w:r w:rsidR="00AE44A8" w:rsidRPr="00A120C2">
        <w:rPr>
          <w:rFonts w:ascii="Calibri" w:hAnsi="Calibri" w:cs="Calibri"/>
          <w:sz w:val="20"/>
          <w:szCs w:val="20"/>
        </w:rPr>
        <w:t xml:space="preserve">RO </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42"/>
      </w:r>
      <w:r w:rsidRPr="00A120C2">
        <w:rPr>
          <w:rFonts w:ascii="Calibri" w:hAnsi="Calibri" w:cs="Calibri"/>
          <w:sz w:val="20"/>
          <w:szCs w:val="20"/>
        </w:rPr>
        <w:t xml:space="preserve">. Až následne po doručení tejto informácie je </w:t>
      </w:r>
      <w:r w:rsidR="005E4C80"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 xml:space="preserve">rijímateľ oprávnený </w:t>
      </w:r>
      <w:r w:rsidR="00BF3C6D" w:rsidRPr="00A120C2">
        <w:rPr>
          <w:rFonts w:ascii="Calibri" w:hAnsi="Calibri" w:cs="Calibri"/>
          <w:sz w:val="20"/>
          <w:szCs w:val="20"/>
        </w:rPr>
        <w:t xml:space="preserve">v zmysle § 45 ZVO </w:t>
      </w:r>
      <w:r w:rsidRPr="00A120C2">
        <w:rPr>
          <w:rFonts w:ascii="Calibri" w:hAnsi="Calibri" w:cs="Calibri"/>
          <w:sz w:val="20"/>
          <w:szCs w:val="20"/>
        </w:rPr>
        <w:t xml:space="preserve">pristúpiť k uzavretiu zmluvy s úspešným uchádzačom a jej následnému zverejneniu v zmysle zákona </w:t>
      </w:r>
      <w:r w:rsidR="00504EFA" w:rsidRPr="00A120C2">
        <w:rPr>
          <w:rFonts w:ascii="Calibri" w:hAnsi="Calibri" w:cs="Calibri"/>
          <w:sz w:val="20"/>
          <w:szCs w:val="20"/>
        </w:rPr>
        <w:t>o slobodnom prístupe k informáciám</w:t>
      </w:r>
      <w:r w:rsidRPr="00A120C2">
        <w:rPr>
          <w:rFonts w:ascii="Calibri" w:hAnsi="Calibri" w:cs="Calibri"/>
          <w:sz w:val="20"/>
          <w:szCs w:val="20"/>
        </w:rPr>
        <w:t xml:space="preserve">. </w:t>
      </w:r>
    </w:p>
    <w:p w14:paraId="08F21F57" w14:textId="77777777" w:rsidR="00FF6C78" w:rsidRPr="00A120C2" w:rsidRDefault="00483D3D" w:rsidP="00D47E74">
      <w:pPr>
        <w:pStyle w:val="Default"/>
        <w:spacing w:after="120" w:line="276" w:lineRule="auto"/>
        <w:ind w:left="284"/>
        <w:jc w:val="both"/>
        <w:rPr>
          <w:rFonts w:ascii="Calibri" w:hAnsi="Calibri" w:cs="Calibri"/>
          <w:sz w:val="20"/>
          <w:szCs w:val="20"/>
        </w:rPr>
      </w:pPr>
      <w:r w:rsidRPr="00A120C2">
        <w:rPr>
          <w:rFonts w:ascii="Calibri" w:hAnsi="Calibri" w:cs="Calibri"/>
          <w:sz w:val="20"/>
          <w:szCs w:val="20"/>
        </w:rPr>
        <w:t xml:space="preserve">Oznámenie o výsledku VO/o zadávaní zákazky je </w:t>
      </w:r>
      <w:r w:rsidR="005E4C80"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 xml:space="preserve">rijímateľ povinný zaslať na zverejnenie </w:t>
      </w:r>
      <w:r w:rsidR="00330232" w:rsidRPr="00A120C2">
        <w:rPr>
          <w:rFonts w:ascii="Calibri" w:hAnsi="Calibri" w:cs="Calibri"/>
          <w:sz w:val="20"/>
          <w:szCs w:val="20"/>
        </w:rPr>
        <w:t>do Úradného vestníku EÚ (nadlimitná zákazka) a Vestníku ÚVO</w:t>
      </w:r>
      <w:r w:rsidRPr="00A120C2">
        <w:rPr>
          <w:rFonts w:ascii="Calibri" w:hAnsi="Calibri" w:cs="Calibri"/>
          <w:sz w:val="20"/>
          <w:szCs w:val="20"/>
        </w:rPr>
        <w:t xml:space="preserve"> a to </w:t>
      </w:r>
      <w:r w:rsidRPr="00A120C2">
        <w:rPr>
          <w:rFonts w:ascii="Calibri" w:hAnsi="Calibri" w:cs="Calibri"/>
          <w:b/>
          <w:sz w:val="20"/>
          <w:szCs w:val="20"/>
        </w:rPr>
        <w:t>do 12 pracovných dní</w:t>
      </w:r>
      <w:r w:rsidRPr="00A120C2">
        <w:rPr>
          <w:rFonts w:ascii="Calibri" w:hAnsi="Calibri" w:cs="Calibri"/>
          <w:sz w:val="20"/>
          <w:szCs w:val="20"/>
        </w:rPr>
        <w:t xml:space="preserve"> (verejný obstarávateľ), resp. </w:t>
      </w:r>
      <w:r w:rsidRPr="00A120C2">
        <w:rPr>
          <w:rFonts w:ascii="Calibri" w:hAnsi="Calibri" w:cs="Calibri"/>
          <w:b/>
          <w:sz w:val="20"/>
          <w:szCs w:val="20"/>
        </w:rPr>
        <w:t>do 18 pracovných dní</w:t>
      </w:r>
      <w:r w:rsidRPr="00A120C2">
        <w:rPr>
          <w:rFonts w:ascii="Calibri" w:hAnsi="Calibri" w:cs="Calibri"/>
          <w:sz w:val="20"/>
          <w:szCs w:val="20"/>
        </w:rPr>
        <w:t xml:space="preserve"> (obstarávateľ) od uzatvorenia zmluvy s úspešným uchádzačom.</w:t>
      </w:r>
    </w:p>
    <w:p w14:paraId="4BA90FAA" w14:textId="77777777" w:rsidR="000D03FF" w:rsidRPr="00A120C2" w:rsidRDefault="005E4C80" w:rsidP="00152B32">
      <w:pPr>
        <w:pStyle w:val="Default"/>
        <w:spacing w:after="120" w:line="276" w:lineRule="auto"/>
        <w:ind w:left="284"/>
        <w:jc w:val="both"/>
        <w:rPr>
          <w:rFonts w:ascii="Calibri" w:hAnsi="Calibri" w:cs="Calibri"/>
          <w:sz w:val="20"/>
          <w:szCs w:val="20"/>
        </w:rPr>
      </w:pPr>
      <w:r w:rsidRPr="00A120C2">
        <w:rPr>
          <w:rFonts w:ascii="Calibri" w:hAnsi="Calibri" w:cs="Calibri"/>
          <w:sz w:val="20"/>
          <w:szCs w:val="20"/>
        </w:rPr>
        <w:t>Žiadateľ/</w:t>
      </w:r>
      <w:r w:rsidR="00330232" w:rsidRPr="00A120C2">
        <w:rPr>
          <w:rFonts w:ascii="Calibri" w:hAnsi="Calibri" w:cs="Calibri"/>
          <w:sz w:val="20"/>
          <w:szCs w:val="20"/>
        </w:rPr>
        <w:t xml:space="preserve">Prijímateľ zverejní v profile verejného obstarávateľa zmluvu, koncesnú zmluvu, rámcovú dohodu a každý ich dodatok, a to </w:t>
      </w:r>
      <w:r w:rsidR="00330232" w:rsidRPr="00A120C2">
        <w:rPr>
          <w:rFonts w:ascii="Calibri" w:hAnsi="Calibri" w:cs="Calibri"/>
          <w:b/>
          <w:sz w:val="20"/>
          <w:szCs w:val="20"/>
        </w:rPr>
        <w:t xml:space="preserve">do </w:t>
      </w:r>
      <w:r w:rsidR="00C66F6B" w:rsidRPr="00A120C2">
        <w:rPr>
          <w:rFonts w:ascii="Calibri" w:hAnsi="Calibri" w:cs="Calibri"/>
          <w:b/>
          <w:sz w:val="20"/>
          <w:szCs w:val="20"/>
        </w:rPr>
        <w:t>7</w:t>
      </w:r>
      <w:r w:rsidR="00330232" w:rsidRPr="00A120C2">
        <w:rPr>
          <w:rFonts w:ascii="Calibri" w:hAnsi="Calibri" w:cs="Calibri"/>
          <w:b/>
          <w:sz w:val="20"/>
          <w:szCs w:val="20"/>
        </w:rPr>
        <w:t xml:space="preserve"> pracovných dní odo</w:t>
      </w:r>
      <w:r w:rsidR="00330232" w:rsidRPr="00A120C2">
        <w:rPr>
          <w:rFonts w:ascii="Calibri" w:hAnsi="Calibri" w:cs="Calibri"/>
          <w:sz w:val="20"/>
          <w:szCs w:val="20"/>
        </w:rPr>
        <w:t xml:space="preserve"> dňa ich uzavretia</w:t>
      </w:r>
      <w:r w:rsidR="00C66F6B" w:rsidRPr="00A120C2">
        <w:rPr>
          <w:rFonts w:ascii="Calibri" w:hAnsi="Calibri" w:cs="Calibri"/>
          <w:sz w:val="20"/>
          <w:szCs w:val="20"/>
        </w:rPr>
        <w:t xml:space="preserve"> </w:t>
      </w:r>
      <w:r w:rsidR="00330232" w:rsidRPr="00A120C2">
        <w:rPr>
          <w:rFonts w:ascii="Calibri" w:hAnsi="Calibri" w:cs="Calibri"/>
          <w:sz w:val="20"/>
          <w:szCs w:val="20"/>
        </w:rPr>
        <w:t>(okrem zmlúv alebo ich častí, ktoré obsahujú informácie, chránené podľa osobitných zákonov, alebo informácie, ktoré sa podľa o</w:t>
      </w:r>
      <w:r w:rsidR="000A22A0" w:rsidRPr="00A120C2">
        <w:rPr>
          <w:rFonts w:ascii="Calibri" w:hAnsi="Calibri" w:cs="Calibri"/>
          <w:sz w:val="20"/>
          <w:szCs w:val="20"/>
        </w:rPr>
        <w:t>sobitných zákonov nezverejňujú).</w:t>
      </w:r>
    </w:p>
    <w:p w14:paraId="2FCADC67" w14:textId="77777777" w:rsidR="00330232" w:rsidRPr="00A120C2" w:rsidRDefault="005E4C80" w:rsidP="006742C4">
      <w:pPr>
        <w:pStyle w:val="Default"/>
        <w:spacing w:line="276" w:lineRule="auto"/>
        <w:ind w:left="284"/>
        <w:jc w:val="both"/>
        <w:rPr>
          <w:rFonts w:ascii="Calibri" w:hAnsi="Calibri" w:cs="Calibri"/>
          <w:sz w:val="20"/>
          <w:szCs w:val="20"/>
        </w:rPr>
      </w:pPr>
      <w:r w:rsidRPr="00A120C2">
        <w:rPr>
          <w:rFonts w:ascii="Calibri" w:hAnsi="Calibri" w:cs="Calibri"/>
          <w:sz w:val="20"/>
          <w:szCs w:val="20"/>
        </w:rPr>
        <w:t>Žiadateľ/</w:t>
      </w:r>
      <w:r w:rsidR="00330232" w:rsidRPr="00A120C2">
        <w:rPr>
          <w:rFonts w:ascii="Calibri" w:hAnsi="Calibri" w:cs="Calibri"/>
          <w:sz w:val="20"/>
          <w:szCs w:val="20"/>
        </w:rPr>
        <w:t>Prijímateľ zverejní po podpise zmluvy ďalšie informácie a dokumenty v súlade s § 49a</w:t>
      </w:r>
      <w:r w:rsidR="00C46F83" w:rsidRPr="00A120C2">
        <w:rPr>
          <w:rFonts w:ascii="Calibri" w:hAnsi="Calibri" w:cs="Calibri"/>
          <w:sz w:val="20"/>
          <w:szCs w:val="20"/>
        </w:rPr>
        <w:t>,</w:t>
      </w:r>
      <w:r w:rsidR="00330232" w:rsidRPr="00A120C2">
        <w:rPr>
          <w:rFonts w:ascii="Calibri" w:hAnsi="Calibri" w:cs="Calibri"/>
          <w:sz w:val="20"/>
          <w:szCs w:val="20"/>
        </w:rPr>
        <w:t xml:space="preserve"> </w:t>
      </w:r>
      <w:r w:rsidR="000D03FF" w:rsidRPr="00A120C2">
        <w:rPr>
          <w:rFonts w:ascii="Calibri" w:hAnsi="Calibri" w:cs="Calibri"/>
          <w:sz w:val="20"/>
          <w:szCs w:val="20"/>
        </w:rPr>
        <w:t xml:space="preserve"> ods. 1 </w:t>
      </w:r>
      <w:r w:rsidR="00330232" w:rsidRPr="00A120C2">
        <w:rPr>
          <w:rFonts w:ascii="Calibri" w:hAnsi="Calibri" w:cs="Calibri"/>
          <w:sz w:val="20"/>
          <w:szCs w:val="20"/>
        </w:rPr>
        <w:t>ZVO:</w:t>
      </w:r>
    </w:p>
    <w:p w14:paraId="1476279F" w14:textId="77777777" w:rsidR="00330232" w:rsidRPr="00A120C2" w:rsidRDefault="00330232" w:rsidP="00793F97">
      <w:pPr>
        <w:pStyle w:val="Default"/>
        <w:numPr>
          <w:ilvl w:val="0"/>
          <w:numId w:val="62"/>
        </w:numPr>
        <w:spacing w:line="276" w:lineRule="auto"/>
        <w:jc w:val="both"/>
        <w:rPr>
          <w:rFonts w:ascii="Calibri" w:hAnsi="Calibri" w:cs="Calibri"/>
          <w:sz w:val="20"/>
          <w:szCs w:val="20"/>
        </w:rPr>
      </w:pPr>
      <w:r w:rsidRPr="00A120C2">
        <w:rPr>
          <w:rFonts w:ascii="Calibri" w:hAnsi="Calibri" w:cs="Calibri"/>
          <w:sz w:val="20"/>
          <w:szCs w:val="20"/>
        </w:rPr>
        <w:t>dokument, ktorý potvrdzuje, že došlo k dodaniu a prebratiu tovaru alebo poskytnutiu služby alebo</w:t>
      </w:r>
      <w:r w:rsidR="006C71B5" w:rsidRPr="00A120C2">
        <w:rPr>
          <w:rFonts w:ascii="Calibri" w:hAnsi="Calibri" w:cs="Calibri"/>
          <w:sz w:val="20"/>
          <w:szCs w:val="20"/>
        </w:rPr>
        <w:t xml:space="preserve"> uskutočneniu</w:t>
      </w:r>
      <w:r w:rsidRPr="00A120C2">
        <w:rPr>
          <w:rFonts w:ascii="Calibri" w:hAnsi="Calibri" w:cs="Calibri"/>
          <w:sz w:val="20"/>
          <w:szCs w:val="20"/>
        </w:rPr>
        <w:t xml:space="preserve"> stavebnej práce, </w:t>
      </w:r>
    </w:p>
    <w:p w14:paraId="13DACE30" w14:textId="77777777" w:rsidR="00330232" w:rsidRPr="00A120C2" w:rsidRDefault="00330232" w:rsidP="00331F83">
      <w:pPr>
        <w:pStyle w:val="Default"/>
        <w:numPr>
          <w:ilvl w:val="0"/>
          <w:numId w:val="62"/>
        </w:numPr>
        <w:spacing w:line="276" w:lineRule="auto"/>
        <w:jc w:val="both"/>
        <w:rPr>
          <w:rFonts w:ascii="Calibri" w:hAnsi="Calibri" w:cs="Calibri"/>
          <w:sz w:val="20"/>
          <w:szCs w:val="20"/>
        </w:rPr>
      </w:pPr>
      <w:r w:rsidRPr="00A120C2">
        <w:rPr>
          <w:rFonts w:ascii="Calibri" w:hAnsi="Calibri" w:cs="Calibri"/>
          <w:sz w:val="20"/>
          <w:szCs w:val="20"/>
        </w:rPr>
        <w:t>sumu skutočne uhradeného plnenia zo zmluvy alebo rámcovej dohody, vrátane ich dodatkov, a to</w:t>
      </w:r>
      <w:r w:rsidRPr="00A120C2">
        <w:rPr>
          <w:rFonts w:ascii="Calibri" w:hAnsi="Calibri" w:cs="Calibri"/>
          <w:sz w:val="20"/>
          <w:szCs w:val="20"/>
        </w:rPr>
        <w:br/>
        <w:t>do 90</w:t>
      </w:r>
      <w:r w:rsidR="00D11F42" w:rsidRPr="00A120C2">
        <w:rPr>
          <w:rFonts w:ascii="Calibri" w:hAnsi="Calibri" w:cs="Calibri"/>
          <w:sz w:val="20"/>
          <w:szCs w:val="20"/>
        </w:rPr>
        <w:t xml:space="preserve"> kalendárnych</w:t>
      </w:r>
      <w:r w:rsidRPr="00A120C2">
        <w:rPr>
          <w:rFonts w:ascii="Calibri" w:hAnsi="Calibri" w:cs="Calibri"/>
          <w:sz w:val="20"/>
          <w:szCs w:val="20"/>
        </w:rPr>
        <w:t xml:space="preserve"> dní odo dňa skončenia alebo zániku zmluvy alebo rámcovej dohody, </w:t>
      </w:r>
      <w:r w:rsidRPr="00A120C2">
        <w:rPr>
          <w:rFonts w:ascii="Calibri" w:hAnsi="Calibri" w:cs="Calibri"/>
          <w:sz w:val="20"/>
          <w:szCs w:val="20"/>
        </w:rPr>
        <w:br/>
        <w:t>(ak ide o zmluvu alebo rámcovú dohodu, uzatvorenú na obdobie dlhšie, než jeden rok, vždy aj k 31. marcu kalendárneho roka za obdobie predchádzajúceho kalendárneho roka),</w:t>
      </w:r>
    </w:p>
    <w:p w14:paraId="4C24CF98" w14:textId="77777777" w:rsidR="00330232" w:rsidRPr="00A120C2" w:rsidRDefault="00330232" w:rsidP="00AA295B">
      <w:pPr>
        <w:pStyle w:val="Default"/>
        <w:numPr>
          <w:ilvl w:val="0"/>
          <w:numId w:val="62"/>
        </w:numPr>
        <w:spacing w:line="276" w:lineRule="auto"/>
        <w:jc w:val="both"/>
        <w:rPr>
          <w:rFonts w:ascii="Calibri" w:hAnsi="Calibri" w:cs="Calibri"/>
          <w:sz w:val="20"/>
          <w:szCs w:val="20"/>
        </w:rPr>
      </w:pPr>
      <w:r w:rsidRPr="00A120C2">
        <w:rPr>
          <w:rFonts w:ascii="Calibri" w:hAnsi="Calibri" w:cs="Calibri"/>
          <w:sz w:val="20"/>
          <w:szCs w:val="20"/>
        </w:rPr>
        <w:t>zoznam subdodávateľov, ak ich uvedenie bolo podmienkou účasti vo verejnom obstarávaní, a to</w:t>
      </w:r>
      <w:r w:rsidRPr="00A120C2">
        <w:rPr>
          <w:rFonts w:ascii="Calibri" w:hAnsi="Calibri" w:cs="Calibri"/>
          <w:sz w:val="20"/>
          <w:szCs w:val="20"/>
        </w:rPr>
        <w:br/>
        <w:t xml:space="preserve">do 30 </w:t>
      </w:r>
      <w:r w:rsidR="00D11F42" w:rsidRPr="00A120C2">
        <w:rPr>
          <w:rFonts w:ascii="Calibri" w:hAnsi="Calibri" w:cs="Calibri"/>
          <w:sz w:val="20"/>
          <w:szCs w:val="20"/>
        </w:rPr>
        <w:t xml:space="preserve">kalendárnych </w:t>
      </w:r>
      <w:r w:rsidRPr="00A120C2">
        <w:rPr>
          <w:rFonts w:ascii="Calibri" w:hAnsi="Calibri" w:cs="Calibri"/>
          <w:sz w:val="20"/>
          <w:szCs w:val="20"/>
        </w:rPr>
        <w:t>dní odo dňa skončenia alebo zániku zmluvy alebo rámcovej dohody (ak ide o zmluvu alebo rámcovú dohodu, uzatvorenú na obdobie dlhšie, než jeden rok, vždy aj k 31. januáru kalendárneho roka, za obdobie predchádzajúceho kalendárneho roka),</w:t>
      </w:r>
    </w:p>
    <w:p w14:paraId="3B3CD0FD" w14:textId="77777777" w:rsidR="00330232" w:rsidRPr="00A120C2" w:rsidRDefault="00330232" w:rsidP="00AA295B">
      <w:pPr>
        <w:pStyle w:val="Default"/>
        <w:numPr>
          <w:ilvl w:val="0"/>
          <w:numId w:val="62"/>
        </w:numPr>
        <w:spacing w:after="120" w:line="276" w:lineRule="auto"/>
        <w:ind w:left="714" w:hanging="357"/>
        <w:jc w:val="both"/>
        <w:rPr>
          <w:rFonts w:ascii="Calibri" w:hAnsi="Calibri" w:cs="Calibri"/>
          <w:sz w:val="20"/>
          <w:szCs w:val="20"/>
        </w:rPr>
      </w:pPr>
      <w:r w:rsidRPr="00A120C2">
        <w:rPr>
          <w:rFonts w:ascii="Calibri" w:hAnsi="Calibri" w:cs="Calibri"/>
          <w:sz w:val="20"/>
          <w:szCs w:val="20"/>
        </w:rPr>
        <w:t xml:space="preserve">ďalšie informácie a dokumenty podľa ZVO. </w:t>
      </w:r>
    </w:p>
    <w:p w14:paraId="272A3A6D" w14:textId="77777777" w:rsidR="00BF3C6D" w:rsidRPr="00A120C2" w:rsidRDefault="00BF3C6D" w:rsidP="004A69AB">
      <w:pPr>
        <w:pStyle w:val="Default"/>
        <w:spacing w:before="240" w:after="120" w:line="276" w:lineRule="auto"/>
        <w:rPr>
          <w:rFonts w:ascii="Calibri" w:hAnsi="Calibri" w:cs="Calibri"/>
          <w:b/>
          <w:sz w:val="20"/>
          <w:szCs w:val="20"/>
        </w:rPr>
      </w:pPr>
      <w:r w:rsidRPr="00A120C2">
        <w:rPr>
          <w:rFonts w:ascii="Calibri" w:hAnsi="Calibri" w:cs="Calibri"/>
          <w:b/>
          <w:sz w:val="20"/>
          <w:szCs w:val="20"/>
        </w:rPr>
        <w:t>Postu</w:t>
      </w:r>
      <w:r w:rsidR="00680792" w:rsidRPr="00A120C2">
        <w:rPr>
          <w:rFonts w:ascii="Calibri" w:hAnsi="Calibri" w:cs="Calibri"/>
          <w:b/>
          <w:sz w:val="20"/>
          <w:szCs w:val="20"/>
        </w:rPr>
        <w:t>p</w:t>
      </w:r>
      <w:r w:rsidRPr="00A120C2">
        <w:rPr>
          <w:rFonts w:ascii="Calibri" w:hAnsi="Calibri" w:cs="Calibri"/>
          <w:b/>
          <w:sz w:val="20"/>
          <w:szCs w:val="20"/>
        </w:rPr>
        <w:t xml:space="preserve"> po podpise zmluvy s úspešným uchádzačom</w:t>
      </w:r>
    </w:p>
    <w:p w14:paraId="1A102A23" w14:textId="730FAD33" w:rsidR="00BF3C6D" w:rsidRPr="00A120C2" w:rsidRDefault="005E4C80" w:rsidP="00C64703">
      <w:pPr>
        <w:pStyle w:val="Default"/>
        <w:numPr>
          <w:ilvl w:val="0"/>
          <w:numId w:val="58"/>
        </w:numPr>
        <w:spacing w:line="276" w:lineRule="auto"/>
        <w:ind w:left="284" w:hanging="284"/>
        <w:jc w:val="both"/>
        <w:rPr>
          <w:rFonts w:ascii="Calibri" w:hAnsi="Calibri" w:cs="Calibri"/>
          <w:b/>
          <w:sz w:val="20"/>
          <w:szCs w:val="20"/>
        </w:rPr>
      </w:pPr>
      <w:r w:rsidRPr="00A120C2">
        <w:rPr>
          <w:rFonts w:ascii="Calibri" w:hAnsi="Calibri" w:cs="Calibri"/>
          <w:sz w:val="20"/>
          <w:szCs w:val="20"/>
        </w:rPr>
        <w:lastRenderedPageBreak/>
        <w:t>Žiadateľ/</w:t>
      </w:r>
      <w:r w:rsidR="00BF3C6D" w:rsidRPr="00A120C2">
        <w:rPr>
          <w:rFonts w:ascii="Calibri" w:hAnsi="Calibri" w:cs="Calibri"/>
          <w:sz w:val="20"/>
          <w:szCs w:val="20"/>
        </w:rPr>
        <w:t xml:space="preserve">Prijímateľ </w:t>
      </w:r>
      <w:r w:rsidR="00C14D82" w:rsidRPr="00A120C2">
        <w:rPr>
          <w:rFonts w:ascii="Calibri" w:hAnsi="Calibri" w:cs="Calibri"/>
          <w:sz w:val="20"/>
          <w:szCs w:val="20"/>
        </w:rPr>
        <w:t xml:space="preserve">je povinný </w:t>
      </w:r>
      <w:r w:rsidR="00BF3C6D" w:rsidRPr="00A120C2">
        <w:rPr>
          <w:rFonts w:ascii="Calibri" w:hAnsi="Calibri" w:cs="Calibri"/>
          <w:b/>
          <w:sz w:val="20"/>
          <w:szCs w:val="20"/>
        </w:rPr>
        <w:t>najneskôr do 10 pracovných dní</w:t>
      </w:r>
      <w:r w:rsidR="00BF3C6D" w:rsidRPr="00A120C2">
        <w:rPr>
          <w:rFonts w:ascii="Calibri" w:hAnsi="Calibri" w:cs="Calibri"/>
          <w:sz w:val="20"/>
          <w:szCs w:val="20"/>
        </w:rPr>
        <w:t xml:space="preserve"> po zverejnení zmluvy s úspešným uchádzačom, resp. </w:t>
      </w:r>
      <w:r w:rsidR="00BF3C6D" w:rsidRPr="00A120C2">
        <w:rPr>
          <w:rFonts w:ascii="Calibri" w:hAnsi="Calibri" w:cs="Calibri"/>
          <w:b/>
          <w:sz w:val="20"/>
          <w:szCs w:val="20"/>
        </w:rPr>
        <w:t xml:space="preserve">do 10 </w:t>
      </w:r>
      <w:r w:rsidR="00BA369A" w:rsidRPr="00A120C2">
        <w:rPr>
          <w:rFonts w:ascii="Calibri" w:hAnsi="Calibri" w:cs="Calibri"/>
          <w:b/>
          <w:sz w:val="20"/>
          <w:szCs w:val="20"/>
        </w:rPr>
        <w:t>pracovnýc</w:t>
      </w:r>
      <w:r w:rsidR="00D0383B" w:rsidRPr="00A120C2">
        <w:rPr>
          <w:rFonts w:ascii="Calibri" w:hAnsi="Calibri" w:cs="Calibri"/>
          <w:b/>
          <w:sz w:val="20"/>
          <w:szCs w:val="20"/>
        </w:rPr>
        <w:t xml:space="preserve">h </w:t>
      </w:r>
      <w:r w:rsidR="00BF3C6D" w:rsidRPr="00A120C2">
        <w:rPr>
          <w:rFonts w:ascii="Calibri" w:hAnsi="Calibri" w:cs="Calibri"/>
          <w:b/>
          <w:sz w:val="20"/>
          <w:szCs w:val="20"/>
        </w:rPr>
        <w:t>dní</w:t>
      </w:r>
      <w:r w:rsidR="00BF3C6D" w:rsidRPr="00A120C2">
        <w:rPr>
          <w:rFonts w:ascii="Calibri" w:hAnsi="Calibri" w:cs="Calibri"/>
          <w:sz w:val="20"/>
          <w:szCs w:val="20"/>
        </w:rPr>
        <w:t xml:space="preserve"> od zaslania oznámenia o výsledku VO do vestníka ÚVO</w:t>
      </w:r>
      <w:r w:rsidR="00BF3C6D" w:rsidRPr="00A120C2">
        <w:rPr>
          <w:rStyle w:val="Odkaznapoznmkupodiarou"/>
          <w:rFonts w:ascii="Calibri" w:hAnsi="Calibri" w:cs="Calibri"/>
          <w:sz w:val="20"/>
          <w:szCs w:val="20"/>
        </w:rPr>
        <w:footnoteReference w:id="43"/>
      </w:r>
      <w:r w:rsidR="00BF3C6D" w:rsidRPr="00A120C2">
        <w:rPr>
          <w:rFonts w:ascii="Calibri" w:hAnsi="Calibri" w:cs="Calibri"/>
          <w:sz w:val="20"/>
          <w:szCs w:val="20"/>
        </w:rPr>
        <w:t xml:space="preserve"> predl</w:t>
      </w:r>
      <w:r w:rsidR="00C14D82" w:rsidRPr="00A120C2">
        <w:rPr>
          <w:rFonts w:ascii="Calibri" w:hAnsi="Calibri" w:cs="Calibri"/>
          <w:sz w:val="20"/>
          <w:szCs w:val="20"/>
        </w:rPr>
        <w:t xml:space="preserve">ožiť </w:t>
      </w:r>
      <w:r w:rsidR="00BF3C6D" w:rsidRPr="00A120C2">
        <w:rPr>
          <w:rFonts w:ascii="Calibri" w:hAnsi="Calibri" w:cs="Calibri"/>
          <w:sz w:val="20"/>
          <w:szCs w:val="20"/>
        </w:rPr>
        <w:t xml:space="preserve"> na </w:t>
      </w:r>
      <w:r w:rsidR="00C14D82" w:rsidRPr="00A120C2">
        <w:rPr>
          <w:rFonts w:ascii="Calibri" w:hAnsi="Calibri" w:cs="Calibri"/>
          <w:sz w:val="20"/>
          <w:szCs w:val="20"/>
        </w:rPr>
        <w:t xml:space="preserve">kontrolu </w:t>
      </w:r>
      <w:r w:rsidR="00BF3C6D" w:rsidRPr="00A120C2">
        <w:rPr>
          <w:rFonts w:ascii="Calibri" w:hAnsi="Calibri" w:cs="Calibri"/>
          <w:sz w:val="20"/>
          <w:szCs w:val="20"/>
        </w:rPr>
        <w:t>RO dokumentáciu</w:t>
      </w:r>
      <w:r w:rsidR="00C14D82" w:rsidRPr="00A120C2">
        <w:rPr>
          <w:rFonts w:ascii="Calibri" w:hAnsi="Calibri" w:cs="Calibri"/>
          <w:sz w:val="20"/>
          <w:szCs w:val="20"/>
        </w:rPr>
        <w:t xml:space="preserve"> </w:t>
      </w:r>
      <w:r w:rsidR="000D03FF" w:rsidRPr="00A120C2">
        <w:rPr>
          <w:rFonts w:ascii="Calibri" w:hAnsi="Calibri" w:cs="Calibri"/>
          <w:sz w:val="20"/>
          <w:szCs w:val="20"/>
        </w:rPr>
        <w:t xml:space="preserve">v rozsahu podľa </w:t>
      </w:r>
      <w:r w:rsidR="007B5730" w:rsidRPr="00A120C2">
        <w:rPr>
          <w:rFonts w:ascii="Calibri" w:hAnsi="Calibri" w:cs="Calibri"/>
          <w:sz w:val="20"/>
          <w:szCs w:val="20"/>
        </w:rPr>
        <w:t xml:space="preserve">odseku 3 (tabuľky č. 3, písm. C) </w:t>
      </w:r>
      <w:r w:rsidR="00586A1B" w:rsidRPr="00A120C2">
        <w:rPr>
          <w:rFonts w:ascii="Calibri" w:hAnsi="Calibri" w:cs="Calibri"/>
          <w:sz w:val="20"/>
          <w:szCs w:val="20"/>
        </w:rPr>
        <w:t xml:space="preserve"> tejto </w:t>
      </w:r>
      <w:r w:rsidR="007B5730" w:rsidRPr="00A120C2">
        <w:rPr>
          <w:rFonts w:ascii="Calibri" w:hAnsi="Calibri" w:cs="Calibri"/>
          <w:sz w:val="20"/>
          <w:szCs w:val="20"/>
        </w:rPr>
        <w:t xml:space="preserve">časti </w:t>
      </w:r>
      <w:r w:rsidR="00586A1B" w:rsidRPr="00A120C2">
        <w:rPr>
          <w:rFonts w:ascii="Calibri" w:hAnsi="Calibri" w:cs="Calibri"/>
          <w:sz w:val="20"/>
          <w:szCs w:val="20"/>
        </w:rPr>
        <w:t>príručky</w:t>
      </w:r>
      <w:r w:rsidR="000D03FF" w:rsidRPr="00A120C2">
        <w:rPr>
          <w:rFonts w:ascii="Calibri" w:hAnsi="Calibri" w:cs="Calibri"/>
          <w:sz w:val="20"/>
          <w:szCs w:val="20"/>
        </w:rPr>
        <w:t xml:space="preserve"> </w:t>
      </w:r>
      <w:r w:rsidR="009C76B3" w:rsidRPr="00A120C2">
        <w:rPr>
          <w:rFonts w:ascii="Calibri" w:hAnsi="Calibri" w:cs="Calibri"/>
          <w:sz w:val="20"/>
          <w:szCs w:val="20"/>
        </w:rPr>
        <w:t xml:space="preserve">a zároveň zasiela aj odkaz </w:t>
      </w:r>
      <w:r w:rsidR="00504EFA" w:rsidRPr="00A120C2">
        <w:rPr>
          <w:rFonts w:ascii="Calibri" w:hAnsi="Calibri" w:cs="Calibri"/>
          <w:sz w:val="20"/>
          <w:szCs w:val="20"/>
        </w:rPr>
        <w:t>na</w:t>
      </w:r>
      <w:r w:rsidR="009C76B3" w:rsidRPr="00A120C2">
        <w:rPr>
          <w:rFonts w:ascii="Calibri" w:hAnsi="Calibri" w:cs="Calibri"/>
          <w:sz w:val="20"/>
          <w:szCs w:val="20"/>
        </w:rPr>
        <w:t xml:space="preserve"> </w:t>
      </w:r>
      <w:r w:rsidR="00504EFA" w:rsidRPr="00A120C2">
        <w:rPr>
          <w:rFonts w:ascii="Calibri" w:hAnsi="Calibri" w:cs="Calibri"/>
          <w:sz w:val="20"/>
          <w:szCs w:val="20"/>
        </w:rPr>
        <w:t xml:space="preserve">internetovú adresu </w:t>
      </w:r>
      <w:r w:rsidR="009C76B3" w:rsidRPr="00A120C2">
        <w:rPr>
          <w:rFonts w:ascii="Calibri" w:hAnsi="Calibri" w:cs="Calibri"/>
          <w:sz w:val="20"/>
          <w:szCs w:val="20"/>
        </w:rPr>
        <w:t>zverejnenia tejto dokumentácie.</w:t>
      </w:r>
    </w:p>
    <w:p w14:paraId="792D3F94" w14:textId="77777777" w:rsidR="00F62D7A" w:rsidRPr="00A120C2" w:rsidRDefault="00F62D7A" w:rsidP="007B5730">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V prípade identifikovania nesúladu medzi </w:t>
      </w:r>
      <w:r w:rsidR="00E402F8" w:rsidRPr="00A120C2">
        <w:rPr>
          <w:rFonts w:ascii="Calibri" w:hAnsi="Calibri" w:cs="Calibri"/>
          <w:sz w:val="20"/>
          <w:szCs w:val="20"/>
        </w:rPr>
        <w:t xml:space="preserve">podpísanou zmluvou s úspešným uchádzačom alebo zverejneným oznámením o výsledku VO s ich </w:t>
      </w:r>
      <w:r w:rsidR="005B6F50" w:rsidRPr="00A120C2">
        <w:rPr>
          <w:rFonts w:ascii="Calibri" w:hAnsi="Calibri" w:cs="Calibri"/>
          <w:sz w:val="20"/>
          <w:szCs w:val="20"/>
        </w:rPr>
        <w:t xml:space="preserve">kontrolovanými </w:t>
      </w:r>
      <w:r w:rsidR="000D03FF" w:rsidRPr="00A120C2">
        <w:rPr>
          <w:rFonts w:ascii="Calibri" w:hAnsi="Calibri" w:cs="Calibri"/>
          <w:sz w:val="20"/>
          <w:szCs w:val="20"/>
        </w:rPr>
        <w:t>návrhmi</w:t>
      </w:r>
      <w:r w:rsidR="005B6F50" w:rsidRPr="00A120C2">
        <w:rPr>
          <w:rFonts w:ascii="Calibri" w:hAnsi="Calibri" w:cs="Calibri"/>
          <w:sz w:val="20"/>
          <w:szCs w:val="20"/>
        </w:rPr>
        <w:t xml:space="preserve">, </w:t>
      </w:r>
      <w:r w:rsidR="003A27C2" w:rsidRPr="00A120C2">
        <w:rPr>
          <w:rFonts w:ascii="Calibri" w:hAnsi="Calibri" w:cs="Calibri"/>
          <w:sz w:val="20"/>
          <w:szCs w:val="20"/>
        </w:rPr>
        <w:t xml:space="preserve">je </w:t>
      </w:r>
      <w:r w:rsidR="005E4C80" w:rsidRPr="00A120C2">
        <w:rPr>
          <w:rFonts w:ascii="Calibri" w:hAnsi="Calibri" w:cs="Calibri"/>
          <w:sz w:val="20"/>
          <w:szCs w:val="20"/>
        </w:rPr>
        <w:t>žiadateľ/</w:t>
      </w:r>
      <w:r w:rsidR="002557A3" w:rsidRPr="00A120C2">
        <w:rPr>
          <w:rFonts w:ascii="Calibri" w:hAnsi="Calibri" w:cs="Calibri"/>
          <w:sz w:val="20"/>
          <w:szCs w:val="20"/>
        </w:rPr>
        <w:t>p</w:t>
      </w:r>
      <w:r w:rsidR="003A27C2" w:rsidRPr="00A120C2">
        <w:rPr>
          <w:rFonts w:ascii="Calibri" w:hAnsi="Calibri" w:cs="Calibri"/>
          <w:sz w:val="20"/>
          <w:szCs w:val="20"/>
        </w:rPr>
        <w:t xml:space="preserve">rijímateľ povinný postupovať v zmysle </w:t>
      </w:r>
      <w:r w:rsidR="00793F97" w:rsidRPr="00A120C2">
        <w:rPr>
          <w:rFonts w:ascii="Calibri" w:hAnsi="Calibri" w:cs="Calibri"/>
          <w:sz w:val="20"/>
          <w:szCs w:val="20"/>
        </w:rPr>
        <w:t>pod</w:t>
      </w:r>
      <w:r w:rsidR="00115851" w:rsidRPr="00A120C2">
        <w:rPr>
          <w:rFonts w:ascii="Calibri" w:hAnsi="Calibri" w:cs="Calibri"/>
          <w:sz w:val="20"/>
          <w:szCs w:val="20"/>
        </w:rPr>
        <w:t xml:space="preserve">kapitoly 2.3 </w:t>
      </w:r>
      <w:r w:rsidR="00B05775" w:rsidRPr="00A120C2">
        <w:rPr>
          <w:rFonts w:ascii="Calibri" w:hAnsi="Calibri" w:cs="Calibri"/>
          <w:sz w:val="20"/>
          <w:szCs w:val="20"/>
        </w:rPr>
        <w:t xml:space="preserve">odseku </w:t>
      </w:r>
      <w:r w:rsidR="00D11F42" w:rsidRPr="00A120C2">
        <w:rPr>
          <w:rFonts w:ascii="Calibri" w:hAnsi="Calibri" w:cs="Calibri"/>
          <w:sz w:val="20"/>
          <w:szCs w:val="20"/>
        </w:rPr>
        <w:t>5</w:t>
      </w:r>
      <w:r w:rsidR="000D03FF" w:rsidRPr="00A120C2">
        <w:rPr>
          <w:rFonts w:ascii="Calibri" w:hAnsi="Calibri" w:cs="Calibri"/>
          <w:sz w:val="20"/>
          <w:szCs w:val="20"/>
        </w:rPr>
        <w:t xml:space="preserve"> tejto príručky. </w:t>
      </w:r>
    </w:p>
    <w:p w14:paraId="57ECF9D0" w14:textId="77777777" w:rsidR="00A5237C" w:rsidRPr="00A120C2" w:rsidRDefault="00A5237C" w:rsidP="007B5730">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RO informuje </w:t>
      </w:r>
      <w:r w:rsidR="005E4C80" w:rsidRPr="00A120C2">
        <w:rPr>
          <w:rFonts w:ascii="Calibri" w:hAnsi="Calibri" w:cs="Calibri"/>
          <w:sz w:val="20"/>
          <w:szCs w:val="20"/>
        </w:rPr>
        <w:t>žiadateľa/</w:t>
      </w:r>
      <w:r w:rsidR="002557A3" w:rsidRPr="00A120C2">
        <w:rPr>
          <w:rFonts w:ascii="Calibri" w:hAnsi="Calibri" w:cs="Calibri"/>
          <w:sz w:val="20"/>
          <w:szCs w:val="20"/>
        </w:rPr>
        <w:t>p</w:t>
      </w:r>
      <w:r w:rsidRPr="00A120C2">
        <w:rPr>
          <w:rFonts w:ascii="Calibri" w:hAnsi="Calibri" w:cs="Calibri"/>
          <w:sz w:val="20"/>
          <w:szCs w:val="20"/>
        </w:rPr>
        <w:t xml:space="preserve">rijímateľa o výsledku tohto posúdenia v lehote </w:t>
      </w:r>
      <w:r w:rsidRPr="00A120C2">
        <w:rPr>
          <w:rFonts w:ascii="Calibri" w:hAnsi="Calibri" w:cs="Calibri"/>
          <w:b/>
          <w:sz w:val="20"/>
          <w:szCs w:val="20"/>
        </w:rPr>
        <w:t>do</w:t>
      </w:r>
      <w:r w:rsidRPr="00A120C2">
        <w:rPr>
          <w:rFonts w:ascii="Calibri" w:hAnsi="Calibri" w:cs="Calibri"/>
          <w:sz w:val="20"/>
          <w:szCs w:val="20"/>
        </w:rPr>
        <w:t xml:space="preserve"> </w:t>
      </w:r>
      <w:r w:rsidRPr="00A120C2">
        <w:rPr>
          <w:rFonts w:ascii="Calibri" w:hAnsi="Calibri" w:cs="Calibri"/>
          <w:b/>
          <w:sz w:val="20"/>
          <w:szCs w:val="20"/>
        </w:rPr>
        <w:t>7 pracovných dní</w:t>
      </w:r>
      <w:r w:rsidRPr="00A120C2">
        <w:rPr>
          <w:rFonts w:ascii="Calibri" w:hAnsi="Calibri" w:cs="Calibri"/>
          <w:sz w:val="20"/>
          <w:szCs w:val="20"/>
        </w:rPr>
        <w:t xml:space="preserve"> odo dňa nasledujúceho po dni doručenia dokumentácie/upravenej dokumentácie. </w:t>
      </w:r>
    </w:p>
    <w:p w14:paraId="393893E1" w14:textId="6E29F6A5" w:rsidR="00A5237C" w:rsidRPr="00A120C2" w:rsidRDefault="00A5237C" w:rsidP="004A69AB">
      <w:pPr>
        <w:pStyle w:val="Default"/>
        <w:spacing w:before="240" w:after="120" w:line="276" w:lineRule="auto"/>
        <w:rPr>
          <w:rFonts w:ascii="Calibri" w:hAnsi="Calibri" w:cs="Calibri"/>
          <w:sz w:val="20"/>
          <w:szCs w:val="20"/>
        </w:rPr>
      </w:pPr>
      <w:r w:rsidRPr="00A120C2">
        <w:rPr>
          <w:rFonts w:ascii="Calibri" w:hAnsi="Calibri" w:cs="Calibri"/>
          <w:b/>
          <w:sz w:val="20"/>
          <w:szCs w:val="20"/>
        </w:rPr>
        <w:t xml:space="preserve">Postup pred podpisom dodatku k zmluve </w:t>
      </w:r>
      <w:r w:rsidR="005E4C80" w:rsidRPr="00A120C2">
        <w:rPr>
          <w:rFonts w:ascii="Calibri" w:hAnsi="Calibri" w:cs="Calibri"/>
          <w:b/>
          <w:sz w:val="20"/>
          <w:szCs w:val="20"/>
        </w:rPr>
        <w:t>s</w:t>
      </w:r>
      <w:r w:rsidRPr="00A120C2">
        <w:rPr>
          <w:rFonts w:ascii="Calibri" w:hAnsi="Calibri" w:cs="Calibri"/>
          <w:b/>
          <w:sz w:val="20"/>
          <w:szCs w:val="20"/>
        </w:rPr>
        <w:t xml:space="preserve"> </w:t>
      </w:r>
      <w:r w:rsidR="00513F37" w:rsidRPr="00A120C2">
        <w:rPr>
          <w:rFonts w:ascii="Calibri" w:hAnsi="Calibri" w:cs="Calibri"/>
          <w:b/>
          <w:sz w:val="20"/>
          <w:szCs w:val="20"/>
        </w:rPr>
        <w:t>dodávateľom</w:t>
      </w:r>
    </w:p>
    <w:p w14:paraId="4A8DE71E" w14:textId="3416B903" w:rsidR="00EB6FE9" w:rsidRPr="00A120C2" w:rsidRDefault="00023F4B" w:rsidP="007B5730">
      <w:pPr>
        <w:pStyle w:val="Default"/>
        <w:numPr>
          <w:ilvl w:val="0"/>
          <w:numId w:val="58"/>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Ak </w:t>
      </w:r>
      <w:r w:rsidR="005E4C80"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rijímateľ uzatvára dodatok k existujúcej zmluve s </w:t>
      </w:r>
      <w:r w:rsidR="00513F37" w:rsidRPr="00A120C2">
        <w:rPr>
          <w:rFonts w:ascii="Calibri" w:hAnsi="Calibri" w:cs="Calibri"/>
          <w:sz w:val="20"/>
          <w:szCs w:val="20"/>
        </w:rPr>
        <w:t>dodávateľom</w:t>
      </w:r>
      <w:r w:rsidRPr="00A120C2">
        <w:rPr>
          <w:rFonts w:ascii="Calibri" w:hAnsi="Calibri" w:cs="Calibri"/>
          <w:sz w:val="20"/>
          <w:szCs w:val="20"/>
        </w:rPr>
        <w:t xml:space="preserve"> v zmysle § 10a ZVO, zašle na RO návrh dodatku k zmluve, ktorého prílohou je v prípade dodávky prác aj podporné stanovisko stavebného dozoru ako aj dokumentáciu k oprávnenosti zmenového konania a rozhodnutie Rady podľa §10a</w:t>
      </w:r>
      <w:r w:rsidR="00BA483F" w:rsidRPr="00A120C2">
        <w:rPr>
          <w:rFonts w:ascii="Calibri" w:hAnsi="Calibri" w:cs="Calibri"/>
          <w:sz w:val="20"/>
          <w:szCs w:val="20"/>
        </w:rPr>
        <w:t xml:space="preserve"> (ak relevantné)</w:t>
      </w:r>
      <w:r w:rsidRPr="00A120C2">
        <w:rPr>
          <w:rFonts w:ascii="Calibri" w:hAnsi="Calibri" w:cs="Calibri"/>
          <w:sz w:val="20"/>
          <w:szCs w:val="20"/>
        </w:rPr>
        <w:t>.</w:t>
      </w:r>
      <w:r w:rsidR="00D25A30" w:rsidRPr="00A120C2">
        <w:rPr>
          <w:rFonts w:ascii="Calibri" w:hAnsi="Calibri"/>
          <w:sz w:val="20"/>
          <w:vertAlign w:val="superscript"/>
        </w:rPr>
        <w:footnoteReference w:id="44"/>
      </w:r>
      <w:r w:rsidRPr="00A120C2">
        <w:rPr>
          <w:rFonts w:ascii="Calibri" w:hAnsi="Calibri" w:cs="Calibri"/>
          <w:sz w:val="20"/>
          <w:szCs w:val="20"/>
        </w:rPr>
        <w:t xml:space="preserve"> </w:t>
      </w:r>
    </w:p>
    <w:p w14:paraId="40E85592" w14:textId="7AF7AF7E" w:rsidR="00EB6FE9" w:rsidRPr="00A120C2" w:rsidRDefault="005E4C80" w:rsidP="007B5730">
      <w:pPr>
        <w:spacing w:before="120" w:after="120"/>
        <w:ind w:left="284"/>
        <w:jc w:val="both"/>
        <w:rPr>
          <w:rFonts w:cs="Calibri"/>
          <w:sz w:val="20"/>
          <w:szCs w:val="20"/>
        </w:rPr>
      </w:pPr>
      <w:r w:rsidRPr="00A120C2">
        <w:rPr>
          <w:rFonts w:cs="Calibri"/>
          <w:color w:val="000000"/>
          <w:sz w:val="20"/>
          <w:szCs w:val="20"/>
        </w:rPr>
        <w:t>Ž</w:t>
      </w:r>
      <w:r w:rsidRPr="00A120C2">
        <w:rPr>
          <w:rFonts w:cs="Calibri"/>
          <w:sz w:val="20"/>
          <w:szCs w:val="20"/>
        </w:rPr>
        <w:t>iadateľ/</w:t>
      </w:r>
      <w:r w:rsidR="00EB6FE9" w:rsidRPr="00A120C2">
        <w:rPr>
          <w:rFonts w:cs="Calibri"/>
          <w:sz w:val="20"/>
          <w:szCs w:val="20"/>
        </w:rPr>
        <w:t xml:space="preserve">Prijímateľ predkladá dokumentáciu </w:t>
      </w:r>
      <w:r w:rsidR="00317560" w:rsidRPr="00A120C2">
        <w:rPr>
          <w:rFonts w:cs="Calibri"/>
          <w:sz w:val="20"/>
          <w:szCs w:val="20"/>
        </w:rPr>
        <w:t xml:space="preserve">v rozsahu podľa </w:t>
      </w:r>
      <w:r w:rsidR="007B5730" w:rsidRPr="00A120C2">
        <w:rPr>
          <w:rFonts w:cs="Calibri"/>
          <w:sz w:val="20"/>
          <w:szCs w:val="20"/>
        </w:rPr>
        <w:t xml:space="preserve">odseku </w:t>
      </w:r>
      <w:r w:rsidR="00586A1B" w:rsidRPr="00A120C2">
        <w:rPr>
          <w:rFonts w:cs="Calibri"/>
          <w:sz w:val="20"/>
          <w:szCs w:val="20"/>
        </w:rPr>
        <w:t xml:space="preserve">3 </w:t>
      </w:r>
      <w:r w:rsidR="00317560" w:rsidRPr="00A120C2">
        <w:rPr>
          <w:rFonts w:cs="Calibri"/>
          <w:sz w:val="20"/>
          <w:szCs w:val="20"/>
        </w:rPr>
        <w:t>(tabuľky č. 3, písm. D</w:t>
      </w:r>
      <w:r w:rsidR="00F508CD" w:rsidRPr="00A120C2">
        <w:rPr>
          <w:rFonts w:cs="Calibri"/>
          <w:sz w:val="20"/>
          <w:szCs w:val="20"/>
        </w:rPr>
        <w:t>)</w:t>
      </w:r>
      <w:r w:rsidR="007B5730" w:rsidRPr="00A120C2">
        <w:rPr>
          <w:rFonts w:cs="Calibri"/>
          <w:sz w:val="20"/>
          <w:szCs w:val="20"/>
        </w:rPr>
        <w:t xml:space="preserve"> tejto časti príručky</w:t>
      </w:r>
      <w:r w:rsidR="00B05775" w:rsidRPr="00A120C2">
        <w:rPr>
          <w:rFonts w:cs="Calibri"/>
          <w:sz w:val="20"/>
          <w:szCs w:val="20"/>
        </w:rPr>
        <w:t xml:space="preserve"> </w:t>
      </w:r>
      <w:r w:rsidR="00317560" w:rsidRPr="00A120C2">
        <w:rPr>
          <w:rFonts w:cs="Calibri"/>
          <w:sz w:val="20"/>
          <w:szCs w:val="20"/>
        </w:rPr>
        <w:t xml:space="preserve">a dokumentáciu </w:t>
      </w:r>
      <w:r w:rsidR="00EB6FE9" w:rsidRPr="00A120C2">
        <w:rPr>
          <w:rFonts w:cs="Calibri"/>
          <w:sz w:val="20"/>
          <w:szCs w:val="20"/>
        </w:rPr>
        <w:t xml:space="preserve">uvedenú v predošlom odseku na kontrolu RO v primeranej lehote, najneskôr však </w:t>
      </w:r>
      <w:r w:rsidR="00EB6FE9" w:rsidRPr="00A120C2">
        <w:rPr>
          <w:rFonts w:cs="Calibri"/>
          <w:b/>
          <w:sz w:val="20"/>
          <w:szCs w:val="20"/>
        </w:rPr>
        <w:t>15 pracovných dní</w:t>
      </w:r>
      <w:r w:rsidR="00EB6FE9" w:rsidRPr="00A120C2">
        <w:rPr>
          <w:rFonts w:cs="Calibri"/>
          <w:sz w:val="20"/>
          <w:szCs w:val="20"/>
        </w:rPr>
        <w:t xml:space="preserve"> pred termínom plánovaného podpisu dodatku </w:t>
      </w:r>
      <w:r w:rsidR="00BA483F" w:rsidRPr="00A120C2">
        <w:rPr>
          <w:rFonts w:cs="Calibri"/>
          <w:sz w:val="20"/>
          <w:szCs w:val="20"/>
        </w:rPr>
        <w:t xml:space="preserve">k zmluve </w:t>
      </w:r>
      <w:r w:rsidR="00EB6FE9" w:rsidRPr="00A120C2">
        <w:rPr>
          <w:rFonts w:cs="Calibri"/>
          <w:sz w:val="20"/>
          <w:szCs w:val="20"/>
        </w:rPr>
        <w:t>oboma zmluvnými stranami.</w:t>
      </w:r>
    </w:p>
    <w:p w14:paraId="2C279C8E" w14:textId="1ECE6B2E" w:rsidR="003A27C2" w:rsidRPr="00A120C2" w:rsidRDefault="00A478EA" w:rsidP="007B5730">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VO, je </w:t>
      </w:r>
      <w:r w:rsidR="005E4C80" w:rsidRPr="00A120C2">
        <w:rPr>
          <w:rFonts w:ascii="Calibri" w:hAnsi="Calibri" w:cs="Calibri"/>
          <w:sz w:val="20"/>
          <w:szCs w:val="20"/>
        </w:rPr>
        <w:t>žiadateľ/</w:t>
      </w:r>
      <w:r w:rsidRPr="00A120C2">
        <w:rPr>
          <w:rFonts w:ascii="Calibri" w:hAnsi="Calibri" w:cs="Calibri"/>
          <w:sz w:val="20"/>
          <w:szCs w:val="20"/>
        </w:rPr>
        <w:t>prijímateľ povinný ďalej postupovať v</w:t>
      </w:r>
      <w:r w:rsidR="00793F97" w:rsidRPr="00A120C2">
        <w:rPr>
          <w:rFonts w:ascii="Calibri" w:hAnsi="Calibri" w:cs="Calibri"/>
          <w:sz w:val="20"/>
          <w:szCs w:val="20"/>
        </w:rPr>
        <w:t> </w:t>
      </w:r>
      <w:r w:rsidRPr="00A120C2">
        <w:rPr>
          <w:rFonts w:ascii="Calibri" w:hAnsi="Calibri" w:cs="Calibri"/>
          <w:sz w:val="20"/>
          <w:szCs w:val="20"/>
        </w:rPr>
        <w:t>zmysle</w:t>
      </w:r>
      <w:r w:rsidR="00793F97" w:rsidRPr="00A120C2">
        <w:rPr>
          <w:rFonts w:ascii="Calibri" w:hAnsi="Calibri" w:cs="Calibri"/>
          <w:sz w:val="20"/>
          <w:szCs w:val="20"/>
        </w:rPr>
        <w:t xml:space="preserve"> pod</w:t>
      </w:r>
      <w:r w:rsidR="00115851" w:rsidRPr="00A120C2">
        <w:rPr>
          <w:rFonts w:ascii="Calibri" w:hAnsi="Calibri" w:cs="Calibri"/>
          <w:sz w:val="20"/>
          <w:szCs w:val="20"/>
        </w:rPr>
        <w:t xml:space="preserve">kapitoly 2.3 </w:t>
      </w:r>
      <w:r w:rsidR="00B05775" w:rsidRPr="00A120C2">
        <w:rPr>
          <w:rFonts w:ascii="Calibri" w:hAnsi="Calibri" w:cs="Calibri"/>
          <w:sz w:val="20"/>
          <w:szCs w:val="20"/>
        </w:rPr>
        <w:t>odseku</w:t>
      </w:r>
      <w:r w:rsidR="000D03FF" w:rsidRPr="00A120C2">
        <w:rPr>
          <w:rFonts w:ascii="Calibri" w:hAnsi="Calibri" w:cs="Calibri"/>
          <w:sz w:val="20"/>
          <w:szCs w:val="20"/>
        </w:rPr>
        <w:t xml:space="preserve"> </w:t>
      </w:r>
      <w:r w:rsidR="00D11F42" w:rsidRPr="00A120C2">
        <w:rPr>
          <w:rFonts w:ascii="Calibri" w:hAnsi="Calibri" w:cs="Calibri"/>
          <w:sz w:val="20"/>
          <w:szCs w:val="20"/>
        </w:rPr>
        <w:t>5</w:t>
      </w:r>
      <w:r w:rsidR="000D03FF" w:rsidRPr="00A120C2">
        <w:rPr>
          <w:rFonts w:ascii="Calibri" w:hAnsi="Calibri" w:cs="Calibri"/>
          <w:sz w:val="20"/>
          <w:szCs w:val="20"/>
        </w:rPr>
        <w:t xml:space="preserve"> tejto príručky.</w:t>
      </w:r>
    </w:p>
    <w:p w14:paraId="06ADB740" w14:textId="233EBD7C" w:rsidR="00A5237C" w:rsidRPr="00A120C2" w:rsidRDefault="00EB6FE9" w:rsidP="007B5730">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Ak </w:t>
      </w:r>
      <w:r w:rsidR="000D03FF" w:rsidRPr="00A120C2">
        <w:rPr>
          <w:rFonts w:ascii="Calibri" w:hAnsi="Calibri" w:cs="Calibri"/>
          <w:sz w:val="20"/>
          <w:szCs w:val="20"/>
        </w:rPr>
        <w:t xml:space="preserve">RO neidentifikuje nedostatky a porušenia ZVO ako aj </w:t>
      </w:r>
      <w:r w:rsidR="00BA483F" w:rsidRPr="00A120C2">
        <w:rPr>
          <w:rFonts w:ascii="Calibri" w:hAnsi="Calibri" w:cs="Calibri"/>
          <w:sz w:val="20"/>
          <w:szCs w:val="20"/>
        </w:rPr>
        <w:t> </w:t>
      </w:r>
      <w:r w:rsidR="000D03FF" w:rsidRPr="00A120C2">
        <w:rPr>
          <w:rFonts w:ascii="Calibri" w:hAnsi="Calibri" w:cs="Calibri"/>
          <w:sz w:val="20"/>
          <w:szCs w:val="20"/>
        </w:rPr>
        <w:t xml:space="preserve">podmienky </w:t>
      </w:r>
      <w:r w:rsidR="00BA483F" w:rsidRPr="00A120C2">
        <w:rPr>
          <w:rFonts w:ascii="Calibri" w:hAnsi="Calibri" w:cs="Calibri"/>
          <w:sz w:val="20"/>
          <w:szCs w:val="20"/>
        </w:rPr>
        <w:t>poskytnutia pomoci EŠIF</w:t>
      </w:r>
      <w:r w:rsidRPr="00A120C2">
        <w:rPr>
          <w:rFonts w:ascii="Calibri" w:hAnsi="Calibri" w:cs="Calibri"/>
          <w:sz w:val="20"/>
          <w:szCs w:val="20"/>
        </w:rPr>
        <w:t xml:space="preserve">, RO túto skutočnosť oznámi </w:t>
      </w:r>
      <w:r w:rsidR="005E4C80" w:rsidRPr="00A120C2">
        <w:rPr>
          <w:rFonts w:ascii="Calibri" w:hAnsi="Calibri" w:cs="Calibri"/>
          <w:sz w:val="20"/>
          <w:szCs w:val="20"/>
        </w:rPr>
        <w:t>žiadateľovi/</w:t>
      </w:r>
      <w:r w:rsidR="002557A3" w:rsidRPr="00A120C2">
        <w:rPr>
          <w:rFonts w:ascii="Calibri" w:hAnsi="Calibri" w:cs="Calibri"/>
          <w:sz w:val="20"/>
          <w:szCs w:val="20"/>
        </w:rPr>
        <w:t>p</w:t>
      </w:r>
      <w:r w:rsidRPr="00A120C2">
        <w:rPr>
          <w:rFonts w:ascii="Calibri" w:hAnsi="Calibri" w:cs="Calibri"/>
          <w:sz w:val="20"/>
          <w:szCs w:val="20"/>
        </w:rPr>
        <w:t>rijímateľovi 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45"/>
      </w:r>
      <w:r w:rsidRPr="00A120C2">
        <w:rPr>
          <w:rFonts w:ascii="Calibri" w:hAnsi="Calibri" w:cs="Calibri"/>
          <w:sz w:val="20"/>
          <w:szCs w:val="20"/>
        </w:rPr>
        <w:t xml:space="preserve">. Až následne po doručení tejto informácie je </w:t>
      </w:r>
      <w:r w:rsidR="005E4C80"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 xml:space="preserve">rijímateľ oprávnený pristúpiť k uzavretiu </w:t>
      </w:r>
      <w:r w:rsidR="00BA483F" w:rsidRPr="00A120C2">
        <w:rPr>
          <w:rFonts w:ascii="Calibri" w:hAnsi="Calibri" w:cs="Calibri"/>
          <w:sz w:val="20"/>
          <w:szCs w:val="20"/>
        </w:rPr>
        <w:t xml:space="preserve">dodatku k </w:t>
      </w:r>
      <w:r w:rsidRPr="00A120C2">
        <w:rPr>
          <w:rFonts w:ascii="Calibri" w:hAnsi="Calibri" w:cs="Calibri"/>
          <w:sz w:val="20"/>
          <w:szCs w:val="20"/>
        </w:rPr>
        <w:t>zmluv</w:t>
      </w:r>
      <w:r w:rsidR="00BA483F" w:rsidRPr="00A120C2">
        <w:rPr>
          <w:rFonts w:ascii="Calibri" w:hAnsi="Calibri" w:cs="Calibri"/>
          <w:sz w:val="20"/>
          <w:szCs w:val="20"/>
        </w:rPr>
        <w:t>e</w:t>
      </w:r>
      <w:r w:rsidRPr="00A120C2">
        <w:rPr>
          <w:rFonts w:ascii="Calibri" w:hAnsi="Calibri" w:cs="Calibri"/>
          <w:sz w:val="20"/>
          <w:szCs w:val="20"/>
        </w:rPr>
        <w:t xml:space="preserve"> s úspešným uchádzačom a je</w:t>
      </w:r>
      <w:r w:rsidR="00BA483F" w:rsidRPr="00A120C2">
        <w:rPr>
          <w:rFonts w:ascii="Calibri" w:hAnsi="Calibri" w:cs="Calibri"/>
          <w:sz w:val="20"/>
          <w:szCs w:val="20"/>
        </w:rPr>
        <w:t>ho</w:t>
      </w:r>
      <w:r w:rsidRPr="00A120C2">
        <w:rPr>
          <w:rFonts w:ascii="Calibri" w:hAnsi="Calibri" w:cs="Calibri"/>
          <w:sz w:val="20"/>
          <w:szCs w:val="20"/>
        </w:rPr>
        <w:t xml:space="preserve"> následné</w:t>
      </w:r>
      <w:r w:rsidR="00BA483F" w:rsidRPr="00A120C2">
        <w:rPr>
          <w:rFonts w:ascii="Calibri" w:hAnsi="Calibri" w:cs="Calibri"/>
          <w:sz w:val="20"/>
          <w:szCs w:val="20"/>
        </w:rPr>
        <w:t>mu</w:t>
      </w:r>
      <w:r w:rsidRPr="00A120C2">
        <w:rPr>
          <w:rFonts w:ascii="Calibri" w:hAnsi="Calibri" w:cs="Calibri"/>
          <w:sz w:val="20"/>
          <w:szCs w:val="20"/>
        </w:rPr>
        <w:t xml:space="preserve"> zverejneniu v zmysle zákona </w:t>
      </w:r>
      <w:r w:rsidR="006C71B5" w:rsidRPr="00A120C2">
        <w:rPr>
          <w:rFonts w:ascii="Calibri" w:hAnsi="Calibri" w:cs="Calibri"/>
          <w:sz w:val="20"/>
          <w:szCs w:val="20"/>
        </w:rPr>
        <w:t xml:space="preserve">o </w:t>
      </w:r>
      <w:r w:rsidR="00416EA4" w:rsidRPr="00A120C2">
        <w:rPr>
          <w:rFonts w:ascii="Calibri" w:hAnsi="Calibri" w:cs="Calibri"/>
          <w:sz w:val="20"/>
          <w:szCs w:val="20"/>
        </w:rPr>
        <w:t>slobodnom prístupe k informáciám</w:t>
      </w:r>
      <w:r w:rsidRPr="00A120C2">
        <w:rPr>
          <w:rFonts w:ascii="Calibri" w:hAnsi="Calibri" w:cs="Calibri"/>
          <w:sz w:val="20"/>
          <w:szCs w:val="20"/>
        </w:rPr>
        <w:t>.</w:t>
      </w:r>
      <w:r w:rsidR="000D03FF" w:rsidRPr="00A120C2">
        <w:rPr>
          <w:rFonts w:ascii="Calibri" w:hAnsi="Calibri" w:cs="Calibri"/>
          <w:sz w:val="20"/>
          <w:szCs w:val="20"/>
        </w:rPr>
        <w:t xml:space="preserve"> </w:t>
      </w:r>
      <w:r w:rsidR="005E4C80" w:rsidRPr="00A120C2">
        <w:rPr>
          <w:rFonts w:ascii="Calibri" w:hAnsi="Calibri" w:cs="Calibri"/>
          <w:sz w:val="20"/>
          <w:szCs w:val="20"/>
        </w:rPr>
        <w:t>Žiadateľ/</w:t>
      </w:r>
      <w:r w:rsidR="000D03FF" w:rsidRPr="00A120C2">
        <w:rPr>
          <w:rFonts w:ascii="Calibri" w:hAnsi="Calibri" w:cs="Calibri"/>
          <w:sz w:val="20"/>
          <w:szCs w:val="20"/>
        </w:rPr>
        <w:t>Prijímateľ zároveň zverejní dodatok v profile verejného obstarávateľa v súlade s § 49a, ods. 1</w:t>
      </w:r>
      <w:r w:rsidR="00C46F83" w:rsidRPr="00A120C2">
        <w:rPr>
          <w:rFonts w:ascii="Calibri" w:hAnsi="Calibri" w:cs="Calibri"/>
          <w:sz w:val="20"/>
          <w:szCs w:val="20"/>
        </w:rPr>
        <w:t>,</w:t>
      </w:r>
      <w:r w:rsidR="000D03FF" w:rsidRPr="00A120C2">
        <w:rPr>
          <w:rFonts w:ascii="Calibri" w:hAnsi="Calibri" w:cs="Calibri"/>
          <w:sz w:val="20"/>
          <w:szCs w:val="20"/>
        </w:rPr>
        <w:t xml:space="preserve"> písm. b</w:t>
      </w:r>
      <w:r w:rsidR="00115851" w:rsidRPr="00A120C2">
        <w:rPr>
          <w:rFonts w:ascii="Calibri" w:hAnsi="Calibri" w:cs="Calibri"/>
          <w:sz w:val="20"/>
          <w:szCs w:val="20"/>
        </w:rPr>
        <w:t>)</w:t>
      </w:r>
      <w:r w:rsidR="000D03FF" w:rsidRPr="00A120C2">
        <w:rPr>
          <w:rFonts w:ascii="Calibri" w:hAnsi="Calibri" w:cs="Calibri"/>
          <w:sz w:val="20"/>
          <w:szCs w:val="20"/>
        </w:rPr>
        <w:t xml:space="preserve"> ZVO. </w:t>
      </w:r>
    </w:p>
    <w:p w14:paraId="515BC68D" w14:textId="5177E1D1" w:rsidR="00BA483F" w:rsidRPr="00A120C2" w:rsidRDefault="00BA483F" w:rsidP="004A69AB">
      <w:pPr>
        <w:pStyle w:val="Default"/>
        <w:spacing w:before="240" w:after="60" w:line="276" w:lineRule="auto"/>
        <w:rPr>
          <w:rFonts w:ascii="Calibri" w:hAnsi="Calibri" w:cs="Calibri"/>
          <w:sz w:val="20"/>
          <w:szCs w:val="20"/>
        </w:rPr>
      </w:pPr>
      <w:r w:rsidRPr="00A120C2">
        <w:rPr>
          <w:rFonts w:ascii="Calibri" w:hAnsi="Calibri" w:cs="Calibri"/>
          <w:b/>
          <w:sz w:val="20"/>
          <w:szCs w:val="20"/>
        </w:rPr>
        <w:t xml:space="preserve">Postup po podpise dodatku </w:t>
      </w:r>
      <w:r w:rsidR="006C71B5" w:rsidRPr="00A120C2">
        <w:rPr>
          <w:rFonts w:ascii="Calibri" w:hAnsi="Calibri" w:cs="Calibri"/>
          <w:b/>
          <w:sz w:val="20"/>
          <w:szCs w:val="20"/>
        </w:rPr>
        <w:t xml:space="preserve">k zmluve </w:t>
      </w:r>
      <w:r w:rsidR="005E4C80" w:rsidRPr="00A120C2">
        <w:rPr>
          <w:rFonts w:ascii="Calibri" w:hAnsi="Calibri" w:cs="Calibri"/>
          <w:b/>
          <w:sz w:val="20"/>
          <w:szCs w:val="20"/>
        </w:rPr>
        <w:t>s</w:t>
      </w:r>
      <w:r w:rsidRPr="00A120C2">
        <w:rPr>
          <w:rFonts w:ascii="Calibri" w:hAnsi="Calibri" w:cs="Calibri"/>
          <w:b/>
          <w:sz w:val="20"/>
          <w:szCs w:val="20"/>
        </w:rPr>
        <w:t xml:space="preserve"> </w:t>
      </w:r>
      <w:r w:rsidR="00513F37" w:rsidRPr="00A120C2">
        <w:rPr>
          <w:rFonts w:ascii="Calibri" w:hAnsi="Calibri" w:cs="Calibri"/>
          <w:b/>
          <w:sz w:val="20"/>
          <w:szCs w:val="20"/>
        </w:rPr>
        <w:t>dodávateľom</w:t>
      </w:r>
    </w:p>
    <w:p w14:paraId="48DCE0D2" w14:textId="58D292A1" w:rsidR="00BA483F" w:rsidRPr="00A120C2" w:rsidRDefault="00BA483F" w:rsidP="00A34A97">
      <w:pPr>
        <w:pStyle w:val="Default"/>
        <w:numPr>
          <w:ilvl w:val="0"/>
          <w:numId w:val="58"/>
        </w:numPr>
        <w:spacing w:before="120" w:after="60" w:line="276" w:lineRule="auto"/>
        <w:ind w:left="284" w:hanging="284"/>
        <w:jc w:val="both"/>
        <w:rPr>
          <w:rFonts w:ascii="Calibri" w:hAnsi="Calibri" w:cs="Calibri"/>
          <w:sz w:val="20"/>
          <w:szCs w:val="20"/>
        </w:rPr>
      </w:pPr>
      <w:r w:rsidRPr="00A120C2">
        <w:rPr>
          <w:rFonts w:ascii="Calibri" w:hAnsi="Calibri" w:cs="Calibri"/>
          <w:sz w:val="20"/>
          <w:szCs w:val="20"/>
        </w:rPr>
        <w:t>Po podpise a zverejnení dodatku k zmluve s </w:t>
      </w:r>
      <w:r w:rsidR="00513F37" w:rsidRPr="00A120C2">
        <w:rPr>
          <w:rFonts w:ascii="Calibri" w:hAnsi="Calibri" w:cs="Calibri"/>
          <w:sz w:val="20"/>
          <w:szCs w:val="20"/>
        </w:rPr>
        <w:t>dodávateľom</w:t>
      </w:r>
      <w:r w:rsidRPr="00A120C2">
        <w:rPr>
          <w:rFonts w:ascii="Calibri" w:hAnsi="Calibri" w:cs="Calibri"/>
          <w:sz w:val="20"/>
          <w:szCs w:val="20"/>
        </w:rPr>
        <w:t xml:space="preserve"> je </w:t>
      </w:r>
      <w:r w:rsidR="005E4C80"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rijímateľ povinný</w:t>
      </w:r>
      <w:r w:rsidR="00B8204C" w:rsidRPr="00A120C2">
        <w:rPr>
          <w:rFonts w:ascii="Calibri" w:hAnsi="Calibri" w:cs="Calibri"/>
          <w:sz w:val="20"/>
          <w:szCs w:val="20"/>
        </w:rPr>
        <w:t xml:space="preserve"> v lehote</w:t>
      </w:r>
      <w:r w:rsidRPr="00A120C2">
        <w:rPr>
          <w:rFonts w:ascii="Calibri" w:hAnsi="Calibri" w:cs="Calibri"/>
          <w:sz w:val="20"/>
          <w:szCs w:val="20"/>
        </w:rPr>
        <w:t xml:space="preserve"> </w:t>
      </w:r>
      <w:r w:rsidR="00B8204C" w:rsidRPr="00A120C2">
        <w:rPr>
          <w:rFonts w:ascii="Calibri" w:hAnsi="Calibri" w:cs="Calibri"/>
          <w:b/>
          <w:sz w:val="20"/>
          <w:szCs w:val="20"/>
        </w:rPr>
        <w:t>najneskôr do 10 pracovných dní</w:t>
      </w:r>
      <w:r w:rsidR="00B8204C" w:rsidRPr="00A120C2">
        <w:rPr>
          <w:rFonts w:ascii="Calibri" w:hAnsi="Calibri" w:cs="Calibri"/>
          <w:sz w:val="20"/>
          <w:szCs w:val="20"/>
        </w:rPr>
        <w:t xml:space="preserve"> po zverejnení dodatku k zmluve tento zaslať na kontrolu RO a zároveň zaslať aj odkaz </w:t>
      </w:r>
      <w:r w:rsidR="000A22A0" w:rsidRPr="00A120C2">
        <w:rPr>
          <w:rFonts w:ascii="Calibri" w:hAnsi="Calibri" w:cs="Calibri"/>
          <w:sz w:val="20"/>
          <w:szCs w:val="20"/>
        </w:rPr>
        <w:t>na</w:t>
      </w:r>
      <w:r w:rsidR="00B8204C" w:rsidRPr="00A120C2">
        <w:rPr>
          <w:rFonts w:ascii="Calibri" w:hAnsi="Calibri" w:cs="Calibri"/>
          <w:sz w:val="20"/>
          <w:szCs w:val="20"/>
        </w:rPr>
        <w:t xml:space="preserve"> internetov</w:t>
      </w:r>
      <w:r w:rsidR="000A22A0" w:rsidRPr="00A120C2">
        <w:rPr>
          <w:rFonts w:ascii="Calibri" w:hAnsi="Calibri" w:cs="Calibri"/>
          <w:sz w:val="20"/>
          <w:szCs w:val="20"/>
        </w:rPr>
        <w:t>ú</w:t>
      </w:r>
      <w:r w:rsidR="00B8204C" w:rsidRPr="00A120C2">
        <w:rPr>
          <w:rFonts w:ascii="Calibri" w:hAnsi="Calibri" w:cs="Calibri"/>
          <w:sz w:val="20"/>
          <w:szCs w:val="20"/>
        </w:rPr>
        <w:t xml:space="preserve"> adres</w:t>
      </w:r>
      <w:r w:rsidR="000A22A0" w:rsidRPr="00A120C2">
        <w:rPr>
          <w:rFonts w:ascii="Calibri" w:hAnsi="Calibri" w:cs="Calibri"/>
          <w:sz w:val="20"/>
          <w:szCs w:val="20"/>
        </w:rPr>
        <w:t>u</w:t>
      </w:r>
      <w:r w:rsidR="00B8204C" w:rsidRPr="00A120C2">
        <w:rPr>
          <w:rFonts w:ascii="Calibri" w:hAnsi="Calibri" w:cs="Calibri"/>
          <w:sz w:val="20"/>
          <w:szCs w:val="20"/>
        </w:rPr>
        <w:t xml:space="preserve"> zverejnenia tohto dodatku.</w:t>
      </w:r>
      <w:r w:rsidRPr="00A120C2">
        <w:rPr>
          <w:rFonts w:ascii="Calibri" w:hAnsi="Calibri" w:cs="Calibri"/>
          <w:sz w:val="20"/>
          <w:szCs w:val="20"/>
        </w:rPr>
        <w:t xml:space="preserve"> </w:t>
      </w:r>
    </w:p>
    <w:p w14:paraId="5CA9AAB5" w14:textId="77777777" w:rsidR="00B8204C" w:rsidRPr="00A120C2" w:rsidRDefault="00B8204C" w:rsidP="00A34A97">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V prípade identifikovania nesúladu medzi podpísaným dodatkom k zmluve s úspešným uchádzačom s kontrolovaným návrhom, </w:t>
      </w:r>
      <w:r w:rsidR="003A27C2" w:rsidRPr="00A120C2">
        <w:rPr>
          <w:rFonts w:ascii="Calibri" w:hAnsi="Calibri" w:cs="Calibri"/>
          <w:sz w:val="20"/>
          <w:szCs w:val="20"/>
        </w:rPr>
        <w:t xml:space="preserve">je </w:t>
      </w:r>
      <w:r w:rsidR="005E4C80" w:rsidRPr="00A120C2">
        <w:rPr>
          <w:rFonts w:ascii="Calibri" w:hAnsi="Calibri" w:cs="Calibri"/>
          <w:sz w:val="20"/>
          <w:szCs w:val="20"/>
        </w:rPr>
        <w:t>žiadateľ/</w:t>
      </w:r>
      <w:r w:rsidR="002557A3" w:rsidRPr="00A120C2">
        <w:rPr>
          <w:rFonts w:ascii="Calibri" w:hAnsi="Calibri" w:cs="Calibri"/>
          <w:sz w:val="20"/>
          <w:szCs w:val="20"/>
        </w:rPr>
        <w:t>p</w:t>
      </w:r>
      <w:r w:rsidR="003A27C2" w:rsidRPr="00A120C2">
        <w:rPr>
          <w:rFonts w:ascii="Calibri" w:hAnsi="Calibri" w:cs="Calibri"/>
          <w:sz w:val="20"/>
          <w:szCs w:val="20"/>
        </w:rPr>
        <w:t xml:space="preserve">rijímateľ povinný postupovať v zmysle </w:t>
      </w:r>
      <w:r w:rsidR="00793F97" w:rsidRPr="00A120C2">
        <w:rPr>
          <w:rFonts w:ascii="Calibri" w:hAnsi="Calibri" w:cs="Calibri"/>
          <w:sz w:val="20"/>
          <w:szCs w:val="20"/>
        </w:rPr>
        <w:t>pod</w:t>
      </w:r>
      <w:r w:rsidR="00115851" w:rsidRPr="00A120C2">
        <w:rPr>
          <w:rFonts w:ascii="Calibri" w:hAnsi="Calibri" w:cs="Calibri"/>
          <w:sz w:val="20"/>
          <w:szCs w:val="20"/>
        </w:rPr>
        <w:t xml:space="preserve">kapitoly 2.3 </w:t>
      </w:r>
      <w:r w:rsidR="00B05775" w:rsidRPr="00A120C2">
        <w:rPr>
          <w:rFonts w:ascii="Calibri" w:hAnsi="Calibri" w:cs="Calibri"/>
          <w:sz w:val="20"/>
          <w:szCs w:val="20"/>
        </w:rPr>
        <w:t>odseku</w:t>
      </w:r>
      <w:r w:rsidR="00DC4997" w:rsidRPr="00A120C2">
        <w:rPr>
          <w:rFonts w:ascii="Calibri" w:hAnsi="Calibri" w:cs="Calibri"/>
          <w:sz w:val="20"/>
          <w:szCs w:val="20"/>
        </w:rPr>
        <w:t xml:space="preserve"> </w:t>
      </w:r>
      <w:r w:rsidR="00D11F42" w:rsidRPr="00A120C2">
        <w:rPr>
          <w:rFonts w:ascii="Calibri" w:hAnsi="Calibri" w:cs="Calibri"/>
          <w:sz w:val="20"/>
          <w:szCs w:val="20"/>
        </w:rPr>
        <w:t>5</w:t>
      </w:r>
      <w:r w:rsidR="00DC4997" w:rsidRPr="00A120C2">
        <w:rPr>
          <w:rFonts w:ascii="Calibri" w:hAnsi="Calibri" w:cs="Calibri"/>
          <w:sz w:val="20"/>
          <w:szCs w:val="20"/>
        </w:rPr>
        <w:t xml:space="preserve"> tejto príručky.</w:t>
      </w:r>
    </w:p>
    <w:p w14:paraId="7406DA76" w14:textId="77777777" w:rsidR="00BA483F" w:rsidRDefault="00B8204C" w:rsidP="00F3324D">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RO informuje </w:t>
      </w:r>
      <w:r w:rsidR="005E4C80" w:rsidRPr="00A120C2">
        <w:rPr>
          <w:rFonts w:ascii="Calibri" w:hAnsi="Calibri" w:cs="Calibri"/>
          <w:sz w:val="20"/>
          <w:szCs w:val="20"/>
        </w:rPr>
        <w:t>žiadateľa/</w:t>
      </w:r>
      <w:r w:rsidR="002557A3" w:rsidRPr="00A120C2">
        <w:rPr>
          <w:rFonts w:ascii="Calibri" w:hAnsi="Calibri" w:cs="Calibri"/>
          <w:sz w:val="20"/>
          <w:szCs w:val="20"/>
        </w:rPr>
        <w:t>p</w:t>
      </w:r>
      <w:r w:rsidRPr="00A120C2">
        <w:rPr>
          <w:rFonts w:ascii="Calibri" w:hAnsi="Calibri" w:cs="Calibri"/>
          <w:sz w:val="20"/>
          <w:szCs w:val="20"/>
        </w:rPr>
        <w:t xml:space="preserve">rijímateľa o výsledku tohto posúdenia v lehote </w:t>
      </w:r>
      <w:r w:rsidRPr="00A120C2">
        <w:rPr>
          <w:rFonts w:ascii="Calibri" w:hAnsi="Calibri" w:cs="Calibri"/>
          <w:b/>
          <w:sz w:val="20"/>
          <w:szCs w:val="20"/>
        </w:rPr>
        <w:t>do</w:t>
      </w:r>
      <w:r w:rsidRPr="00A120C2">
        <w:rPr>
          <w:rFonts w:ascii="Calibri" w:hAnsi="Calibri" w:cs="Calibri"/>
          <w:sz w:val="20"/>
          <w:szCs w:val="20"/>
        </w:rPr>
        <w:t xml:space="preserve"> </w:t>
      </w:r>
      <w:r w:rsidRPr="00A120C2">
        <w:rPr>
          <w:rFonts w:ascii="Calibri" w:hAnsi="Calibri" w:cs="Calibri"/>
          <w:b/>
          <w:sz w:val="20"/>
          <w:szCs w:val="20"/>
        </w:rPr>
        <w:t>7 pracovných dní</w:t>
      </w:r>
      <w:r w:rsidRPr="00A120C2">
        <w:rPr>
          <w:rFonts w:ascii="Calibri" w:hAnsi="Calibri" w:cs="Calibri"/>
          <w:sz w:val="20"/>
          <w:szCs w:val="20"/>
        </w:rPr>
        <w:t xml:space="preserve"> odo dňa nasledujúceho po dni doručenia dokumentácie/ upravenej dokumentácie.</w:t>
      </w:r>
    </w:p>
    <w:p w14:paraId="24841A7E" w14:textId="2CC92FF5" w:rsidR="00393E38" w:rsidRPr="004A69AB" w:rsidRDefault="00393E38" w:rsidP="004A69AB">
      <w:pPr>
        <w:pStyle w:val="Default"/>
        <w:spacing w:before="240" w:after="60" w:line="276" w:lineRule="auto"/>
        <w:rPr>
          <w:rFonts w:ascii="Calibri" w:hAnsi="Calibri" w:cs="Calibri"/>
          <w:b/>
          <w:sz w:val="20"/>
          <w:szCs w:val="20"/>
        </w:rPr>
      </w:pPr>
      <w:r>
        <w:rPr>
          <w:rFonts w:ascii="Calibri" w:hAnsi="Calibri" w:cs="Calibri"/>
          <w:b/>
          <w:sz w:val="20"/>
          <w:szCs w:val="20"/>
        </w:rPr>
        <w:t>P</w:t>
      </w:r>
      <w:r w:rsidRPr="004A69AB">
        <w:rPr>
          <w:rFonts w:ascii="Calibri" w:hAnsi="Calibri" w:cs="Calibri"/>
          <w:b/>
          <w:sz w:val="20"/>
          <w:szCs w:val="20"/>
        </w:rPr>
        <w:t>ostup v prípade zadávania zákaziek na základe rámcovej dohody (čiastkových zmlúv/objednávok)</w:t>
      </w:r>
    </w:p>
    <w:p w14:paraId="7AF91A0E" w14:textId="77777777" w:rsidR="00393E38" w:rsidRDefault="00393E38" w:rsidP="00393E38">
      <w:pPr>
        <w:pStyle w:val="Default"/>
        <w:numPr>
          <w:ilvl w:val="0"/>
          <w:numId w:val="58"/>
        </w:numPr>
        <w:spacing w:before="120" w:after="120" w:line="276" w:lineRule="auto"/>
        <w:ind w:left="540" w:hanging="540"/>
        <w:jc w:val="both"/>
        <w:rPr>
          <w:rFonts w:asciiTheme="minorHAnsi" w:hAnsiTheme="minorHAnsi" w:cs="Calibri"/>
          <w:color w:val="auto"/>
          <w:sz w:val="20"/>
          <w:szCs w:val="20"/>
        </w:rPr>
      </w:pPr>
      <w:r w:rsidRPr="00F11220">
        <w:rPr>
          <w:rFonts w:asciiTheme="minorHAnsi" w:hAnsiTheme="minorHAnsi" w:cs="Calibri"/>
          <w:color w:val="auto"/>
          <w:sz w:val="20"/>
          <w:szCs w:val="20"/>
        </w:rPr>
        <w:t xml:space="preserve">Rámcovú dohodu je žiadateľ/prijímateľ oprávnený uzavrieť najviac na štyri roky okrem výnimočných prípadov odôvodnených predmetom rámcovej dohody. Rámcovú dohodu pri zadávaní podlimitných zákaziek s využitím elektronického trhoviska je žiadateľ/prijímateľ oprávnený uzavrieť najviac na 12 mesiacov. Na základe rámcovej dohody môže žiadateľ/prijímateľ, ktorý bol jasne a určito identifikovaný v oznámení o vyhlásení VO alebo výzve na predkladanie ponúk, zadávať zákazku len hospodárskemu </w:t>
      </w:r>
      <w:r w:rsidRPr="00F11220">
        <w:rPr>
          <w:rFonts w:asciiTheme="minorHAnsi" w:hAnsiTheme="minorHAnsi" w:cs="Calibri"/>
          <w:color w:val="auto"/>
          <w:sz w:val="20"/>
          <w:szCs w:val="20"/>
        </w:rPr>
        <w:lastRenderedPageBreak/>
        <w:t>subjektu alebo hospodárskym subjektom, ktorí sú zmluvnou stranou tejto rámcovej dohody. Pri zadávaní zákazky na základe rámcovej dohody nemožno vykonať podstatné zmeny a doplnenia podmienok určených v rámcovej dohode.</w:t>
      </w:r>
    </w:p>
    <w:p w14:paraId="41697376" w14:textId="77777777" w:rsidR="00393E38" w:rsidRPr="00F11220" w:rsidRDefault="00393E38" w:rsidP="00393E38">
      <w:pPr>
        <w:pStyle w:val="Default"/>
        <w:spacing w:before="120" w:after="120" w:line="276" w:lineRule="auto"/>
        <w:ind w:left="540"/>
        <w:jc w:val="both"/>
        <w:rPr>
          <w:rFonts w:asciiTheme="minorHAnsi" w:hAnsiTheme="minorHAnsi" w:cs="Calibri"/>
          <w:color w:val="auto"/>
          <w:sz w:val="20"/>
          <w:szCs w:val="20"/>
        </w:rPr>
      </w:pPr>
      <w:r w:rsidRPr="00106F0A">
        <w:rPr>
          <w:rFonts w:asciiTheme="minorHAnsi" w:hAnsiTheme="minorHAnsi" w:cs="Calibri"/>
          <w:color w:val="auto"/>
          <w:sz w:val="20"/>
          <w:szCs w:val="20"/>
        </w:rPr>
        <w:t>Čiastková zákazka zadávaná na základe rámcovej dohody môže mať formu písomnej zmluvy alebo objednávky, prípadne iného dokladu, ktorý jednoznačne a hodnoverne preukazuje formálne a vecné naplnenie predmetu zákazky. Uvedené pravidlo platí aj v prípade čiastkových zákaziek v hodnote nadlimitnej zákazky alebo podlimitnej zákazky.</w:t>
      </w:r>
    </w:p>
    <w:p w14:paraId="057F50C2" w14:textId="42A7CA03" w:rsidR="00393E38" w:rsidRPr="00106F0A" w:rsidRDefault="00393E38" w:rsidP="004A69AB">
      <w:pPr>
        <w:pStyle w:val="Default"/>
        <w:spacing w:before="120" w:after="120" w:line="276" w:lineRule="auto"/>
        <w:ind w:left="540"/>
        <w:jc w:val="both"/>
        <w:rPr>
          <w:rFonts w:asciiTheme="minorHAnsi" w:hAnsiTheme="minorHAnsi" w:cs="Calibri"/>
          <w:color w:val="auto"/>
          <w:sz w:val="20"/>
          <w:szCs w:val="20"/>
        </w:rPr>
      </w:pPr>
      <w:r>
        <w:rPr>
          <w:rFonts w:asciiTheme="minorHAnsi" w:hAnsiTheme="minorHAnsi" w:cs="Calibri"/>
          <w:color w:val="auto"/>
          <w:sz w:val="20"/>
          <w:szCs w:val="20"/>
        </w:rPr>
        <w:t>Ž</w:t>
      </w:r>
      <w:r w:rsidRPr="00106F0A">
        <w:rPr>
          <w:rFonts w:asciiTheme="minorHAnsi" w:hAnsiTheme="minorHAnsi" w:cs="Calibri"/>
          <w:color w:val="auto"/>
          <w:sz w:val="20"/>
          <w:szCs w:val="20"/>
        </w:rPr>
        <w:t>iad</w:t>
      </w:r>
      <w:r>
        <w:rPr>
          <w:rFonts w:asciiTheme="minorHAnsi" w:hAnsiTheme="minorHAnsi" w:cs="Calibri"/>
          <w:color w:val="auto"/>
          <w:sz w:val="20"/>
          <w:szCs w:val="20"/>
        </w:rPr>
        <w:t>ateľ/P</w:t>
      </w:r>
      <w:r w:rsidRPr="00106F0A">
        <w:rPr>
          <w:rFonts w:asciiTheme="minorHAnsi" w:hAnsiTheme="minorHAnsi" w:cs="Calibri"/>
          <w:color w:val="auto"/>
          <w:sz w:val="20"/>
          <w:szCs w:val="20"/>
        </w:rPr>
        <w:t xml:space="preserve">rijímateľ </w:t>
      </w:r>
      <w:r>
        <w:rPr>
          <w:rFonts w:asciiTheme="minorHAnsi" w:hAnsiTheme="minorHAnsi" w:cs="Calibri"/>
          <w:color w:val="auto"/>
          <w:sz w:val="20"/>
          <w:szCs w:val="20"/>
        </w:rPr>
        <w:t xml:space="preserve">je </w:t>
      </w:r>
      <w:r w:rsidRPr="00106F0A">
        <w:rPr>
          <w:rFonts w:asciiTheme="minorHAnsi" w:hAnsiTheme="minorHAnsi" w:cs="Calibri"/>
          <w:color w:val="auto"/>
          <w:sz w:val="20"/>
          <w:szCs w:val="20"/>
        </w:rPr>
        <w:t xml:space="preserve">povinný predložiť na RO dokumentáciu na kontrolu </w:t>
      </w:r>
      <w:r w:rsidR="00F41620" w:rsidRPr="004A69AB">
        <w:rPr>
          <w:rFonts w:asciiTheme="minorHAnsi" w:hAnsiTheme="minorHAnsi" w:cs="Calibri"/>
          <w:color w:val="auto"/>
          <w:sz w:val="20"/>
          <w:szCs w:val="20"/>
        </w:rPr>
        <w:t>pred podpisom zmluvy s úspešným uchádzačom</w:t>
      </w:r>
      <w:r w:rsidR="00F41620" w:rsidRPr="00106F0A">
        <w:rPr>
          <w:rFonts w:asciiTheme="minorHAnsi" w:hAnsiTheme="minorHAnsi" w:cs="Calibri"/>
          <w:color w:val="auto"/>
          <w:sz w:val="20"/>
          <w:szCs w:val="20"/>
        </w:rPr>
        <w:t xml:space="preserve"> </w:t>
      </w:r>
      <w:r w:rsidRPr="00106F0A">
        <w:rPr>
          <w:rFonts w:asciiTheme="minorHAnsi" w:hAnsiTheme="minorHAnsi" w:cs="Calibri"/>
          <w:color w:val="auto"/>
          <w:sz w:val="20"/>
          <w:szCs w:val="20"/>
        </w:rPr>
        <w:t xml:space="preserve">spôsobom uvedeným v podkapitole </w:t>
      </w:r>
      <w:hyperlink w:anchor="_Predkladanie_dokumentácie_z_1" w:history="1">
        <w:r w:rsidRPr="00106F0A">
          <w:rPr>
            <w:rFonts w:asciiTheme="minorHAnsi" w:hAnsiTheme="minorHAnsi" w:cs="Calibri"/>
            <w:color w:val="auto"/>
            <w:sz w:val="20"/>
            <w:szCs w:val="20"/>
          </w:rPr>
          <w:t>2.2</w:t>
        </w:r>
      </w:hyperlink>
      <w:r w:rsidRPr="00106F0A">
        <w:rPr>
          <w:rFonts w:asciiTheme="minorHAnsi" w:hAnsiTheme="minorHAnsi" w:cs="Calibri"/>
          <w:color w:val="auto"/>
          <w:sz w:val="20"/>
          <w:szCs w:val="20"/>
        </w:rPr>
        <w:t xml:space="preserve"> tejto príručky</w:t>
      </w:r>
      <w:r>
        <w:rPr>
          <w:rFonts w:asciiTheme="minorHAnsi" w:hAnsiTheme="minorHAnsi" w:cs="Calibri"/>
          <w:color w:val="auto"/>
          <w:sz w:val="20"/>
          <w:szCs w:val="20"/>
        </w:rPr>
        <w:t xml:space="preserve"> a následne </w:t>
      </w:r>
      <w:r w:rsidRPr="00106F0A">
        <w:rPr>
          <w:rFonts w:asciiTheme="minorHAnsi" w:hAnsiTheme="minorHAnsi" w:cs="Calibri"/>
          <w:color w:val="auto"/>
          <w:sz w:val="20"/>
          <w:szCs w:val="20"/>
        </w:rPr>
        <w:t>v závislosti od typu obstarávajúceho subjektu a predmetu zákazky</w:t>
      </w:r>
      <w:r>
        <w:rPr>
          <w:rFonts w:asciiTheme="minorHAnsi" w:hAnsiTheme="minorHAnsi" w:cs="Calibri"/>
          <w:color w:val="auto"/>
          <w:sz w:val="20"/>
          <w:szCs w:val="20"/>
        </w:rPr>
        <w:t xml:space="preserve"> postupuje v zmysle kap. 3 ods. </w:t>
      </w:r>
      <w:r w:rsidR="00F41620">
        <w:rPr>
          <w:rFonts w:asciiTheme="minorHAnsi" w:hAnsiTheme="minorHAnsi" w:cs="Calibri"/>
          <w:color w:val="auto"/>
          <w:sz w:val="20"/>
          <w:szCs w:val="20"/>
        </w:rPr>
        <w:t>5</w:t>
      </w:r>
      <w:r>
        <w:rPr>
          <w:rFonts w:asciiTheme="minorHAnsi" w:hAnsiTheme="minorHAnsi" w:cs="Calibri"/>
          <w:color w:val="auto"/>
          <w:sz w:val="20"/>
          <w:szCs w:val="20"/>
        </w:rPr>
        <w:t xml:space="preserve"> tejto príručky</w:t>
      </w:r>
      <w:r w:rsidRPr="00106F0A">
        <w:rPr>
          <w:rFonts w:asciiTheme="minorHAnsi" w:hAnsiTheme="minorHAnsi" w:cs="Calibri"/>
          <w:color w:val="auto"/>
          <w:sz w:val="20"/>
          <w:szCs w:val="20"/>
        </w:rPr>
        <w:t xml:space="preserve">. </w:t>
      </w:r>
    </w:p>
    <w:p w14:paraId="2D878D75" w14:textId="3139B9DD" w:rsidR="00393E38" w:rsidRDefault="00393E38" w:rsidP="004A69AB">
      <w:pPr>
        <w:pStyle w:val="Default"/>
        <w:spacing w:before="120" w:after="120" w:line="276" w:lineRule="auto"/>
        <w:ind w:left="540"/>
        <w:jc w:val="both"/>
        <w:rPr>
          <w:rFonts w:asciiTheme="minorHAnsi" w:hAnsiTheme="minorHAnsi" w:cs="Calibri"/>
          <w:color w:val="auto"/>
          <w:sz w:val="20"/>
          <w:szCs w:val="20"/>
        </w:rPr>
      </w:pPr>
      <w:r w:rsidRPr="000F516C">
        <w:rPr>
          <w:rFonts w:asciiTheme="minorHAnsi" w:hAnsiTheme="minorHAnsi" w:cs="Calibri"/>
          <w:color w:val="auto"/>
          <w:sz w:val="20"/>
          <w:szCs w:val="20"/>
        </w:rPr>
        <w:t>Následn</w:t>
      </w:r>
      <w:r w:rsidR="00F41620">
        <w:rPr>
          <w:rFonts w:asciiTheme="minorHAnsi" w:hAnsiTheme="minorHAnsi" w:cs="Calibri"/>
          <w:color w:val="auto"/>
          <w:sz w:val="20"/>
          <w:szCs w:val="20"/>
        </w:rPr>
        <w:t>e</w:t>
      </w:r>
      <w:r w:rsidRPr="000F516C">
        <w:rPr>
          <w:rFonts w:asciiTheme="minorHAnsi" w:hAnsiTheme="minorHAnsi" w:cs="Calibri"/>
          <w:color w:val="auto"/>
          <w:sz w:val="20"/>
          <w:szCs w:val="20"/>
        </w:rPr>
        <w:t xml:space="preserve"> po podpise zmluvy s úspešným uchádzačom je žiadateľ/prijímateľ </w:t>
      </w:r>
      <w:r w:rsidRPr="00106F0A">
        <w:rPr>
          <w:rFonts w:asciiTheme="minorHAnsi" w:hAnsiTheme="minorHAnsi" w:cs="Calibri"/>
          <w:color w:val="auto"/>
          <w:sz w:val="20"/>
          <w:szCs w:val="20"/>
        </w:rPr>
        <w:t xml:space="preserve">povinný predložiť na RO dokumentáciu </w:t>
      </w:r>
      <w:r>
        <w:rPr>
          <w:rFonts w:asciiTheme="minorHAnsi" w:hAnsiTheme="minorHAnsi" w:cs="Calibri"/>
          <w:color w:val="auto"/>
          <w:sz w:val="20"/>
          <w:szCs w:val="20"/>
        </w:rPr>
        <w:t>na následnú e</w:t>
      </w:r>
      <w:r w:rsidRPr="000F516C">
        <w:rPr>
          <w:rFonts w:asciiTheme="minorHAnsi" w:hAnsiTheme="minorHAnsi" w:cs="Calibri"/>
          <w:color w:val="auto"/>
          <w:sz w:val="20"/>
          <w:szCs w:val="20"/>
        </w:rPr>
        <w:t xml:space="preserve">x-post kontrolu, resp. ak bude čiastková zákazka predmetom finančnej kontroly zo strany RO až po podpise čiastkovej zmluvy, žiadateľ/prijímateľ predkladá RO dokumentáciu na vykonanie štandardnej ex-post kontrolu a to </w:t>
      </w:r>
      <w:r w:rsidRPr="00106F0A">
        <w:rPr>
          <w:rFonts w:asciiTheme="minorHAnsi" w:hAnsiTheme="minorHAnsi" w:cs="Calibri"/>
          <w:color w:val="auto"/>
          <w:sz w:val="20"/>
          <w:szCs w:val="20"/>
        </w:rPr>
        <w:t xml:space="preserve">spôsobom uvedeným v podkapitole </w:t>
      </w:r>
      <w:hyperlink w:anchor="_Predkladanie_dokumentácie_z_1" w:history="1">
        <w:r w:rsidRPr="00106F0A">
          <w:rPr>
            <w:rFonts w:asciiTheme="minorHAnsi" w:hAnsiTheme="minorHAnsi" w:cs="Calibri"/>
            <w:color w:val="auto"/>
            <w:sz w:val="20"/>
            <w:szCs w:val="20"/>
          </w:rPr>
          <w:t>2.2</w:t>
        </w:r>
      </w:hyperlink>
      <w:r w:rsidRPr="00106F0A">
        <w:rPr>
          <w:rFonts w:asciiTheme="minorHAnsi" w:hAnsiTheme="minorHAnsi" w:cs="Calibri"/>
          <w:color w:val="auto"/>
          <w:sz w:val="20"/>
          <w:szCs w:val="20"/>
        </w:rPr>
        <w:t xml:space="preserve"> tejto príručky</w:t>
      </w:r>
      <w:r w:rsidRPr="000F516C">
        <w:rPr>
          <w:rFonts w:asciiTheme="minorHAnsi" w:hAnsiTheme="minorHAnsi" w:cs="Calibri"/>
          <w:color w:val="auto"/>
          <w:sz w:val="20"/>
          <w:szCs w:val="20"/>
        </w:rPr>
        <w:t xml:space="preserve">. Následný postup sa vykonáva v zmysle </w:t>
      </w:r>
      <w:r w:rsidR="00F41620">
        <w:rPr>
          <w:rFonts w:asciiTheme="minorHAnsi" w:hAnsiTheme="minorHAnsi" w:cs="Calibri"/>
          <w:color w:val="auto"/>
          <w:sz w:val="20"/>
          <w:szCs w:val="20"/>
        </w:rPr>
        <w:t xml:space="preserve">kap. 3 </w:t>
      </w:r>
      <w:r w:rsidRPr="000F516C">
        <w:rPr>
          <w:rFonts w:asciiTheme="minorHAnsi" w:hAnsiTheme="minorHAnsi" w:cs="Calibri"/>
          <w:color w:val="auto"/>
          <w:sz w:val="20"/>
          <w:szCs w:val="20"/>
        </w:rPr>
        <w:t>o</w:t>
      </w:r>
      <w:r>
        <w:rPr>
          <w:rFonts w:asciiTheme="minorHAnsi" w:hAnsiTheme="minorHAnsi" w:cs="Calibri"/>
          <w:color w:val="auto"/>
          <w:sz w:val="20"/>
          <w:szCs w:val="20"/>
        </w:rPr>
        <w:t xml:space="preserve">ds. </w:t>
      </w:r>
      <w:r w:rsidR="00F41620">
        <w:rPr>
          <w:rFonts w:asciiTheme="minorHAnsi" w:hAnsiTheme="minorHAnsi" w:cs="Calibri"/>
          <w:color w:val="auto"/>
          <w:sz w:val="20"/>
          <w:szCs w:val="20"/>
        </w:rPr>
        <w:t>6</w:t>
      </w:r>
      <w:r>
        <w:rPr>
          <w:rFonts w:asciiTheme="minorHAnsi" w:hAnsiTheme="minorHAnsi" w:cs="Calibri"/>
          <w:color w:val="auto"/>
          <w:sz w:val="20"/>
          <w:szCs w:val="20"/>
        </w:rPr>
        <w:t xml:space="preserve"> tejto príručky.</w:t>
      </w:r>
    </w:p>
    <w:p w14:paraId="103A00A8" w14:textId="5A20EC36" w:rsidR="00EE435C" w:rsidRPr="004A69AB" w:rsidRDefault="00393E38" w:rsidP="004A69AB">
      <w:pPr>
        <w:pStyle w:val="Default"/>
        <w:spacing w:before="120" w:after="120" w:line="276" w:lineRule="auto"/>
        <w:ind w:left="540"/>
        <w:jc w:val="both"/>
        <w:rPr>
          <w:rFonts w:asciiTheme="minorHAnsi" w:hAnsiTheme="minorHAnsi" w:cs="Calibri"/>
          <w:color w:val="auto"/>
          <w:sz w:val="20"/>
          <w:szCs w:val="20"/>
        </w:rPr>
      </w:pPr>
      <w:r w:rsidRPr="008B6599">
        <w:rPr>
          <w:rFonts w:asciiTheme="minorHAnsi" w:hAnsiTheme="minorHAnsi" w:cs="Calibri"/>
          <w:color w:val="auto"/>
          <w:sz w:val="20"/>
          <w:szCs w:val="20"/>
        </w:rPr>
        <w:t>Ak hodnota čiastkovej zákazky zadávanej na základe rámcovej dohody predstavuje z pohľadu finančného limitu zákazku s nízkou hodnotou podľa</w:t>
      </w:r>
      <w:r w:rsidR="00F41620" w:rsidRPr="004A69AB">
        <w:rPr>
          <w:rFonts w:asciiTheme="minorHAnsi" w:hAnsiTheme="minorHAnsi" w:cs="Calibri"/>
          <w:color w:val="auto"/>
          <w:sz w:val="20"/>
          <w:szCs w:val="20"/>
        </w:rPr>
        <w:t xml:space="preserve"> § 9 ods. 9 </w:t>
      </w:r>
      <w:r w:rsidRPr="008B6599">
        <w:rPr>
          <w:rFonts w:asciiTheme="minorHAnsi" w:hAnsiTheme="minorHAnsi" w:cs="Calibri"/>
          <w:color w:val="auto"/>
          <w:sz w:val="20"/>
          <w:szCs w:val="20"/>
        </w:rPr>
        <w:t xml:space="preserve">ZVO, žiadateľ/prijímateľ </w:t>
      </w:r>
      <w:r>
        <w:rPr>
          <w:rFonts w:asciiTheme="minorHAnsi" w:hAnsiTheme="minorHAnsi" w:cs="Calibri"/>
          <w:color w:val="auto"/>
          <w:sz w:val="20"/>
          <w:szCs w:val="20"/>
        </w:rPr>
        <w:t xml:space="preserve">primerane </w:t>
      </w:r>
      <w:r w:rsidRPr="008B6599">
        <w:rPr>
          <w:rFonts w:asciiTheme="minorHAnsi" w:hAnsiTheme="minorHAnsi" w:cs="Calibri"/>
          <w:color w:val="auto"/>
          <w:sz w:val="20"/>
          <w:szCs w:val="20"/>
        </w:rPr>
        <w:t xml:space="preserve">postupuje v takomto prípade v zmysle kap. 4 tejto príručky, pričom povinnosti týkajúce sa zverejňovania (zverejnenie výzvy na predkladanie ponúk na webovom sídle žiadateľa/prijímateľa a odoslanie informácie o takomto zverejnení na </w:t>
      </w:r>
      <w:hyperlink r:id="rId15" w:history="1">
        <w:r w:rsidRPr="008B6599">
          <w:rPr>
            <w:rFonts w:asciiTheme="minorHAnsi" w:hAnsiTheme="minorHAnsi" w:cs="Calibri"/>
            <w:color w:val="auto"/>
            <w:sz w:val="20"/>
            <w:szCs w:val="20"/>
          </w:rPr>
          <w:t>zakazkycko@vlada.gov.sk</w:t>
        </w:r>
      </w:hyperlink>
      <w:r w:rsidRPr="008B6599">
        <w:rPr>
          <w:rFonts w:asciiTheme="minorHAnsi" w:hAnsiTheme="minorHAnsi" w:cs="Calibri"/>
          <w:color w:val="auto"/>
          <w:sz w:val="20"/>
          <w:szCs w:val="20"/>
        </w:rPr>
        <w:t xml:space="preserve">) a oslovenia alebo identifikovania </w:t>
      </w:r>
      <w:r w:rsidR="00F41620">
        <w:rPr>
          <w:rFonts w:asciiTheme="minorHAnsi" w:hAnsiTheme="minorHAnsi" w:cs="Calibri"/>
          <w:color w:val="auto"/>
          <w:sz w:val="20"/>
          <w:szCs w:val="20"/>
        </w:rPr>
        <w:t xml:space="preserve">piatich, resp. </w:t>
      </w:r>
      <w:r w:rsidRPr="008B6599">
        <w:rPr>
          <w:rFonts w:asciiTheme="minorHAnsi" w:hAnsiTheme="minorHAnsi" w:cs="Calibri"/>
          <w:color w:val="auto"/>
          <w:sz w:val="20"/>
          <w:szCs w:val="20"/>
        </w:rPr>
        <w:t>troch vybraných záujemcov sa pre tento prípad neuplatnia.</w:t>
      </w:r>
    </w:p>
    <w:p w14:paraId="45F7D29C" w14:textId="77777777" w:rsidR="00E8718C" w:rsidRPr="00A120C2" w:rsidRDefault="00E33E39" w:rsidP="007B5730">
      <w:pPr>
        <w:pStyle w:val="Nadpis1"/>
        <w:spacing w:line="276" w:lineRule="auto"/>
      </w:pPr>
      <w:r w:rsidRPr="00A120C2">
        <w:rPr>
          <w:rFonts w:ascii="Calibri" w:hAnsi="Calibri" w:cs="Calibri"/>
          <w:sz w:val="23"/>
          <w:szCs w:val="23"/>
        </w:rPr>
        <w:br w:type="page"/>
      </w:r>
      <w:bookmarkStart w:id="89" w:name="_Toc417161538"/>
      <w:bookmarkStart w:id="90" w:name="_Toc467759011"/>
      <w:r w:rsidR="00E8718C" w:rsidRPr="00A120C2">
        <w:lastRenderedPageBreak/>
        <w:t>Obstarávanie zákaziek podľa § 9 ods. 9 ZVO</w:t>
      </w:r>
      <w:bookmarkEnd w:id="89"/>
      <w:bookmarkEnd w:id="90"/>
      <w:r w:rsidR="00E8718C" w:rsidRPr="00A120C2">
        <w:t xml:space="preserve"> </w:t>
      </w:r>
    </w:p>
    <w:p w14:paraId="4F577A52" w14:textId="77777777" w:rsidR="00754070" w:rsidRPr="00A120C2" w:rsidRDefault="00754070" w:rsidP="007B5730">
      <w:pPr>
        <w:pStyle w:val="Nadpis2"/>
        <w:spacing w:line="276" w:lineRule="auto"/>
      </w:pPr>
      <w:bookmarkStart w:id="91" w:name="_Toc467759012"/>
      <w:r w:rsidRPr="00A120C2">
        <w:t>4.1 Spoločné ustanovenia pre obstarávania zákaziek podľa § 9 ods. 9 ZVO</w:t>
      </w:r>
      <w:bookmarkEnd w:id="91"/>
    </w:p>
    <w:p w14:paraId="69FC78D9" w14:textId="77777777" w:rsidR="00317560" w:rsidRPr="00A120C2" w:rsidRDefault="002425D9" w:rsidP="00193D67">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Prijímateľ pri obstarávaní zákaziek podľa § 9 ods. 9 ZVO</w:t>
      </w:r>
      <w:r w:rsidR="00317560" w:rsidRPr="00A120C2">
        <w:rPr>
          <w:rFonts w:ascii="Calibri" w:hAnsi="Calibri" w:cs="Calibri"/>
          <w:sz w:val="20"/>
          <w:szCs w:val="20"/>
        </w:rPr>
        <w:t xml:space="preserve"> (t.</w:t>
      </w:r>
      <w:r w:rsidR="005F245E" w:rsidRPr="00A120C2">
        <w:rPr>
          <w:rFonts w:ascii="Calibri" w:hAnsi="Calibri" w:cs="Calibri"/>
          <w:sz w:val="20"/>
          <w:szCs w:val="20"/>
        </w:rPr>
        <w:t xml:space="preserve"> </w:t>
      </w:r>
      <w:r w:rsidR="00317560" w:rsidRPr="00A120C2">
        <w:rPr>
          <w:rFonts w:ascii="Calibri" w:hAnsi="Calibri" w:cs="Calibri"/>
          <w:sz w:val="20"/>
          <w:szCs w:val="20"/>
        </w:rPr>
        <w:t xml:space="preserve">j. zákaziek, ktoré nespĺňajú podmienky pre nadlimitné a podlimitné zákazky) </w:t>
      </w:r>
      <w:r w:rsidR="00E8718C" w:rsidRPr="00A120C2">
        <w:rPr>
          <w:rFonts w:ascii="Calibri" w:hAnsi="Calibri" w:cs="Calibri"/>
          <w:sz w:val="20"/>
          <w:szCs w:val="20"/>
        </w:rPr>
        <w:t xml:space="preserve"> postupuje v zmysle </w:t>
      </w:r>
      <w:r w:rsidR="00BA369A" w:rsidRPr="00A120C2">
        <w:rPr>
          <w:rFonts w:ascii="Calibri" w:hAnsi="Calibri" w:cs="Calibri"/>
          <w:sz w:val="20"/>
          <w:szCs w:val="20"/>
        </w:rPr>
        <w:t>spoločných ustanovení</w:t>
      </w:r>
      <w:r w:rsidR="00E8718C" w:rsidRPr="00A120C2">
        <w:rPr>
          <w:rFonts w:ascii="Calibri" w:hAnsi="Calibri" w:cs="Calibri"/>
          <w:sz w:val="20"/>
          <w:szCs w:val="20"/>
        </w:rPr>
        <w:t xml:space="preserve"> </w:t>
      </w:r>
      <w:r w:rsidR="00317560" w:rsidRPr="00A120C2">
        <w:rPr>
          <w:rFonts w:ascii="Calibri" w:hAnsi="Calibri" w:cs="Calibri"/>
          <w:sz w:val="20"/>
          <w:szCs w:val="20"/>
        </w:rPr>
        <w:t>pr</w:t>
      </w:r>
      <w:r w:rsidR="00F911EF" w:rsidRPr="00A120C2">
        <w:rPr>
          <w:rFonts w:ascii="Calibri" w:hAnsi="Calibri" w:cs="Calibri"/>
          <w:sz w:val="20"/>
          <w:szCs w:val="20"/>
        </w:rPr>
        <w:t>e</w:t>
      </w:r>
      <w:r w:rsidR="00317560" w:rsidRPr="00A120C2">
        <w:rPr>
          <w:rFonts w:ascii="Calibri" w:hAnsi="Calibri" w:cs="Calibri"/>
          <w:sz w:val="20"/>
          <w:szCs w:val="20"/>
        </w:rPr>
        <w:t xml:space="preserve"> </w:t>
      </w:r>
      <w:r w:rsidR="00F911EF" w:rsidRPr="00A120C2">
        <w:rPr>
          <w:rFonts w:ascii="Calibri" w:hAnsi="Calibri" w:cs="Calibri"/>
          <w:sz w:val="20"/>
          <w:szCs w:val="20"/>
        </w:rPr>
        <w:t xml:space="preserve">zadávanie </w:t>
      </w:r>
      <w:r w:rsidR="00317560" w:rsidRPr="00A120C2">
        <w:rPr>
          <w:rFonts w:ascii="Calibri" w:hAnsi="Calibri" w:cs="Calibri"/>
          <w:sz w:val="20"/>
          <w:szCs w:val="20"/>
        </w:rPr>
        <w:t xml:space="preserve">zákaziek v kapitole 2 </w:t>
      </w:r>
      <w:r w:rsidR="00E8718C" w:rsidRPr="00A120C2">
        <w:rPr>
          <w:rFonts w:ascii="Calibri" w:hAnsi="Calibri" w:cs="Calibri"/>
          <w:sz w:val="20"/>
          <w:szCs w:val="20"/>
        </w:rPr>
        <w:t>tejto príručky a súčasne dodržuje postupy uvedené v tejto kapitole</w:t>
      </w:r>
      <w:r w:rsidR="00317560" w:rsidRPr="00A120C2">
        <w:rPr>
          <w:rFonts w:ascii="Calibri" w:hAnsi="Calibri" w:cs="Calibri"/>
          <w:sz w:val="20"/>
          <w:szCs w:val="20"/>
        </w:rPr>
        <w:t>.</w:t>
      </w:r>
    </w:p>
    <w:p w14:paraId="15B50D9A" w14:textId="77777777" w:rsidR="00E8718C" w:rsidRPr="00A120C2" w:rsidRDefault="002425D9" w:rsidP="00DA2543">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317560" w:rsidRPr="00A120C2">
        <w:rPr>
          <w:rFonts w:ascii="Calibri" w:hAnsi="Calibri" w:cs="Calibri"/>
          <w:sz w:val="20"/>
          <w:szCs w:val="20"/>
        </w:rPr>
        <w:t>Prijímateľ je povinný zabezpečiť, aby vynaložené náklady na obstaranie predmetu zákazky boli primerané jeho kvalite a cene</w:t>
      </w:r>
      <w:r w:rsidR="00E8718C" w:rsidRPr="00A120C2">
        <w:rPr>
          <w:rFonts w:ascii="Calibri" w:hAnsi="Calibri" w:cs="Calibri"/>
          <w:sz w:val="20"/>
          <w:szCs w:val="20"/>
        </w:rPr>
        <w:t xml:space="preserve">. </w:t>
      </w:r>
    </w:p>
    <w:p w14:paraId="5DD78E95" w14:textId="77777777" w:rsidR="00317560" w:rsidRPr="00A120C2" w:rsidRDefault="00317560" w:rsidP="003F614D">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Ak je predpokladaná hodnota zákazky podľa prvej vety rovnaká alebo vyššia než 1 000 eur, je verejný obstarávateľ povinný v profile zverejniť raz štvrťročne súhrnnú správu o týchto zákazkách, v ktorej pre každú zákazku uvedie hodnotu zákazky, predmet zákazky a identifikáciu dodávateľa</w:t>
      </w:r>
      <w:r w:rsidR="00115851" w:rsidRPr="00A120C2">
        <w:rPr>
          <w:rFonts w:ascii="Calibri" w:hAnsi="Calibri" w:cs="Calibri"/>
          <w:sz w:val="20"/>
          <w:szCs w:val="20"/>
        </w:rPr>
        <w:t>/zhotoviteľa</w:t>
      </w:r>
      <w:r w:rsidRPr="00A120C2">
        <w:rPr>
          <w:rFonts w:ascii="Calibri" w:hAnsi="Calibri" w:cs="Calibri"/>
          <w:sz w:val="20"/>
          <w:szCs w:val="20"/>
        </w:rPr>
        <w:t>.</w:t>
      </w:r>
    </w:p>
    <w:p w14:paraId="3185C877" w14:textId="77777777" w:rsidR="00317560" w:rsidRPr="00A120C2" w:rsidRDefault="00E8718C" w:rsidP="000857DA">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Zákazky podľa § 9 ods. 9 ZVO je </w:t>
      </w:r>
      <w:r w:rsidR="002425D9" w:rsidRPr="00A120C2">
        <w:rPr>
          <w:rFonts w:ascii="Calibri" w:hAnsi="Calibri" w:cs="Calibri"/>
          <w:sz w:val="20"/>
          <w:szCs w:val="20"/>
        </w:rPr>
        <w:t>žiadateľ/</w:t>
      </w:r>
      <w:r w:rsidRPr="00A120C2">
        <w:rPr>
          <w:rFonts w:ascii="Calibri" w:hAnsi="Calibri" w:cs="Calibri"/>
          <w:sz w:val="20"/>
          <w:szCs w:val="20"/>
        </w:rPr>
        <w:t xml:space="preserve">prijímateľ povinný obstarávať </w:t>
      </w:r>
      <w:r w:rsidR="00317560" w:rsidRPr="00A120C2">
        <w:rPr>
          <w:rFonts w:ascii="Calibri" w:hAnsi="Calibri" w:cs="Calibri"/>
          <w:sz w:val="20"/>
          <w:szCs w:val="20"/>
        </w:rPr>
        <w:t>nasledovne:</w:t>
      </w:r>
    </w:p>
    <w:p w14:paraId="74684B01" w14:textId="77777777" w:rsidR="00317560" w:rsidRPr="00A120C2" w:rsidRDefault="00317560" w:rsidP="007B5730">
      <w:pPr>
        <w:pStyle w:val="Default"/>
        <w:numPr>
          <w:ilvl w:val="0"/>
          <w:numId w:val="63"/>
        </w:numPr>
        <w:spacing w:before="120" w:after="120" w:line="276" w:lineRule="auto"/>
        <w:ind w:left="709"/>
        <w:jc w:val="both"/>
        <w:rPr>
          <w:rFonts w:ascii="Calibri" w:hAnsi="Calibri" w:cs="Calibri"/>
          <w:sz w:val="20"/>
          <w:szCs w:val="20"/>
        </w:rPr>
      </w:pPr>
      <w:r w:rsidRPr="00A120C2">
        <w:rPr>
          <w:rFonts w:ascii="Calibri" w:hAnsi="Calibri" w:cs="Calibri"/>
          <w:sz w:val="20"/>
          <w:szCs w:val="20"/>
        </w:rPr>
        <w:t xml:space="preserve">v </w:t>
      </w:r>
      <w:r w:rsidR="00E8718C" w:rsidRPr="00A120C2">
        <w:rPr>
          <w:rFonts w:ascii="Calibri" w:hAnsi="Calibri" w:cs="Calibri"/>
          <w:sz w:val="20"/>
          <w:szCs w:val="20"/>
        </w:rPr>
        <w:t>prípade, že predmetom obstarávania je tovar, stavebn</w:t>
      </w:r>
      <w:r w:rsidR="00115851" w:rsidRPr="00A120C2">
        <w:rPr>
          <w:rFonts w:ascii="Calibri" w:hAnsi="Calibri" w:cs="Calibri"/>
          <w:sz w:val="20"/>
          <w:szCs w:val="20"/>
        </w:rPr>
        <w:t>é</w:t>
      </w:r>
      <w:r w:rsidR="00E8718C" w:rsidRPr="00A120C2">
        <w:rPr>
          <w:rFonts w:ascii="Calibri" w:hAnsi="Calibri" w:cs="Calibri"/>
          <w:sz w:val="20"/>
          <w:szCs w:val="20"/>
        </w:rPr>
        <w:t xml:space="preserve"> prác</w:t>
      </w:r>
      <w:r w:rsidR="00115851" w:rsidRPr="00A120C2">
        <w:rPr>
          <w:rFonts w:ascii="Calibri" w:hAnsi="Calibri" w:cs="Calibri"/>
          <w:sz w:val="20"/>
          <w:szCs w:val="20"/>
        </w:rPr>
        <w:t>e</w:t>
      </w:r>
      <w:r w:rsidR="00E8718C" w:rsidRPr="00A120C2">
        <w:rPr>
          <w:rFonts w:ascii="Calibri" w:hAnsi="Calibri" w:cs="Calibri"/>
          <w:sz w:val="20"/>
          <w:szCs w:val="20"/>
        </w:rPr>
        <w:t xml:space="preserve"> alebo služba, ktorá je bežne dostupná na trhu</w:t>
      </w:r>
      <w:r w:rsidRPr="00A120C2">
        <w:rPr>
          <w:rFonts w:ascii="Calibri" w:hAnsi="Calibri" w:cs="Calibri"/>
          <w:sz w:val="20"/>
          <w:szCs w:val="20"/>
        </w:rPr>
        <w:t xml:space="preserve"> v zmysle § 9b ZVO</w:t>
      </w:r>
      <w:r w:rsidR="00E8718C" w:rsidRPr="00A120C2">
        <w:rPr>
          <w:rFonts w:ascii="Calibri" w:hAnsi="Calibri" w:cs="Calibri"/>
          <w:sz w:val="20"/>
          <w:szCs w:val="20"/>
        </w:rPr>
        <w:t xml:space="preserve">, </w:t>
      </w:r>
      <w:r w:rsidR="002425D9" w:rsidRPr="00A120C2">
        <w:rPr>
          <w:rFonts w:ascii="Calibri" w:hAnsi="Calibri" w:cs="Calibri"/>
          <w:sz w:val="20"/>
          <w:szCs w:val="20"/>
        </w:rPr>
        <w:t>žiadateľ/</w:t>
      </w:r>
      <w:r w:rsidR="00E8718C" w:rsidRPr="00A120C2">
        <w:rPr>
          <w:rFonts w:ascii="Calibri" w:hAnsi="Calibri" w:cs="Calibri"/>
          <w:sz w:val="20"/>
          <w:szCs w:val="20"/>
        </w:rPr>
        <w:t>prijímateľ je povinný zadávať zákazku prostredníctvom elektronického trhoviska podľa § 91</w:t>
      </w:r>
      <w:r w:rsidR="00C46F83" w:rsidRPr="00A120C2">
        <w:rPr>
          <w:rFonts w:ascii="Calibri" w:hAnsi="Calibri" w:cs="Calibri"/>
          <w:sz w:val="20"/>
          <w:szCs w:val="20"/>
        </w:rPr>
        <w:t>,</w:t>
      </w:r>
      <w:r w:rsidR="00E8718C" w:rsidRPr="00A120C2">
        <w:rPr>
          <w:rFonts w:ascii="Calibri" w:hAnsi="Calibri" w:cs="Calibri"/>
          <w:sz w:val="20"/>
          <w:szCs w:val="20"/>
        </w:rPr>
        <w:t xml:space="preserve"> ods. 1</w:t>
      </w:r>
      <w:r w:rsidR="00C46F83" w:rsidRPr="00A120C2">
        <w:rPr>
          <w:rFonts w:ascii="Calibri" w:hAnsi="Calibri" w:cs="Calibri"/>
          <w:sz w:val="20"/>
          <w:szCs w:val="20"/>
        </w:rPr>
        <w:t>,</w:t>
      </w:r>
      <w:r w:rsidR="00E8718C" w:rsidRPr="00A120C2">
        <w:rPr>
          <w:rFonts w:ascii="Calibri" w:hAnsi="Calibri" w:cs="Calibri"/>
          <w:sz w:val="20"/>
          <w:szCs w:val="20"/>
        </w:rPr>
        <w:t xml:space="preserve"> písm. a) ZVO</w:t>
      </w:r>
      <w:r w:rsidR="00E8718C" w:rsidRPr="00A120C2">
        <w:rPr>
          <w:rStyle w:val="Odkaznapoznmkupodiarou"/>
          <w:rFonts w:ascii="Calibri" w:hAnsi="Calibri" w:cs="Calibri"/>
          <w:sz w:val="20"/>
          <w:szCs w:val="20"/>
        </w:rPr>
        <w:footnoteReference w:id="46"/>
      </w:r>
      <w:r w:rsidR="00E8718C" w:rsidRPr="00A120C2">
        <w:rPr>
          <w:rFonts w:ascii="Calibri" w:hAnsi="Calibri" w:cs="Calibri"/>
          <w:sz w:val="20"/>
          <w:szCs w:val="20"/>
        </w:rPr>
        <w:t xml:space="preserve"> </w:t>
      </w:r>
      <w:r w:rsidRPr="00A120C2">
        <w:rPr>
          <w:rFonts w:ascii="Calibri" w:hAnsi="Calibri" w:cs="Calibri"/>
          <w:sz w:val="20"/>
          <w:szCs w:val="20"/>
        </w:rPr>
        <w:t>,</w:t>
      </w:r>
    </w:p>
    <w:p w14:paraId="60125408" w14:textId="77777777" w:rsidR="00E8718C" w:rsidRPr="00A120C2" w:rsidRDefault="00317560" w:rsidP="00414FC4">
      <w:pPr>
        <w:pStyle w:val="Default"/>
        <w:numPr>
          <w:ilvl w:val="0"/>
          <w:numId w:val="63"/>
        </w:numPr>
        <w:spacing w:before="120" w:after="120" w:line="276" w:lineRule="auto"/>
        <w:ind w:left="709"/>
        <w:jc w:val="both"/>
        <w:rPr>
          <w:rFonts w:ascii="Calibri" w:hAnsi="Calibri" w:cs="Calibri"/>
          <w:sz w:val="20"/>
          <w:szCs w:val="20"/>
        </w:rPr>
      </w:pPr>
      <w:r w:rsidRPr="00A120C2">
        <w:rPr>
          <w:rFonts w:ascii="Calibri" w:hAnsi="Calibri" w:cs="Calibri"/>
          <w:sz w:val="20"/>
          <w:szCs w:val="20"/>
        </w:rPr>
        <w:t xml:space="preserve">v prípade, že predmetom obstarávania je tovar, stavebná </w:t>
      </w:r>
      <w:r w:rsidR="00504EFA" w:rsidRPr="00A120C2">
        <w:rPr>
          <w:rFonts w:ascii="Calibri" w:hAnsi="Calibri" w:cs="Calibri"/>
          <w:sz w:val="20"/>
          <w:szCs w:val="20"/>
        </w:rPr>
        <w:t xml:space="preserve">práca </w:t>
      </w:r>
      <w:r w:rsidRPr="00A120C2">
        <w:rPr>
          <w:rFonts w:ascii="Calibri" w:hAnsi="Calibri" w:cs="Calibri"/>
          <w:sz w:val="20"/>
          <w:szCs w:val="20"/>
        </w:rPr>
        <w:t>alebo služba, ktorá nie je bežne dostupná na trhu v zmysle § 9b ZV</w:t>
      </w:r>
      <w:r w:rsidR="00F508CD" w:rsidRPr="00A120C2">
        <w:rPr>
          <w:rFonts w:ascii="Calibri" w:hAnsi="Calibri" w:cs="Calibri"/>
          <w:sz w:val="20"/>
          <w:szCs w:val="20"/>
        </w:rPr>
        <w:t>O</w:t>
      </w:r>
      <w:r w:rsidRPr="00A120C2">
        <w:rPr>
          <w:rFonts w:ascii="Calibri" w:hAnsi="Calibri" w:cs="Calibri"/>
          <w:sz w:val="20"/>
          <w:szCs w:val="20"/>
        </w:rPr>
        <w:t xml:space="preserve">, </w:t>
      </w:r>
      <w:r w:rsidR="002425D9" w:rsidRPr="00A120C2">
        <w:rPr>
          <w:rFonts w:ascii="Calibri" w:hAnsi="Calibri" w:cs="Calibri"/>
          <w:sz w:val="20"/>
          <w:szCs w:val="20"/>
        </w:rPr>
        <w:t>žiadateľ/</w:t>
      </w:r>
      <w:r w:rsidRPr="00A120C2">
        <w:rPr>
          <w:rFonts w:ascii="Calibri" w:hAnsi="Calibri" w:cs="Calibri"/>
          <w:sz w:val="20"/>
          <w:szCs w:val="20"/>
        </w:rPr>
        <w:t>prijímateľ je povinný zadávať zákazku prostredníctvom prieskumu trhu.</w:t>
      </w:r>
      <w:r w:rsidR="00E8718C" w:rsidRPr="00A120C2">
        <w:rPr>
          <w:rFonts w:ascii="Calibri" w:hAnsi="Calibri" w:cs="Calibri"/>
          <w:sz w:val="20"/>
          <w:szCs w:val="20"/>
        </w:rPr>
        <w:t xml:space="preserve"> </w:t>
      </w:r>
    </w:p>
    <w:p w14:paraId="3A2E9BAF" w14:textId="6305934F" w:rsidR="00F31F24" w:rsidRPr="00A120C2" w:rsidRDefault="002425D9" w:rsidP="00414FC4">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w:t>
      </w:r>
      <w:r w:rsidR="00F31F24" w:rsidRPr="00A120C2">
        <w:rPr>
          <w:rFonts w:ascii="Calibri" w:hAnsi="Calibri" w:cs="Calibri"/>
          <w:sz w:val="20"/>
          <w:szCs w:val="20"/>
        </w:rPr>
        <w:t>predkladá dokumentáciu k obstarávaniu zákaziek podľa § 9 ods. 9 ZVO po podpise zmluvy alebo schválení objednávky</w:t>
      </w:r>
      <w:r w:rsidR="00BA66A6" w:rsidRPr="00A120C2">
        <w:rPr>
          <w:rFonts w:ascii="Calibri" w:hAnsi="Calibri" w:cs="Calibri"/>
          <w:sz w:val="20"/>
          <w:szCs w:val="20"/>
        </w:rPr>
        <w:t xml:space="preserve">, a to v rozsahu uvedenom v podkapitole 4.1, odseku </w:t>
      </w:r>
      <w:r w:rsidR="00821CA0" w:rsidRPr="00A120C2">
        <w:rPr>
          <w:rFonts w:ascii="Calibri" w:hAnsi="Calibri" w:cs="Calibri"/>
          <w:sz w:val="20"/>
          <w:szCs w:val="20"/>
        </w:rPr>
        <w:t>10</w:t>
      </w:r>
      <w:r w:rsidR="00BA66A6" w:rsidRPr="00A120C2">
        <w:rPr>
          <w:rFonts w:ascii="Calibri" w:hAnsi="Calibri" w:cs="Calibri"/>
          <w:sz w:val="20"/>
          <w:szCs w:val="20"/>
        </w:rPr>
        <w:t>.</w:t>
      </w:r>
    </w:p>
    <w:p w14:paraId="29176E2E" w14:textId="35538B07" w:rsidR="00E8718C" w:rsidRPr="00A120C2" w:rsidRDefault="00250CE0" w:rsidP="00414FC4">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Žiadateľ/Prijímateľ je oprávnený predložiť dokumentáciu k obstarávaniu zákaziek podľa  § 9, ods. 9 ZVO aj pred vyhlásením zákazky/oslovením subjektov v rámci prieskumu trhu, pričom v tomto prípade tak urobí spôsobom uvedeným v podkapitole 2.2 odsekoch 2 až 4 tejto príručky a v rozsahu uveden</w:t>
      </w:r>
      <w:r w:rsidR="00D13615" w:rsidRPr="00A120C2">
        <w:rPr>
          <w:rFonts w:ascii="Calibri" w:hAnsi="Calibri" w:cs="Calibri"/>
          <w:sz w:val="20"/>
          <w:szCs w:val="20"/>
        </w:rPr>
        <w:t>om</w:t>
      </w:r>
      <w:r w:rsidRPr="00A120C2">
        <w:rPr>
          <w:rFonts w:ascii="Calibri" w:hAnsi="Calibri" w:cs="Calibri"/>
          <w:sz w:val="20"/>
          <w:szCs w:val="20"/>
        </w:rPr>
        <w:t xml:space="preserve"> v nasledujúcej tabuľke</w:t>
      </w:r>
      <w:r w:rsidR="00317560" w:rsidRPr="00A120C2">
        <w:rPr>
          <w:rFonts w:ascii="Calibri" w:hAnsi="Calibri" w:cs="Calibri"/>
          <w:sz w:val="20"/>
          <w:szCs w:val="20"/>
        </w:rPr>
        <w:t>.</w:t>
      </w:r>
    </w:p>
    <w:p w14:paraId="02EA99E1" w14:textId="7B4BCD36" w:rsidR="00317560" w:rsidRPr="00A120C2" w:rsidRDefault="00AC6DAB" w:rsidP="004A2983">
      <w:pPr>
        <w:pStyle w:val="Popis"/>
        <w:tabs>
          <w:tab w:val="left" w:pos="284"/>
        </w:tabs>
        <w:jc w:val="both"/>
        <w:rPr>
          <w:rFonts w:cs="Calibri"/>
          <w:color w:val="4F81BD"/>
        </w:rPr>
      </w:pPr>
      <w:bookmarkStart w:id="92" w:name="_Toc420187661"/>
      <w:r w:rsidRPr="00A120C2">
        <w:rPr>
          <w:color w:val="4F81BD"/>
        </w:rPr>
        <w:t xml:space="preserve">      </w:t>
      </w:r>
      <w:r w:rsidR="00317560" w:rsidRPr="00A120C2">
        <w:rPr>
          <w:color w:val="4F81BD"/>
        </w:rPr>
        <w:t xml:space="preserve">Tabuľka </w:t>
      </w:r>
      <w:r w:rsidR="00317560" w:rsidRPr="004443DA">
        <w:rPr>
          <w:color w:val="4F81BD"/>
        </w:rPr>
        <w:fldChar w:fldCharType="begin"/>
      </w:r>
      <w:r w:rsidR="00317560" w:rsidRPr="00A120C2">
        <w:rPr>
          <w:color w:val="4F81BD"/>
        </w:rPr>
        <w:instrText xml:space="preserve"> SEQ Tabuľka \* ARABIC </w:instrText>
      </w:r>
      <w:r w:rsidR="00317560" w:rsidRPr="004443DA">
        <w:rPr>
          <w:color w:val="4F81BD"/>
        </w:rPr>
        <w:fldChar w:fldCharType="separate"/>
      </w:r>
      <w:r w:rsidR="00626AB8" w:rsidRPr="00A120C2">
        <w:rPr>
          <w:noProof/>
          <w:color w:val="4F81BD"/>
        </w:rPr>
        <w:t>4</w:t>
      </w:r>
      <w:r w:rsidR="00317560" w:rsidRPr="004443DA">
        <w:rPr>
          <w:color w:val="4F81BD"/>
        </w:rPr>
        <w:fldChar w:fldCharType="end"/>
      </w:r>
      <w:r w:rsidR="007E5492" w:rsidRPr="00A120C2">
        <w:rPr>
          <w:color w:val="4F81BD"/>
        </w:rPr>
        <w:t xml:space="preserve"> Doku</w:t>
      </w:r>
      <w:r w:rsidR="00317560" w:rsidRPr="00A120C2">
        <w:rPr>
          <w:color w:val="4F81BD"/>
        </w:rPr>
        <w:t>mentácia zasielaná na RO pred začatím prieskumu trhu</w:t>
      </w:r>
      <w:bookmarkEnd w:id="92"/>
      <w:r w:rsidR="005E78AA" w:rsidRPr="00A120C2">
        <w:rPr>
          <w:color w:val="4F81BD"/>
        </w:rPr>
        <w:t xml:space="preserve"> (ak uplatnené zo strany </w:t>
      </w:r>
      <w:r w:rsidR="004A2983" w:rsidRPr="00A120C2">
        <w:rPr>
          <w:color w:val="4F81BD"/>
        </w:rPr>
        <w:tab/>
      </w:r>
      <w:r w:rsidR="00A34A97" w:rsidRPr="00A120C2">
        <w:rPr>
          <w:color w:val="4F81BD"/>
        </w:rPr>
        <w:t>Ž</w:t>
      </w:r>
      <w:r w:rsidR="005E78AA" w:rsidRPr="00A120C2">
        <w:rPr>
          <w:color w:val="4F81BD"/>
        </w:rPr>
        <w:t>iadateľa/Prijímateľa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84"/>
        <w:gridCol w:w="6804"/>
      </w:tblGrid>
      <w:tr w:rsidR="00317560" w:rsidRPr="00A120C2" w14:paraId="17E8792D" w14:textId="77777777" w:rsidTr="00AC6DAB">
        <w:tc>
          <w:tcPr>
            <w:tcW w:w="1984" w:type="dxa"/>
            <w:shd w:val="clear" w:color="auto" w:fill="4F81BD"/>
          </w:tcPr>
          <w:p w14:paraId="7D1E04EE" w14:textId="77777777" w:rsidR="00317560" w:rsidRPr="00A120C2" w:rsidRDefault="00317560" w:rsidP="00416EA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w:t>
            </w:r>
          </w:p>
        </w:tc>
        <w:tc>
          <w:tcPr>
            <w:tcW w:w="6804" w:type="dxa"/>
            <w:shd w:val="clear" w:color="auto" w:fill="4F81BD"/>
          </w:tcPr>
          <w:p w14:paraId="03B02783" w14:textId="77777777" w:rsidR="00317560" w:rsidRPr="00A120C2" w:rsidRDefault="00317560" w:rsidP="00416EA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Minimálne požiadavky na obsah dokumentácie</w:t>
            </w:r>
            <w:r w:rsidR="00AA505D" w:rsidRPr="00A120C2">
              <w:rPr>
                <w:rFonts w:ascii="Calibri" w:hAnsi="Calibri" w:cs="Calibri"/>
                <w:b/>
                <w:bCs/>
                <w:color w:val="FFFFFF"/>
                <w:sz w:val="20"/>
                <w:szCs w:val="20"/>
              </w:rPr>
              <w:t xml:space="preserve"> pred začatím prieskumu trhu</w:t>
            </w:r>
          </w:p>
        </w:tc>
      </w:tr>
      <w:tr w:rsidR="00317560" w:rsidRPr="00A120C2" w14:paraId="3B276BC5" w14:textId="77777777" w:rsidTr="00AC6DAB">
        <w:tc>
          <w:tcPr>
            <w:tcW w:w="1984" w:type="dxa"/>
            <w:tcBorders>
              <w:top w:val="single" w:sz="8" w:space="0" w:color="4F81BD"/>
              <w:bottom w:val="single" w:sz="8" w:space="0" w:color="4F81BD"/>
            </w:tcBorders>
            <w:shd w:val="clear" w:color="auto" w:fill="DBE5F1"/>
          </w:tcPr>
          <w:p w14:paraId="4C7D69BF" w14:textId="77777777" w:rsidR="00317560" w:rsidRPr="00A120C2" w:rsidRDefault="00317560" w:rsidP="00416EA4">
            <w:pPr>
              <w:pStyle w:val="Default"/>
              <w:spacing w:line="276" w:lineRule="auto"/>
              <w:jc w:val="both"/>
              <w:rPr>
                <w:rFonts w:ascii="Calibri" w:hAnsi="Calibri" w:cs="Calibri"/>
                <w:b/>
                <w:bCs/>
                <w:sz w:val="20"/>
                <w:szCs w:val="20"/>
              </w:rPr>
            </w:pPr>
            <w:r w:rsidRPr="00A120C2">
              <w:rPr>
                <w:rFonts w:ascii="Calibri" w:hAnsi="Calibri" w:cs="Calibri"/>
                <w:b/>
                <w:bCs/>
                <w:sz w:val="20"/>
                <w:szCs w:val="20"/>
              </w:rPr>
              <w:t xml:space="preserve">Výzva na súťaž </w:t>
            </w:r>
            <w:r w:rsidR="00ED630D" w:rsidRPr="00A120C2">
              <w:rPr>
                <w:rStyle w:val="Odkaznapoznmkupodiarou"/>
                <w:rFonts w:ascii="Calibri" w:hAnsi="Calibri"/>
                <w:b/>
                <w:bCs/>
                <w:sz w:val="20"/>
                <w:szCs w:val="20"/>
              </w:rPr>
              <w:footnoteReference w:id="47"/>
            </w:r>
          </w:p>
          <w:p w14:paraId="024E9949" w14:textId="77777777" w:rsidR="00AA505D" w:rsidRPr="00A120C2" w:rsidRDefault="00AA505D" w:rsidP="00416EA4">
            <w:pPr>
              <w:pStyle w:val="Default"/>
              <w:spacing w:line="276" w:lineRule="auto"/>
              <w:jc w:val="both"/>
              <w:rPr>
                <w:rFonts w:ascii="Calibri" w:hAnsi="Calibri" w:cs="Calibri"/>
                <w:b/>
                <w:bCs/>
                <w:sz w:val="20"/>
                <w:szCs w:val="20"/>
              </w:rPr>
            </w:pPr>
          </w:p>
          <w:p w14:paraId="1C5B3148" w14:textId="45AC662E" w:rsidR="00317560" w:rsidRPr="00A120C2" w:rsidRDefault="00312CB5">
            <w:pPr>
              <w:pStyle w:val="Default"/>
              <w:spacing w:line="276" w:lineRule="auto"/>
              <w:rPr>
                <w:rFonts w:ascii="Calibri" w:hAnsi="Calibri" w:cs="Calibri"/>
                <w:bCs/>
                <w:sz w:val="20"/>
                <w:szCs w:val="20"/>
              </w:rPr>
            </w:pPr>
            <w:r w:rsidRPr="00A120C2">
              <w:rPr>
                <w:rFonts w:ascii="Calibri" w:hAnsi="Calibri" w:cs="Calibri"/>
                <w:bCs/>
                <w:sz w:val="20"/>
                <w:szCs w:val="20"/>
              </w:rPr>
              <w:t>(odporúčaná forma výzvy na súťaž je uvedená v prílohe č.</w:t>
            </w:r>
            <w:r w:rsidR="009B2037" w:rsidRPr="00A120C2">
              <w:rPr>
                <w:rFonts w:ascii="Calibri" w:hAnsi="Calibri" w:cs="Calibri"/>
                <w:bCs/>
                <w:sz w:val="20"/>
                <w:szCs w:val="20"/>
              </w:rPr>
              <w:t>5</w:t>
            </w:r>
            <w:r w:rsidRPr="00A120C2">
              <w:rPr>
                <w:rFonts w:ascii="Calibri" w:hAnsi="Calibri" w:cs="Calibri"/>
                <w:bCs/>
                <w:sz w:val="20"/>
                <w:szCs w:val="20"/>
              </w:rPr>
              <w:t xml:space="preserve"> tejto príručky</w:t>
            </w:r>
            <w:r w:rsidR="00403C80" w:rsidRPr="00A120C2">
              <w:rPr>
                <w:rStyle w:val="Odkaznapoznmkupodiarou"/>
                <w:rFonts w:asciiTheme="minorHAnsi" w:eastAsia="Times New Roman" w:hAnsiTheme="minorHAnsi" w:cs="Calibri"/>
                <w:sz w:val="20"/>
                <w:szCs w:val="20"/>
              </w:rPr>
              <w:footnoteReference w:id="48"/>
            </w:r>
            <w:r w:rsidRPr="00A120C2">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717E4DA1" w14:textId="77777777" w:rsidR="00317560" w:rsidRPr="00A120C2" w:rsidRDefault="00317560"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identifikácia </w:t>
            </w:r>
            <w:r w:rsidR="002425D9" w:rsidRPr="00A120C2">
              <w:rPr>
                <w:rFonts w:ascii="Calibri" w:hAnsi="Calibri" w:cs="Calibri"/>
                <w:sz w:val="20"/>
                <w:szCs w:val="20"/>
              </w:rPr>
              <w:t>žiadateľa/</w:t>
            </w:r>
            <w:r w:rsidRPr="00A120C2">
              <w:rPr>
                <w:rFonts w:ascii="Calibri" w:hAnsi="Calibri" w:cs="Calibri"/>
                <w:sz w:val="20"/>
                <w:szCs w:val="20"/>
              </w:rPr>
              <w:t xml:space="preserve">prijímateľa (obchodné meno/názov, IČO, adresa sídla, príp. kontaktné miesta); </w:t>
            </w:r>
          </w:p>
          <w:p w14:paraId="15750C5B" w14:textId="77777777" w:rsidR="00317560" w:rsidRPr="00A120C2" w:rsidRDefault="00317560"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názov predmetu obstarávania; </w:t>
            </w:r>
          </w:p>
          <w:p w14:paraId="4667C411" w14:textId="77777777" w:rsidR="00317560" w:rsidRPr="00A120C2" w:rsidRDefault="00317560"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vymedzenie predmetu zákazky v súlade s ustanovením § 34</w:t>
            </w:r>
            <w:r w:rsidR="00C46F83" w:rsidRPr="00A120C2">
              <w:rPr>
                <w:rFonts w:ascii="Calibri" w:hAnsi="Calibri" w:cs="Calibri"/>
                <w:sz w:val="20"/>
                <w:szCs w:val="20"/>
              </w:rPr>
              <w:t>,</w:t>
            </w:r>
            <w:r w:rsidRPr="00A120C2">
              <w:rPr>
                <w:rFonts w:ascii="Calibri" w:hAnsi="Calibri" w:cs="Calibri"/>
                <w:sz w:val="20"/>
                <w:szCs w:val="20"/>
              </w:rPr>
              <w:t xml:space="preserve"> ods. 1 </w:t>
            </w:r>
            <w:r w:rsidR="00F63107" w:rsidRPr="00A120C2">
              <w:rPr>
                <w:rFonts w:ascii="Calibri" w:hAnsi="Calibri" w:cs="Calibri"/>
                <w:sz w:val="20"/>
                <w:szCs w:val="20"/>
              </w:rPr>
              <w:t>ZVO</w:t>
            </w:r>
            <w:r w:rsidR="007863B7" w:rsidRPr="00A120C2">
              <w:rPr>
                <w:rFonts w:ascii="Calibri" w:hAnsi="Calibri" w:cs="Calibri"/>
                <w:sz w:val="20"/>
                <w:szCs w:val="20"/>
              </w:rPr>
              <w:t xml:space="preserve"> (predmet zákazky musí byť opísaný jednoznačne, úplne a nestranne na základe technických požiadaviek, ktoré sa v súlade s ustanovením § 34</w:t>
            </w:r>
            <w:r w:rsidR="00C46F83" w:rsidRPr="00A120C2">
              <w:rPr>
                <w:rFonts w:ascii="Calibri" w:hAnsi="Calibri" w:cs="Calibri"/>
                <w:sz w:val="20"/>
                <w:szCs w:val="20"/>
              </w:rPr>
              <w:t>,</w:t>
            </w:r>
            <w:r w:rsidR="007863B7" w:rsidRPr="00A120C2">
              <w:rPr>
                <w:rFonts w:ascii="Calibri" w:hAnsi="Calibri" w:cs="Calibri"/>
                <w:sz w:val="20"/>
                <w:szCs w:val="20"/>
              </w:rPr>
              <w:t xml:space="preserve"> ods. 9 ZVO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w:t>
            </w:r>
            <w:r w:rsidR="007863B7" w:rsidRPr="00A120C2">
              <w:rPr>
                <w:rFonts w:ascii="Calibri" w:hAnsi="Calibri" w:cs="Calibri"/>
                <w:sz w:val="20"/>
                <w:szCs w:val="20"/>
              </w:rPr>
              <w:lastRenderedPageBreak/>
              <w:t>ekvivalentný“)</w:t>
            </w:r>
            <w:r w:rsidRPr="00A120C2">
              <w:rPr>
                <w:rFonts w:ascii="Calibri" w:hAnsi="Calibri" w:cs="Calibri"/>
                <w:sz w:val="20"/>
                <w:szCs w:val="20"/>
              </w:rPr>
              <w:t xml:space="preserve">; </w:t>
            </w:r>
          </w:p>
          <w:p w14:paraId="15D9A52F" w14:textId="77777777" w:rsidR="00317560" w:rsidRPr="00A120C2" w:rsidRDefault="00317560"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popis obstarávania tovarov, služby alebo prác;</w:t>
            </w:r>
          </w:p>
          <w:p w14:paraId="59A2A9DB" w14:textId="77777777" w:rsidR="00317560" w:rsidRPr="00A120C2" w:rsidRDefault="00317560"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podmienky realizácie zmluvy (najmä lehota na realizáciu zmluvy a miesto jej realizácie)</w:t>
            </w:r>
            <w:r w:rsidR="005D5C3D" w:rsidRPr="00A120C2">
              <w:rPr>
                <w:rFonts w:ascii="Calibri" w:hAnsi="Calibri" w:cs="Calibri"/>
                <w:sz w:val="20"/>
                <w:szCs w:val="20"/>
              </w:rPr>
              <w:t>;</w:t>
            </w:r>
            <w:r w:rsidRPr="00A120C2">
              <w:rPr>
                <w:rFonts w:ascii="Calibri" w:hAnsi="Calibri" w:cs="Calibri"/>
                <w:sz w:val="20"/>
                <w:szCs w:val="20"/>
              </w:rPr>
              <w:t xml:space="preserve"> </w:t>
            </w:r>
          </w:p>
          <w:p w14:paraId="505B0FB9" w14:textId="77777777" w:rsidR="00317560" w:rsidRPr="00A120C2" w:rsidRDefault="007863B7"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kritériá </w:t>
            </w:r>
            <w:r w:rsidR="00317560" w:rsidRPr="00A120C2">
              <w:rPr>
                <w:rFonts w:ascii="Calibri" w:hAnsi="Calibri" w:cs="Calibri"/>
                <w:sz w:val="20"/>
                <w:szCs w:val="20"/>
              </w:rPr>
              <w:t xml:space="preserve">hodnotenia ponúk </w:t>
            </w:r>
            <w:r w:rsidR="005D5C3D" w:rsidRPr="00A120C2">
              <w:rPr>
                <w:rFonts w:ascii="Calibri" w:hAnsi="Calibri" w:cs="Calibri"/>
                <w:sz w:val="20"/>
                <w:szCs w:val="20"/>
              </w:rPr>
              <w:t>(</w:t>
            </w:r>
            <w:r w:rsidRPr="00A120C2">
              <w:rPr>
                <w:rFonts w:ascii="Calibri" w:hAnsi="Calibri" w:cs="Calibri"/>
                <w:sz w:val="20"/>
                <w:szCs w:val="20"/>
              </w:rPr>
              <w:t xml:space="preserve">musia </w:t>
            </w:r>
            <w:r w:rsidR="005D5C3D" w:rsidRPr="00A120C2">
              <w:rPr>
                <w:rFonts w:ascii="Calibri" w:hAnsi="Calibri" w:cs="Calibri"/>
                <w:sz w:val="20"/>
                <w:szCs w:val="20"/>
              </w:rPr>
              <w:t>byť nediskriminačné</w:t>
            </w:r>
            <w:r w:rsidR="00E1381E" w:rsidRPr="00A120C2">
              <w:rPr>
                <w:rFonts w:ascii="Calibri" w:hAnsi="Calibri" w:cs="Calibri"/>
                <w:sz w:val="20"/>
                <w:szCs w:val="20"/>
              </w:rPr>
              <w:t xml:space="preserve"> a primerané predmetu zákazky</w:t>
            </w:r>
            <w:r w:rsidR="005D5C3D" w:rsidRPr="00A120C2">
              <w:rPr>
                <w:rFonts w:ascii="Calibri" w:hAnsi="Calibri" w:cs="Calibri"/>
                <w:sz w:val="20"/>
                <w:szCs w:val="20"/>
              </w:rPr>
              <w:t>);</w:t>
            </w:r>
          </w:p>
          <w:p w14:paraId="50770BE4" w14:textId="77777777" w:rsidR="00AA505D" w:rsidRPr="00A120C2" w:rsidRDefault="00317560"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miesto a lehotu na </w:t>
            </w:r>
            <w:r w:rsidR="00504EFA" w:rsidRPr="00A120C2">
              <w:rPr>
                <w:rFonts w:ascii="Calibri" w:hAnsi="Calibri" w:cs="Calibri"/>
                <w:sz w:val="20"/>
                <w:szCs w:val="20"/>
              </w:rPr>
              <w:t xml:space="preserve">predkladanie </w:t>
            </w:r>
            <w:r w:rsidRPr="00A120C2">
              <w:rPr>
                <w:rFonts w:ascii="Calibri" w:hAnsi="Calibri" w:cs="Calibri"/>
                <w:sz w:val="20"/>
                <w:szCs w:val="20"/>
              </w:rPr>
              <w:t>ponúk</w:t>
            </w:r>
            <w:r w:rsidR="00754070" w:rsidRPr="00A120C2">
              <w:rPr>
                <w:rFonts w:ascii="Calibri" w:hAnsi="Calibri" w:cs="Calibri"/>
                <w:sz w:val="20"/>
                <w:szCs w:val="20"/>
              </w:rPr>
              <w:t>;</w:t>
            </w:r>
          </w:p>
          <w:p w14:paraId="021001F3" w14:textId="77777777" w:rsidR="00317560" w:rsidRPr="00A120C2" w:rsidRDefault="002425D9" w:rsidP="00416EA4">
            <w:pPr>
              <w:pStyle w:val="Default"/>
              <w:spacing w:line="276" w:lineRule="auto"/>
              <w:ind w:left="34"/>
              <w:jc w:val="both"/>
              <w:rPr>
                <w:rFonts w:ascii="Calibri" w:hAnsi="Calibri"/>
              </w:rPr>
            </w:pPr>
            <w:r w:rsidRPr="00A120C2">
              <w:rPr>
                <w:rFonts w:ascii="Calibri" w:hAnsi="Calibri" w:cs="Calibri"/>
                <w:sz w:val="20"/>
                <w:szCs w:val="20"/>
              </w:rPr>
              <w:t>Žiadateľ/</w:t>
            </w:r>
            <w:r w:rsidR="00AA505D" w:rsidRPr="00A120C2">
              <w:rPr>
                <w:rFonts w:ascii="Calibri" w:hAnsi="Calibri" w:cs="Calibri"/>
                <w:sz w:val="20"/>
                <w:szCs w:val="20"/>
              </w:rPr>
              <w:t>Prijímateľ je povinný pri prieskume trhu splniť podmienky uvedené v tejto časti príručky.</w:t>
            </w:r>
          </w:p>
        </w:tc>
      </w:tr>
      <w:tr w:rsidR="007778C1" w:rsidRPr="00A120C2" w14:paraId="7EC0391C" w14:textId="77777777" w:rsidTr="00AC6DAB">
        <w:tc>
          <w:tcPr>
            <w:tcW w:w="1984" w:type="dxa"/>
            <w:tcBorders>
              <w:top w:val="single" w:sz="8" w:space="0" w:color="4F81BD"/>
              <w:bottom w:val="single" w:sz="8" w:space="0" w:color="4F81BD"/>
            </w:tcBorders>
            <w:shd w:val="clear" w:color="auto" w:fill="DBE5F1"/>
          </w:tcPr>
          <w:p w14:paraId="725E29A6" w14:textId="77777777" w:rsidR="007778C1" w:rsidRPr="00A120C2" w:rsidRDefault="007778C1" w:rsidP="00416EA4">
            <w:pPr>
              <w:pStyle w:val="Default"/>
              <w:spacing w:line="276" w:lineRule="auto"/>
              <w:jc w:val="both"/>
              <w:rPr>
                <w:rFonts w:ascii="Calibri" w:hAnsi="Calibri" w:cs="Calibri"/>
                <w:b/>
                <w:bCs/>
                <w:sz w:val="20"/>
                <w:szCs w:val="20"/>
              </w:rPr>
            </w:pPr>
            <w:r w:rsidRPr="00A120C2">
              <w:rPr>
                <w:rFonts w:ascii="Calibri" w:hAnsi="Calibri" w:cs="Calibri"/>
                <w:b/>
                <w:bCs/>
                <w:sz w:val="20"/>
                <w:szCs w:val="20"/>
              </w:rPr>
              <w:lastRenderedPageBreak/>
              <w:t xml:space="preserve">Určenie </w:t>
            </w:r>
            <w:r w:rsidR="00754070" w:rsidRPr="00A120C2">
              <w:rPr>
                <w:rFonts w:ascii="Calibri" w:hAnsi="Calibri" w:cs="Calibri"/>
                <w:b/>
                <w:bCs/>
                <w:sz w:val="20"/>
                <w:szCs w:val="20"/>
              </w:rPr>
              <w:t>PHZ</w:t>
            </w:r>
          </w:p>
        </w:tc>
        <w:tc>
          <w:tcPr>
            <w:tcW w:w="6804" w:type="dxa"/>
            <w:tcBorders>
              <w:top w:val="single" w:sz="8" w:space="0" w:color="4F81BD"/>
              <w:bottom w:val="single" w:sz="8" w:space="0" w:color="4F81BD"/>
              <w:right w:val="single" w:sz="8" w:space="0" w:color="4F81BD"/>
            </w:tcBorders>
            <w:shd w:val="clear" w:color="auto" w:fill="auto"/>
          </w:tcPr>
          <w:p w14:paraId="2170C848" w14:textId="1A46C97F" w:rsidR="007778C1" w:rsidRPr="00A120C2" w:rsidRDefault="007778C1">
            <w:pPr>
              <w:pStyle w:val="Default"/>
              <w:numPr>
                <w:ilvl w:val="0"/>
                <w:numId w:val="65"/>
              </w:numPr>
              <w:spacing w:line="276" w:lineRule="auto"/>
              <w:ind w:left="318" w:hanging="284"/>
              <w:rPr>
                <w:rFonts w:ascii="Calibri" w:hAnsi="Calibri" w:cs="Calibri"/>
                <w:sz w:val="20"/>
                <w:szCs w:val="20"/>
              </w:rPr>
            </w:pPr>
            <w:r w:rsidRPr="00A120C2">
              <w:rPr>
                <w:rFonts w:ascii="Calibri" w:hAnsi="Calibri" w:cs="Calibri"/>
                <w:sz w:val="20"/>
                <w:szCs w:val="20"/>
              </w:rPr>
              <w:t>v zmysle prílohy č.</w:t>
            </w:r>
            <w:r w:rsidR="00C46F83" w:rsidRPr="00A120C2">
              <w:rPr>
                <w:rFonts w:ascii="Calibri" w:hAnsi="Calibri" w:cs="Calibri"/>
                <w:sz w:val="20"/>
                <w:szCs w:val="20"/>
              </w:rPr>
              <w:t xml:space="preserve"> </w:t>
            </w:r>
            <w:r w:rsidRPr="00A120C2">
              <w:rPr>
                <w:rFonts w:ascii="Calibri" w:hAnsi="Calibri" w:cs="Calibri"/>
                <w:sz w:val="20"/>
                <w:szCs w:val="20"/>
              </w:rPr>
              <w:t>3 tejto príručky</w:t>
            </w:r>
            <w:r w:rsidR="00403C80" w:rsidRPr="00A120C2">
              <w:rPr>
                <w:rStyle w:val="Odkaznapoznmkupodiarou"/>
                <w:rFonts w:asciiTheme="minorHAnsi" w:eastAsia="Times New Roman" w:hAnsiTheme="minorHAnsi" w:cs="Calibri"/>
                <w:sz w:val="20"/>
                <w:szCs w:val="20"/>
              </w:rPr>
              <w:footnoteReference w:id="49"/>
            </w:r>
            <w:r w:rsidRPr="00A120C2">
              <w:rPr>
                <w:rFonts w:ascii="Calibri" w:hAnsi="Calibri" w:cs="Calibri"/>
                <w:sz w:val="20"/>
                <w:szCs w:val="20"/>
              </w:rPr>
              <w:t xml:space="preserve"> vrátane dokladov pre jej kalkuláciu</w:t>
            </w:r>
          </w:p>
        </w:tc>
      </w:tr>
    </w:tbl>
    <w:p w14:paraId="2F5BE7E6" w14:textId="77777777" w:rsidR="00317560" w:rsidRPr="00A120C2" w:rsidRDefault="00317560" w:rsidP="00416EA4">
      <w:pPr>
        <w:pStyle w:val="Default"/>
        <w:spacing w:before="120" w:after="120" w:line="276" w:lineRule="auto"/>
        <w:ind w:left="284"/>
        <w:jc w:val="both"/>
        <w:rPr>
          <w:rFonts w:ascii="Calibri" w:hAnsi="Calibri" w:cs="Calibri"/>
          <w:sz w:val="20"/>
          <w:szCs w:val="20"/>
        </w:rPr>
      </w:pPr>
    </w:p>
    <w:p w14:paraId="73DC3ECA" w14:textId="5C302FB7" w:rsidR="00503E62" w:rsidRPr="00A120C2" w:rsidRDefault="00D13615" w:rsidP="00193D67">
      <w:pPr>
        <w:pStyle w:val="Default"/>
        <w:numPr>
          <w:ilvl w:val="0"/>
          <w:numId w:val="57"/>
        </w:numPr>
        <w:spacing w:before="60" w:after="60"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že žiadateľ/prijímateľ využil možnosť a predložil dokumentáciu </w:t>
      </w:r>
      <w:r w:rsidR="002503E6" w:rsidRPr="00A120C2">
        <w:rPr>
          <w:rFonts w:ascii="Calibri" w:hAnsi="Calibri" w:cs="Calibri"/>
          <w:sz w:val="20"/>
          <w:szCs w:val="20"/>
        </w:rPr>
        <w:t xml:space="preserve">z VO </w:t>
      </w:r>
      <w:r w:rsidRPr="00A120C2">
        <w:rPr>
          <w:rFonts w:ascii="Calibri" w:hAnsi="Calibri" w:cs="Calibri"/>
          <w:sz w:val="20"/>
          <w:szCs w:val="20"/>
        </w:rPr>
        <w:t xml:space="preserve">na kontrolu ešte pred vyhlásením zákazky/ oslovením subjektov </w:t>
      </w:r>
      <w:r w:rsidR="005E78AA" w:rsidRPr="00A120C2">
        <w:rPr>
          <w:rFonts w:ascii="Calibri" w:hAnsi="Calibri" w:cs="Calibri"/>
          <w:sz w:val="20"/>
          <w:szCs w:val="20"/>
        </w:rPr>
        <w:t>a RO</w:t>
      </w:r>
      <w:r w:rsidR="00503E62" w:rsidRPr="00A120C2">
        <w:rPr>
          <w:rFonts w:ascii="Calibri" w:hAnsi="Calibri" w:cs="Calibri"/>
          <w:sz w:val="20"/>
          <w:szCs w:val="20"/>
        </w:rPr>
        <w:t xml:space="preserve"> počas kontroly </w:t>
      </w:r>
      <w:r w:rsidR="0083782B" w:rsidRPr="00A120C2">
        <w:rPr>
          <w:rFonts w:ascii="Calibri" w:hAnsi="Calibri" w:cs="Calibri"/>
          <w:sz w:val="20"/>
          <w:szCs w:val="20"/>
        </w:rPr>
        <w:t xml:space="preserve">identifikuje </w:t>
      </w:r>
      <w:r w:rsidR="00503E62" w:rsidRPr="00A120C2">
        <w:rPr>
          <w:rFonts w:ascii="Calibri" w:hAnsi="Calibri" w:cs="Calibri"/>
          <w:sz w:val="20"/>
          <w:szCs w:val="20"/>
        </w:rPr>
        <w:t>nedostatky</w:t>
      </w:r>
      <w:r w:rsidR="0083782B" w:rsidRPr="00A120C2">
        <w:rPr>
          <w:rFonts w:ascii="Calibri" w:hAnsi="Calibri" w:cs="Calibri"/>
          <w:sz w:val="20"/>
          <w:szCs w:val="20"/>
        </w:rPr>
        <w:t>,</w:t>
      </w:r>
      <w:r w:rsidR="00503E62" w:rsidRPr="00A120C2">
        <w:rPr>
          <w:rFonts w:ascii="Calibri" w:hAnsi="Calibri" w:cs="Calibri"/>
          <w:sz w:val="20"/>
          <w:szCs w:val="20"/>
        </w:rPr>
        <w:t xml:space="preserve"> je </w:t>
      </w:r>
      <w:r w:rsidR="002425D9" w:rsidRPr="00A120C2">
        <w:rPr>
          <w:rFonts w:ascii="Calibri" w:hAnsi="Calibri" w:cs="Calibri"/>
          <w:sz w:val="20"/>
          <w:szCs w:val="20"/>
        </w:rPr>
        <w:t>žiadateľ/</w:t>
      </w:r>
      <w:r w:rsidR="0083782B" w:rsidRPr="00A120C2">
        <w:rPr>
          <w:rFonts w:ascii="Calibri" w:hAnsi="Calibri" w:cs="Calibri"/>
          <w:sz w:val="20"/>
          <w:szCs w:val="20"/>
        </w:rPr>
        <w:t>p</w:t>
      </w:r>
      <w:r w:rsidR="00503E62" w:rsidRPr="00A120C2">
        <w:rPr>
          <w:rFonts w:ascii="Calibri" w:hAnsi="Calibri" w:cs="Calibri"/>
          <w:sz w:val="20"/>
          <w:szCs w:val="20"/>
        </w:rPr>
        <w:t>rijímateľ povinný postupovať v</w:t>
      </w:r>
      <w:r w:rsidR="00C46F83" w:rsidRPr="00A120C2">
        <w:rPr>
          <w:rFonts w:ascii="Calibri" w:hAnsi="Calibri" w:cs="Calibri"/>
          <w:sz w:val="20"/>
          <w:szCs w:val="20"/>
        </w:rPr>
        <w:t> </w:t>
      </w:r>
      <w:r w:rsidR="00503E62" w:rsidRPr="00A120C2">
        <w:rPr>
          <w:rFonts w:ascii="Calibri" w:hAnsi="Calibri" w:cs="Calibri"/>
          <w:sz w:val="20"/>
          <w:szCs w:val="20"/>
        </w:rPr>
        <w:t>zmysle</w:t>
      </w:r>
      <w:r w:rsidR="00C46F83" w:rsidRPr="00A120C2">
        <w:rPr>
          <w:rFonts w:ascii="Calibri" w:hAnsi="Calibri" w:cs="Calibri"/>
          <w:sz w:val="20"/>
          <w:szCs w:val="20"/>
        </w:rPr>
        <w:t xml:space="preserve"> </w:t>
      </w:r>
      <w:r w:rsidR="00414FC4" w:rsidRPr="00A120C2">
        <w:rPr>
          <w:rFonts w:ascii="Calibri" w:hAnsi="Calibri" w:cs="Calibri"/>
          <w:sz w:val="20"/>
          <w:szCs w:val="20"/>
        </w:rPr>
        <w:t>pod</w:t>
      </w:r>
      <w:r w:rsidR="00C46F83" w:rsidRPr="00A120C2">
        <w:rPr>
          <w:rFonts w:ascii="Calibri" w:hAnsi="Calibri" w:cs="Calibri"/>
          <w:sz w:val="20"/>
          <w:szCs w:val="20"/>
        </w:rPr>
        <w:t>kapitoly 2.3</w:t>
      </w:r>
      <w:r w:rsidR="00503E62" w:rsidRPr="00A120C2">
        <w:rPr>
          <w:rFonts w:ascii="Calibri" w:hAnsi="Calibri" w:cs="Calibri"/>
          <w:sz w:val="20"/>
          <w:szCs w:val="20"/>
        </w:rPr>
        <w:t xml:space="preserve"> </w:t>
      </w:r>
      <w:r w:rsidR="00B05775" w:rsidRPr="00A120C2">
        <w:rPr>
          <w:rFonts w:ascii="Calibri" w:hAnsi="Calibri" w:cs="Calibri"/>
          <w:sz w:val="20"/>
          <w:szCs w:val="20"/>
        </w:rPr>
        <w:t>odseku</w:t>
      </w:r>
      <w:r w:rsidR="0083782B" w:rsidRPr="00A120C2">
        <w:rPr>
          <w:rFonts w:ascii="Calibri" w:hAnsi="Calibri" w:cs="Calibri"/>
          <w:sz w:val="20"/>
          <w:szCs w:val="20"/>
        </w:rPr>
        <w:t xml:space="preserve"> </w:t>
      </w:r>
      <w:r w:rsidR="00D11F42" w:rsidRPr="00A120C2">
        <w:rPr>
          <w:rFonts w:ascii="Calibri" w:hAnsi="Calibri" w:cs="Calibri"/>
          <w:sz w:val="20"/>
          <w:szCs w:val="20"/>
        </w:rPr>
        <w:t xml:space="preserve">5 </w:t>
      </w:r>
      <w:r w:rsidR="0083782B" w:rsidRPr="00A120C2">
        <w:rPr>
          <w:rFonts w:ascii="Calibri" w:hAnsi="Calibri" w:cs="Calibri"/>
          <w:sz w:val="20"/>
          <w:szCs w:val="20"/>
        </w:rPr>
        <w:t>tejto príručky.</w:t>
      </w:r>
    </w:p>
    <w:p w14:paraId="6361BC39" w14:textId="1CE7DD1C" w:rsidR="00892EFA" w:rsidRPr="00A120C2" w:rsidRDefault="0083782B" w:rsidP="00DA2543">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Ak RO neidentifikuje nedostatky a</w:t>
      </w:r>
      <w:r w:rsidR="00892EFA" w:rsidRPr="00A120C2">
        <w:rPr>
          <w:rFonts w:ascii="Calibri" w:hAnsi="Calibri" w:cs="Calibri"/>
          <w:sz w:val="20"/>
          <w:szCs w:val="20"/>
        </w:rPr>
        <w:t xml:space="preserve"> výzva na </w:t>
      </w:r>
      <w:r w:rsidR="000675E3" w:rsidRPr="00A120C2">
        <w:rPr>
          <w:rFonts w:ascii="Calibri" w:hAnsi="Calibri" w:cs="Calibri"/>
          <w:sz w:val="20"/>
          <w:szCs w:val="20"/>
        </w:rPr>
        <w:t>súťaž</w:t>
      </w:r>
      <w:r w:rsidR="00892EFA" w:rsidRPr="00A120C2">
        <w:rPr>
          <w:rFonts w:ascii="Calibri" w:hAnsi="Calibri" w:cs="Calibri"/>
          <w:sz w:val="20"/>
          <w:szCs w:val="20"/>
        </w:rPr>
        <w:t>/</w:t>
      </w:r>
      <w:r w:rsidRPr="00A120C2">
        <w:rPr>
          <w:rFonts w:ascii="Calibri" w:hAnsi="Calibri" w:cs="Calibri"/>
          <w:sz w:val="20"/>
          <w:szCs w:val="20"/>
        </w:rPr>
        <w:t xml:space="preserve">špecifikácia </w:t>
      </w:r>
      <w:r w:rsidR="00892EFA" w:rsidRPr="00A120C2">
        <w:rPr>
          <w:rFonts w:ascii="Calibri" w:hAnsi="Calibri" w:cs="Calibri"/>
          <w:sz w:val="20"/>
          <w:szCs w:val="20"/>
        </w:rPr>
        <w:t xml:space="preserve">predmetu zákazky </w:t>
      </w:r>
      <w:r w:rsidRPr="00A120C2">
        <w:rPr>
          <w:rFonts w:ascii="Calibri" w:hAnsi="Calibri" w:cs="Calibri"/>
          <w:sz w:val="20"/>
          <w:szCs w:val="20"/>
        </w:rPr>
        <w:t xml:space="preserve">je </w:t>
      </w:r>
      <w:r w:rsidR="00892EFA" w:rsidRPr="00A120C2">
        <w:rPr>
          <w:rFonts w:ascii="Calibri" w:hAnsi="Calibri" w:cs="Calibri"/>
          <w:sz w:val="20"/>
          <w:szCs w:val="20"/>
        </w:rPr>
        <w:t>v súlade s princípmi VO</w:t>
      </w:r>
      <w:r w:rsidR="00F95378" w:rsidRPr="00A120C2">
        <w:rPr>
          <w:rStyle w:val="Odkaznapoznmkupodiarou"/>
          <w:rFonts w:ascii="Calibri" w:hAnsi="Calibri" w:cs="Calibri"/>
          <w:sz w:val="20"/>
          <w:szCs w:val="20"/>
        </w:rPr>
        <w:footnoteReference w:id="50"/>
      </w:r>
      <w:r w:rsidR="00892EFA" w:rsidRPr="00A120C2">
        <w:rPr>
          <w:rFonts w:ascii="Calibri" w:hAnsi="Calibri" w:cs="Calibri"/>
          <w:sz w:val="20"/>
          <w:szCs w:val="20"/>
        </w:rPr>
        <w:t xml:space="preserve">, RO túto skutočnosť oznámi </w:t>
      </w:r>
      <w:r w:rsidR="002425D9" w:rsidRPr="00A120C2">
        <w:rPr>
          <w:rFonts w:ascii="Calibri" w:hAnsi="Calibri" w:cs="Calibri"/>
          <w:sz w:val="20"/>
          <w:szCs w:val="20"/>
        </w:rPr>
        <w:t>žiadateľovi/</w:t>
      </w:r>
      <w:r w:rsidRPr="00A120C2">
        <w:rPr>
          <w:rFonts w:ascii="Calibri" w:hAnsi="Calibri" w:cs="Calibri"/>
          <w:sz w:val="20"/>
          <w:szCs w:val="20"/>
        </w:rPr>
        <w:t>p</w:t>
      </w:r>
      <w:r w:rsidR="00892EFA" w:rsidRPr="00A120C2">
        <w:rPr>
          <w:rFonts w:ascii="Calibri" w:hAnsi="Calibri" w:cs="Calibri"/>
          <w:sz w:val="20"/>
          <w:szCs w:val="20"/>
        </w:rPr>
        <w:t>rijímateľovi 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51"/>
      </w:r>
      <w:r w:rsidR="009932CD" w:rsidRPr="00A120C2">
        <w:rPr>
          <w:rFonts w:ascii="Calibri" w:hAnsi="Calibri" w:cs="Calibri"/>
          <w:sz w:val="20"/>
          <w:szCs w:val="20"/>
        </w:rPr>
        <w:t xml:space="preserve"> alebo elektronicky</w:t>
      </w:r>
      <w:r w:rsidR="00892EFA" w:rsidRPr="00A120C2">
        <w:rPr>
          <w:rFonts w:ascii="Calibri" w:hAnsi="Calibri" w:cs="Calibri"/>
          <w:sz w:val="20"/>
          <w:szCs w:val="20"/>
        </w:rPr>
        <w:t xml:space="preserve">. </w:t>
      </w:r>
    </w:p>
    <w:p w14:paraId="377EC5D4" w14:textId="2344D70F" w:rsidR="00250394" w:rsidRPr="00A120C2" w:rsidRDefault="00D13615" w:rsidP="003F614D">
      <w:pPr>
        <w:pStyle w:val="Default"/>
        <w:numPr>
          <w:ilvl w:val="0"/>
          <w:numId w:val="57"/>
        </w:numPr>
        <w:spacing w:before="60" w:after="60" w:line="276" w:lineRule="auto"/>
        <w:ind w:left="284" w:hanging="284"/>
        <w:jc w:val="both"/>
        <w:rPr>
          <w:rFonts w:ascii="Calibri" w:hAnsi="Calibri" w:cs="Calibri"/>
          <w:sz w:val="20"/>
          <w:szCs w:val="20"/>
        </w:rPr>
      </w:pPr>
      <w:r w:rsidRPr="00A120C2">
        <w:rPr>
          <w:rFonts w:ascii="Calibri" w:hAnsi="Calibri" w:cs="Calibri"/>
          <w:sz w:val="20"/>
          <w:szCs w:val="20"/>
        </w:rPr>
        <w:t>Žiadateľ/Prijímateľ je povinný v závislosti od hodnoty zákazky pri obstarávaní zákazky  postupovať v zmysle podkapitoly 4.2 alebo 4.3</w:t>
      </w:r>
      <w:r w:rsidR="004B3DE9" w:rsidRPr="00A120C2">
        <w:rPr>
          <w:rFonts w:ascii="Calibri" w:hAnsi="Calibri" w:cs="Calibri"/>
          <w:sz w:val="20"/>
          <w:szCs w:val="20"/>
        </w:rPr>
        <w:t xml:space="preserve">. </w:t>
      </w:r>
    </w:p>
    <w:p w14:paraId="157817CE" w14:textId="19D84F25" w:rsidR="00754070" w:rsidRPr="00A120C2" w:rsidRDefault="002425D9" w:rsidP="003F614D">
      <w:pPr>
        <w:pStyle w:val="Default"/>
        <w:numPr>
          <w:ilvl w:val="0"/>
          <w:numId w:val="57"/>
        </w:numPr>
        <w:spacing w:before="60" w:after="6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503E62" w:rsidRPr="00A120C2">
        <w:rPr>
          <w:rFonts w:ascii="Calibri" w:hAnsi="Calibri" w:cs="Calibri"/>
          <w:sz w:val="20"/>
          <w:szCs w:val="20"/>
        </w:rPr>
        <w:t xml:space="preserve">Prijímateľ </w:t>
      </w:r>
      <w:r w:rsidR="00250394" w:rsidRPr="00A120C2">
        <w:rPr>
          <w:rFonts w:ascii="Calibri" w:hAnsi="Calibri" w:cs="Calibri"/>
          <w:b/>
          <w:sz w:val="20"/>
          <w:szCs w:val="20"/>
        </w:rPr>
        <w:t xml:space="preserve">najneskôr do </w:t>
      </w:r>
      <w:r w:rsidR="00847B4D" w:rsidRPr="00A120C2">
        <w:rPr>
          <w:rFonts w:ascii="Calibri" w:hAnsi="Calibri" w:cs="Calibri"/>
          <w:b/>
          <w:sz w:val="20"/>
          <w:szCs w:val="20"/>
        </w:rPr>
        <w:t>1</w:t>
      </w:r>
      <w:r w:rsidR="00250394" w:rsidRPr="00A120C2">
        <w:rPr>
          <w:rFonts w:ascii="Calibri" w:hAnsi="Calibri" w:cs="Calibri"/>
          <w:b/>
          <w:sz w:val="20"/>
          <w:szCs w:val="20"/>
        </w:rPr>
        <w:t xml:space="preserve">0 </w:t>
      </w:r>
      <w:r w:rsidR="00D13615" w:rsidRPr="00A120C2">
        <w:rPr>
          <w:rFonts w:ascii="Calibri" w:hAnsi="Calibri" w:cs="Calibri"/>
          <w:b/>
          <w:sz w:val="20"/>
          <w:szCs w:val="20"/>
        </w:rPr>
        <w:t xml:space="preserve">pracovných </w:t>
      </w:r>
      <w:r w:rsidR="00250394" w:rsidRPr="00A120C2">
        <w:rPr>
          <w:rFonts w:ascii="Calibri" w:hAnsi="Calibri" w:cs="Calibri"/>
          <w:b/>
          <w:sz w:val="20"/>
          <w:szCs w:val="20"/>
        </w:rPr>
        <w:t>dní</w:t>
      </w:r>
      <w:r w:rsidR="00250394" w:rsidRPr="00A120C2">
        <w:rPr>
          <w:rFonts w:ascii="Calibri" w:hAnsi="Calibri" w:cs="Calibri"/>
          <w:sz w:val="20"/>
          <w:szCs w:val="20"/>
        </w:rPr>
        <w:t xml:space="preserve"> </w:t>
      </w:r>
      <w:r w:rsidR="00503E62" w:rsidRPr="00A120C2">
        <w:rPr>
          <w:rFonts w:ascii="Calibri" w:hAnsi="Calibri" w:cs="Calibri"/>
          <w:sz w:val="20"/>
          <w:szCs w:val="20"/>
        </w:rPr>
        <w:t xml:space="preserve">po podpise zmluvy s úspešným uchádzačom, resp. po schválení objednávky povinne predkladá </w:t>
      </w:r>
      <w:r w:rsidR="00754070" w:rsidRPr="00A120C2">
        <w:rPr>
          <w:rFonts w:ascii="Calibri" w:hAnsi="Calibri" w:cs="Calibri"/>
          <w:sz w:val="20"/>
          <w:szCs w:val="20"/>
        </w:rPr>
        <w:t xml:space="preserve">spôsobom uvedeným </w:t>
      </w:r>
      <w:r w:rsidR="00C46F83" w:rsidRPr="00A120C2">
        <w:rPr>
          <w:rFonts w:ascii="Calibri" w:hAnsi="Calibri" w:cs="Calibri"/>
          <w:sz w:val="20"/>
          <w:szCs w:val="20"/>
        </w:rPr>
        <w:t>v </w:t>
      </w:r>
      <w:r w:rsidR="00414FC4" w:rsidRPr="00A120C2">
        <w:rPr>
          <w:rFonts w:ascii="Calibri" w:hAnsi="Calibri" w:cs="Calibri"/>
          <w:sz w:val="20"/>
          <w:szCs w:val="20"/>
        </w:rPr>
        <w:t>pod</w:t>
      </w:r>
      <w:r w:rsidR="00C46F83" w:rsidRPr="00A120C2">
        <w:rPr>
          <w:rFonts w:ascii="Calibri" w:hAnsi="Calibri" w:cs="Calibri"/>
          <w:sz w:val="20"/>
          <w:szCs w:val="20"/>
        </w:rPr>
        <w:t xml:space="preserve">kapitole 2.2 </w:t>
      </w:r>
      <w:r w:rsidR="00754070" w:rsidRPr="00A120C2">
        <w:rPr>
          <w:rFonts w:ascii="Calibri" w:hAnsi="Calibri" w:cs="Calibri"/>
          <w:sz w:val="20"/>
          <w:szCs w:val="20"/>
        </w:rPr>
        <w:t xml:space="preserve">odsekoch 2 </w:t>
      </w:r>
      <w:r w:rsidR="00414FC4" w:rsidRPr="00A120C2">
        <w:rPr>
          <w:rFonts w:ascii="Calibri" w:hAnsi="Calibri" w:cs="Calibri"/>
          <w:sz w:val="20"/>
          <w:szCs w:val="20"/>
        </w:rPr>
        <w:t xml:space="preserve">až </w:t>
      </w:r>
      <w:r w:rsidR="00754070" w:rsidRPr="00A120C2">
        <w:rPr>
          <w:rFonts w:ascii="Calibri" w:hAnsi="Calibri" w:cs="Calibri"/>
          <w:sz w:val="20"/>
          <w:szCs w:val="20"/>
        </w:rPr>
        <w:t>4</w:t>
      </w:r>
      <w:r w:rsidR="00414FC4" w:rsidRPr="00A120C2">
        <w:rPr>
          <w:rFonts w:ascii="Calibri" w:hAnsi="Calibri" w:cs="Calibri"/>
          <w:sz w:val="20"/>
          <w:szCs w:val="20"/>
        </w:rPr>
        <w:t xml:space="preserve"> tejto príručky na RO</w:t>
      </w:r>
      <w:r w:rsidR="00754070" w:rsidRPr="00A120C2">
        <w:rPr>
          <w:rFonts w:ascii="Calibri" w:hAnsi="Calibri" w:cs="Calibri"/>
          <w:sz w:val="20"/>
          <w:szCs w:val="20"/>
        </w:rPr>
        <w:t xml:space="preserve"> </w:t>
      </w:r>
      <w:r w:rsidR="00503E62" w:rsidRPr="00A120C2">
        <w:rPr>
          <w:rFonts w:ascii="Calibri" w:hAnsi="Calibri" w:cs="Calibri"/>
          <w:sz w:val="20"/>
          <w:szCs w:val="20"/>
        </w:rPr>
        <w:t xml:space="preserve">dokumentáciu </w:t>
      </w:r>
      <w:r w:rsidR="00754070" w:rsidRPr="00A120C2">
        <w:rPr>
          <w:rFonts w:ascii="Calibri" w:hAnsi="Calibri" w:cs="Calibri"/>
          <w:sz w:val="20"/>
          <w:szCs w:val="20"/>
        </w:rPr>
        <w:t xml:space="preserve">uvedenú v nasledujúcej tabuľke. </w:t>
      </w:r>
    </w:p>
    <w:p w14:paraId="3B35FFBF" w14:textId="77777777" w:rsidR="00754070" w:rsidRPr="00A120C2" w:rsidRDefault="00754070" w:rsidP="000857DA">
      <w:pPr>
        <w:pStyle w:val="Popis"/>
        <w:ind w:left="270"/>
        <w:rPr>
          <w:color w:val="4F81BD"/>
        </w:rPr>
      </w:pPr>
      <w:bookmarkStart w:id="93" w:name="_Toc420187662"/>
      <w:r w:rsidRPr="00A120C2">
        <w:rPr>
          <w:color w:val="4F81BD"/>
        </w:rPr>
        <w:t xml:space="preserve">Tabuľka </w:t>
      </w:r>
      <w:r w:rsidRPr="004443DA">
        <w:rPr>
          <w:color w:val="4F81BD"/>
        </w:rPr>
        <w:fldChar w:fldCharType="begin"/>
      </w:r>
      <w:r w:rsidRPr="00A120C2">
        <w:rPr>
          <w:color w:val="4F81BD"/>
        </w:rPr>
        <w:instrText xml:space="preserve"> SEQ Tabuľka \* ARABIC </w:instrText>
      </w:r>
      <w:r w:rsidRPr="004443DA">
        <w:rPr>
          <w:color w:val="4F81BD"/>
        </w:rPr>
        <w:fldChar w:fldCharType="separate"/>
      </w:r>
      <w:r w:rsidR="00626AB8" w:rsidRPr="00A120C2">
        <w:rPr>
          <w:noProof/>
          <w:color w:val="4F81BD"/>
        </w:rPr>
        <w:t>5</w:t>
      </w:r>
      <w:r w:rsidRPr="004443DA">
        <w:rPr>
          <w:color w:val="4F81BD"/>
        </w:rPr>
        <w:fldChar w:fldCharType="end"/>
      </w:r>
      <w:r w:rsidRPr="00A120C2">
        <w:rPr>
          <w:color w:val="4F81BD"/>
        </w:rPr>
        <w:t xml:space="preserve"> Rozsah dokumentácie po podpise zmluvy/po schválení objednávky - zákazky podľa § 9 ods. 9 </w:t>
      </w:r>
      <w:r w:rsidR="00AC6DAB" w:rsidRPr="00A120C2">
        <w:rPr>
          <w:color w:val="4F81BD"/>
        </w:rPr>
        <w:t xml:space="preserve">       </w:t>
      </w:r>
      <w:r w:rsidRPr="00A120C2">
        <w:rPr>
          <w:color w:val="4F81BD"/>
        </w:rPr>
        <w:t>ZVO</w:t>
      </w:r>
      <w:bookmarkEnd w:id="93"/>
      <w:r w:rsidRPr="00A120C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39B9B1CA" w14:textId="77777777" w:rsidTr="00AC6DAB">
        <w:tc>
          <w:tcPr>
            <w:tcW w:w="8788" w:type="dxa"/>
            <w:shd w:val="clear" w:color="auto" w:fill="4F81BD"/>
          </w:tcPr>
          <w:p w14:paraId="21A107EC" w14:textId="77777777" w:rsidR="00754070" w:rsidRPr="00A120C2" w:rsidRDefault="00754070" w:rsidP="00414FC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po podpise zmluvy u zákaziek podľa § 9 ods. 9 ZVO </w:t>
            </w:r>
          </w:p>
        </w:tc>
      </w:tr>
      <w:tr w:rsidR="00754070" w:rsidRPr="00A120C2" w14:paraId="5A6531C8" w14:textId="77777777" w:rsidTr="00AC6DAB">
        <w:tc>
          <w:tcPr>
            <w:tcW w:w="8788" w:type="dxa"/>
            <w:tcBorders>
              <w:top w:val="single" w:sz="8" w:space="0" w:color="4F81BD"/>
              <w:bottom w:val="single" w:sz="8" w:space="0" w:color="4F81BD"/>
              <w:right w:val="single" w:sz="8" w:space="0" w:color="4F81BD"/>
            </w:tcBorders>
            <w:shd w:val="clear" w:color="auto" w:fill="auto"/>
          </w:tcPr>
          <w:p w14:paraId="23E6700C" w14:textId="77777777" w:rsidR="00754070" w:rsidRPr="00A120C2" w:rsidRDefault="00754070"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podpísaná a zverejnená zmluv</w:t>
            </w:r>
            <w:r w:rsidR="00115851" w:rsidRPr="00A120C2">
              <w:rPr>
                <w:rFonts w:ascii="Calibri" w:hAnsi="Calibri" w:cs="Calibri"/>
                <w:sz w:val="20"/>
                <w:szCs w:val="20"/>
              </w:rPr>
              <w:t>a</w:t>
            </w:r>
            <w:r w:rsidRPr="00A120C2">
              <w:rPr>
                <w:rStyle w:val="Odkaznapoznmkupodiarou"/>
                <w:rFonts w:ascii="Calibri" w:hAnsi="Calibri" w:cs="Calibri"/>
                <w:sz w:val="20"/>
                <w:szCs w:val="20"/>
              </w:rPr>
              <w:footnoteReference w:id="52"/>
            </w:r>
            <w:r w:rsidRPr="00A120C2">
              <w:rPr>
                <w:rFonts w:ascii="Calibri" w:hAnsi="Calibri" w:cs="Calibri"/>
                <w:sz w:val="20"/>
                <w:szCs w:val="20"/>
              </w:rPr>
              <w:t xml:space="preserve"> s úspešným uchádzačom vrátane všetkých jej príloh</w:t>
            </w:r>
            <w:r w:rsidRPr="00A120C2">
              <w:rPr>
                <w:rFonts w:ascii="Calibri" w:hAnsi="Calibri" w:cs="Calibri"/>
                <w:sz w:val="20"/>
                <w:szCs w:val="20"/>
                <w:vertAlign w:val="superscript"/>
              </w:rPr>
              <w:footnoteReference w:id="53"/>
            </w:r>
            <w:r w:rsidRPr="00A120C2">
              <w:rPr>
                <w:rFonts w:ascii="Calibri" w:hAnsi="Calibri" w:cs="Calibri"/>
                <w:sz w:val="20"/>
                <w:szCs w:val="20"/>
              </w:rPr>
              <w:t xml:space="preserve"> </w:t>
            </w:r>
          </w:p>
        </w:tc>
      </w:tr>
      <w:tr w:rsidR="00754070" w:rsidRPr="00A120C2" w14:paraId="1568DB0F" w14:textId="77777777" w:rsidTr="00AC6DAB">
        <w:tc>
          <w:tcPr>
            <w:tcW w:w="8788" w:type="dxa"/>
            <w:tcBorders>
              <w:top w:val="single" w:sz="8" w:space="0" w:color="4F81BD"/>
              <w:bottom w:val="single" w:sz="8" w:space="0" w:color="4F81BD"/>
              <w:right w:val="single" w:sz="8" w:space="0" w:color="4F81BD"/>
            </w:tcBorders>
            <w:shd w:val="clear" w:color="auto" w:fill="auto"/>
          </w:tcPr>
          <w:p w14:paraId="7733B30C" w14:textId="77777777" w:rsidR="00754070" w:rsidRPr="00A120C2" w:rsidRDefault="00754070"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 xml:space="preserve">objednávka, ktorá nahrádza písomný zmluvný vzťah (ak nie je plnenie založené na písomnom zmluvnom vzťahu) </w:t>
            </w:r>
          </w:p>
        </w:tc>
      </w:tr>
      <w:tr w:rsidR="00754070" w:rsidRPr="00A120C2" w14:paraId="454835E0" w14:textId="77777777" w:rsidTr="00AC6DAB">
        <w:tc>
          <w:tcPr>
            <w:tcW w:w="8788" w:type="dxa"/>
            <w:tcBorders>
              <w:top w:val="single" w:sz="8" w:space="0" w:color="4F81BD"/>
              <w:bottom w:val="single" w:sz="8" w:space="0" w:color="4F81BD"/>
              <w:right w:val="single" w:sz="8" w:space="0" w:color="4F81BD"/>
            </w:tcBorders>
            <w:shd w:val="clear" w:color="auto" w:fill="auto"/>
          </w:tcPr>
          <w:p w14:paraId="72A88020" w14:textId="04BDF27D" w:rsidR="00754070" w:rsidRPr="00A120C2" w:rsidRDefault="00754070"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iný doklad</w:t>
            </w:r>
            <w:r w:rsidRPr="00A120C2">
              <w:rPr>
                <w:rStyle w:val="Odkaznapoznmkupodiarou"/>
                <w:rFonts w:ascii="Calibri" w:hAnsi="Calibri" w:cs="Calibri"/>
                <w:sz w:val="20"/>
                <w:szCs w:val="20"/>
              </w:rPr>
              <w:footnoteReference w:id="54"/>
            </w:r>
            <w:r w:rsidRPr="00A120C2">
              <w:rPr>
                <w:rFonts w:ascii="Calibri" w:hAnsi="Calibri" w:cs="Calibri"/>
                <w:sz w:val="20"/>
                <w:szCs w:val="20"/>
              </w:rPr>
              <w:t xml:space="preserve"> (napr. pokladničný blok, príjmový doklad a pod.), ktorý pre potreby kontroly VO nahrádza písomný zmluvný vzťah (v prípade, že výsledok VO nie je formálne zachytený písomným zmluvným vzťahom, resp. objednávkou) </w:t>
            </w:r>
          </w:p>
        </w:tc>
      </w:tr>
      <w:tr w:rsidR="00754070" w:rsidRPr="00A120C2" w14:paraId="1C2E281B" w14:textId="77777777" w:rsidTr="00AC6DAB">
        <w:tc>
          <w:tcPr>
            <w:tcW w:w="8788" w:type="dxa"/>
            <w:tcBorders>
              <w:top w:val="single" w:sz="8" w:space="0" w:color="4F81BD"/>
              <w:bottom w:val="single" w:sz="8" w:space="0" w:color="4F81BD"/>
              <w:right w:val="single" w:sz="8" w:space="0" w:color="4F81BD"/>
            </w:tcBorders>
            <w:shd w:val="clear" w:color="auto" w:fill="auto"/>
          </w:tcPr>
          <w:p w14:paraId="7E479BBA" w14:textId="77777777" w:rsidR="00754070" w:rsidRPr="00A120C2" w:rsidRDefault="00754070"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ponuky predložené od všetkých uchádzačov o zákazku (písomne alebo elektronicky v závislosti od výšky zákazky)</w:t>
            </w:r>
          </w:p>
        </w:tc>
      </w:tr>
      <w:tr w:rsidR="00754070" w:rsidRPr="00A120C2" w14:paraId="7BE463CE" w14:textId="77777777" w:rsidTr="00AC6DAB">
        <w:tc>
          <w:tcPr>
            <w:tcW w:w="8788" w:type="dxa"/>
            <w:tcBorders>
              <w:top w:val="single" w:sz="8" w:space="0" w:color="4F81BD"/>
              <w:bottom w:val="single" w:sz="8" w:space="0" w:color="4F81BD"/>
              <w:right w:val="single" w:sz="8" w:space="0" w:color="4F81BD"/>
            </w:tcBorders>
            <w:shd w:val="clear" w:color="auto" w:fill="auto"/>
          </w:tcPr>
          <w:p w14:paraId="31C55F43" w14:textId="77777777" w:rsidR="00754070" w:rsidRPr="00A120C2" w:rsidRDefault="00754070"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v prípade zákaziek nad 5</w:t>
            </w:r>
            <w:r w:rsidR="00115851" w:rsidRPr="00A120C2">
              <w:rPr>
                <w:rFonts w:ascii="Calibri" w:hAnsi="Calibri" w:cs="Calibri"/>
                <w:sz w:val="20"/>
                <w:szCs w:val="20"/>
              </w:rPr>
              <w:t xml:space="preserve"> </w:t>
            </w:r>
            <w:r w:rsidRPr="00A120C2">
              <w:rPr>
                <w:rFonts w:ascii="Calibri" w:hAnsi="Calibri" w:cs="Calibri"/>
                <w:sz w:val="20"/>
                <w:szCs w:val="20"/>
              </w:rPr>
              <w:t>000 EUR aj doklady potvrdzujúce kroky uchádzačov v súlade s časovým harmonogramom uvedeným vo výzve na súťaž</w:t>
            </w:r>
          </w:p>
        </w:tc>
      </w:tr>
      <w:tr w:rsidR="00754070" w:rsidRPr="00A120C2" w14:paraId="50C1F63E" w14:textId="77777777" w:rsidTr="00AC6DAB">
        <w:tc>
          <w:tcPr>
            <w:tcW w:w="8788" w:type="dxa"/>
            <w:tcBorders>
              <w:top w:val="single" w:sz="8" w:space="0" w:color="4F81BD"/>
              <w:bottom w:val="single" w:sz="8" w:space="0" w:color="4F81BD"/>
              <w:right w:val="single" w:sz="8" w:space="0" w:color="4F81BD"/>
            </w:tcBorders>
            <w:shd w:val="clear" w:color="auto" w:fill="auto"/>
          </w:tcPr>
          <w:p w14:paraId="03D5C735" w14:textId="50CC8477" w:rsidR="007C7EEF" w:rsidRPr="00A120C2" w:rsidRDefault="00754070"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písomný záznam z prieskumu trhu, resp. záznam z vyhodnotenia ponúk, ktorý obsahuje aj zoznam oslovených subjektov, zoznam uchádzačov, ktorí predložili ponuku</w:t>
            </w:r>
            <w:r w:rsidR="007C7EEF" w:rsidRPr="00A120C2">
              <w:rPr>
                <w:rFonts w:ascii="Calibri" w:hAnsi="Calibri" w:cs="Calibri"/>
                <w:bCs/>
                <w:sz w:val="20"/>
                <w:szCs w:val="20"/>
              </w:rPr>
              <w:t xml:space="preserve">, </w:t>
            </w:r>
            <w:r w:rsidR="007C7EEF" w:rsidRPr="00A120C2">
              <w:rPr>
                <w:rFonts w:ascii="Calibri" w:hAnsi="Calibri" w:cs="Calibri"/>
                <w:sz w:val="20"/>
                <w:szCs w:val="20"/>
              </w:rPr>
              <w:t xml:space="preserve">vzor záznamu </w:t>
            </w:r>
            <w:r w:rsidRPr="00A120C2">
              <w:rPr>
                <w:rFonts w:ascii="Calibri" w:hAnsi="Calibri" w:cs="Calibri"/>
                <w:sz w:val="20"/>
                <w:szCs w:val="20"/>
              </w:rPr>
              <w:t xml:space="preserve"> prieskumu trhu je súčasťou prílohy č. </w:t>
            </w:r>
            <w:r w:rsidR="007C7EEF" w:rsidRPr="00A120C2">
              <w:rPr>
                <w:rFonts w:ascii="Calibri" w:hAnsi="Calibri" w:cs="Calibri"/>
                <w:sz w:val="20"/>
                <w:szCs w:val="20"/>
              </w:rPr>
              <w:t xml:space="preserve">6 </w:t>
            </w:r>
            <w:r w:rsidRPr="00A120C2">
              <w:rPr>
                <w:rFonts w:ascii="Calibri" w:hAnsi="Calibri" w:cs="Calibri"/>
                <w:sz w:val="20"/>
                <w:szCs w:val="20"/>
              </w:rPr>
              <w:t>tejto príručky</w:t>
            </w:r>
            <w:r w:rsidR="00403C80" w:rsidRPr="00A120C2">
              <w:rPr>
                <w:rStyle w:val="Odkaznapoznmkupodiarou"/>
                <w:rFonts w:asciiTheme="minorHAnsi" w:eastAsia="Times New Roman" w:hAnsiTheme="minorHAnsi" w:cs="Calibri"/>
                <w:sz w:val="20"/>
                <w:szCs w:val="20"/>
              </w:rPr>
              <w:footnoteReference w:id="55"/>
            </w:r>
            <w:r w:rsidRPr="00A120C2">
              <w:rPr>
                <w:rFonts w:ascii="Calibri" w:hAnsi="Calibri" w:cs="Calibri"/>
                <w:sz w:val="20"/>
                <w:szCs w:val="20"/>
              </w:rPr>
              <w:t xml:space="preserve"> </w:t>
            </w:r>
          </w:p>
          <w:p w14:paraId="3B47E8FD" w14:textId="0CEDE02E" w:rsidR="00754070" w:rsidRPr="00A120C2" w:rsidRDefault="007C7EEF"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 xml:space="preserve">ak </w:t>
            </w:r>
            <w:r w:rsidR="00754070" w:rsidRPr="00A120C2">
              <w:rPr>
                <w:rFonts w:ascii="Calibri" w:hAnsi="Calibri" w:cs="Calibri"/>
                <w:sz w:val="20"/>
                <w:szCs w:val="20"/>
              </w:rPr>
              <w:t>ponuky hodnotili poverené osoby resp. komisia, písomný zoznam poverených osôb/členov komisie  vrátane menovacích dekrétov</w:t>
            </w:r>
          </w:p>
        </w:tc>
      </w:tr>
      <w:tr w:rsidR="00754070" w:rsidRPr="00A120C2" w14:paraId="642BD000" w14:textId="77777777" w:rsidTr="00AC6DAB">
        <w:tc>
          <w:tcPr>
            <w:tcW w:w="8788" w:type="dxa"/>
            <w:tcBorders>
              <w:top w:val="single" w:sz="8" w:space="0" w:color="4F81BD"/>
              <w:bottom w:val="single" w:sz="8" w:space="0" w:color="4F81BD"/>
              <w:right w:val="single" w:sz="8" w:space="0" w:color="4F81BD"/>
            </w:tcBorders>
            <w:shd w:val="clear" w:color="auto" w:fill="auto"/>
          </w:tcPr>
          <w:p w14:paraId="3C109B8A" w14:textId="3F87D1D2" w:rsidR="00754070" w:rsidRPr="00A120C2" w:rsidRDefault="00754070" w:rsidP="00CA46D3">
            <w:pPr>
              <w:pStyle w:val="Default"/>
              <w:numPr>
                <w:ilvl w:val="0"/>
                <w:numId w:val="92"/>
              </w:numPr>
              <w:spacing w:line="276" w:lineRule="auto"/>
              <w:ind w:left="284" w:hanging="284"/>
              <w:jc w:val="both"/>
              <w:rPr>
                <w:rFonts w:ascii="Calibri" w:hAnsi="Calibri" w:cs="Calibri"/>
                <w:sz w:val="20"/>
                <w:szCs w:val="20"/>
              </w:rPr>
            </w:pPr>
            <w:r w:rsidRPr="00A120C2">
              <w:rPr>
                <w:rFonts w:ascii="Calibri" w:hAnsi="Calibri" w:cs="Calibri"/>
                <w:sz w:val="20"/>
                <w:szCs w:val="20"/>
              </w:rPr>
              <w:lastRenderedPageBreak/>
              <w:t>dokumentácia uvedená v  tabuľke č. 4</w:t>
            </w:r>
            <w:r w:rsidR="00115851" w:rsidRPr="00A120C2">
              <w:rPr>
                <w:rFonts w:ascii="Calibri" w:hAnsi="Calibri" w:cs="Calibri"/>
                <w:sz w:val="20"/>
                <w:szCs w:val="20"/>
              </w:rPr>
              <w:t xml:space="preserve"> a ods. 6</w:t>
            </w:r>
            <w:r w:rsidRPr="00A120C2">
              <w:rPr>
                <w:rFonts w:ascii="Calibri" w:hAnsi="Calibri" w:cs="Calibri"/>
                <w:sz w:val="20"/>
                <w:szCs w:val="20"/>
              </w:rPr>
              <w:t xml:space="preserve"> tejto kapitoly</w:t>
            </w:r>
            <w:r w:rsidR="002503E6" w:rsidRPr="00A120C2">
              <w:rPr>
                <w:rFonts w:ascii="Calibri" w:hAnsi="Calibri" w:cs="Calibri"/>
                <w:sz w:val="20"/>
                <w:szCs w:val="20"/>
              </w:rPr>
              <w:t xml:space="preserve"> (ak relevantné)</w:t>
            </w:r>
            <w:r w:rsidRPr="00A120C2">
              <w:rPr>
                <w:rFonts w:ascii="Calibri" w:hAnsi="Calibri" w:cs="Calibri"/>
                <w:sz w:val="20"/>
                <w:szCs w:val="20"/>
              </w:rPr>
              <w:t>, ak nebola predmetom kontroly pred vyhlásením zákazky/oslovením uchádzačov</w:t>
            </w:r>
          </w:p>
        </w:tc>
      </w:tr>
      <w:tr w:rsidR="00754070" w:rsidRPr="00A120C2" w14:paraId="0B28B38D" w14:textId="77777777" w:rsidTr="00AC6DAB">
        <w:tc>
          <w:tcPr>
            <w:tcW w:w="8788" w:type="dxa"/>
            <w:tcBorders>
              <w:top w:val="single" w:sz="8" w:space="0" w:color="4F81BD"/>
              <w:bottom w:val="single" w:sz="8" w:space="0" w:color="4F81BD"/>
              <w:right w:val="single" w:sz="8" w:space="0" w:color="4F81BD"/>
            </w:tcBorders>
            <w:shd w:val="clear" w:color="auto" w:fill="auto"/>
          </w:tcPr>
          <w:p w14:paraId="7FD78C27" w14:textId="77777777" w:rsidR="00754070" w:rsidRPr="00A120C2" w:rsidRDefault="00754070" w:rsidP="00CA46D3">
            <w:pPr>
              <w:pStyle w:val="Default"/>
              <w:numPr>
                <w:ilvl w:val="0"/>
                <w:numId w:val="92"/>
              </w:numPr>
              <w:spacing w:line="276" w:lineRule="auto"/>
              <w:ind w:left="284" w:hanging="284"/>
              <w:jc w:val="both"/>
              <w:rPr>
                <w:rFonts w:ascii="Calibri" w:hAnsi="Calibri" w:cs="Calibri"/>
                <w:sz w:val="20"/>
                <w:szCs w:val="20"/>
              </w:rPr>
            </w:pPr>
            <w:r w:rsidRPr="00A120C2">
              <w:rPr>
                <w:rFonts w:ascii="Calibri" w:hAnsi="Calibri" w:cs="Calibri"/>
                <w:sz w:val="20"/>
                <w:szCs w:val="20"/>
              </w:rPr>
              <w:t>doklad o odoslaní výzvy na súťaž (napr. osobné prevzatie – podpis zodpovednej osoby za uchádzača vrátane dátumu/potvrdenie o odoslaní/prevzatí z elektronickej pošty)</w:t>
            </w:r>
          </w:p>
        </w:tc>
      </w:tr>
      <w:tr w:rsidR="00790773" w:rsidRPr="00A120C2" w14:paraId="56CEC1AA" w14:textId="77777777" w:rsidTr="00AC6DAB">
        <w:tc>
          <w:tcPr>
            <w:tcW w:w="8788" w:type="dxa"/>
            <w:tcBorders>
              <w:top w:val="single" w:sz="8" w:space="0" w:color="4F81BD"/>
              <w:bottom w:val="single" w:sz="8" w:space="0" w:color="4F81BD"/>
              <w:right w:val="single" w:sz="8" w:space="0" w:color="4F81BD"/>
            </w:tcBorders>
            <w:shd w:val="clear" w:color="auto" w:fill="auto"/>
          </w:tcPr>
          <w:p w14:paraId="337CD39B" w14:textId="2F26B01F" w:rsidR="00790773" w:rsidRPr="00A120C2" w:rsidRDefault="00FB53C4" w:rsidP="00CA46D3">
            <w:pPr>
              <w:pStyle w:val="Default"/>
              <w:numPr>
                <w:ilvl w:val="0"/>
                <w:numId w:val="92"/>
              </w:numPr>
              <w:spacing w:line="276" w:lineRule="auto"/>
              <w:ind w:left="284" w:hanging="284"/>
              <w:jc w:val="both"/>
              <w:rPr>
                <w:rFonts w:ascii="Calibri" w:hAnsi="Calibri" w:cs="Calibri"/>
                <w:sz w:val="20"/>
                <w:szCs w:val="20"/>
              </w:rPr>
            </w:pPr>
            <w:r w:rsidRPr="00A120C2">
              <w:rPr>
                <w:rFonts w:ascii="Calibri" w:hAnsi="Calibri" w:cs="Calibri"/>
                <w:sz w:val="20"/>
                <w:szCs w:val="20"/>
              </w:rPr>
              <w:t xml:space="preserve">dokumentácia uvedená v tabuľke 4  </w:t>
            </w:r>
            <w:r w:rsidR="005816EF" w:rsidRPr="00A120C2">
              <w:rPr>
                <w:rFonts w:ascii="Calibri" w:hAnsi="Calibri"/>
                <w:sz w:val="20"/>
                <w:szCs w:val="20"/>
              </w:rPr>
              <w:t xml:space="preserve">(okrem návrhu zmluvy/objednávky) </w:t>
            </w:r>
            <w:r w:rsidRPr="00A120C2">
              <w:rPr>
                <w:rFonts w:ascii="Calibri" w:hAnsi="Calibri" w:cs="Calibri"/>
                <w:sz w:val="20"/>
                <w:szCs w:val="20"/>
              </w:rPr>
              <w:t>v prípade, že žiadateľ/prijímateľ nevyužil možnosť predloženia dokumentácie na ex</w:t>
            </w:r>
            <w:r w:rsidR="00DC7C92" w:rsidRPr="00A120C2">
              <w:rPr>
                <w:rFonts w:ascii="Calibri" w:hAnsi="Calibri" w:cs="Calibri"/>
                <w:sz w:val="20"/>
                <w:szCs w:val="20"/>
              </w:rPr>
              <w:t>-</w:t>
            </w:r>
            <w:proofErr w:type="spellStart"/>
            <w:r w:rsidRPr="00A120C2">
              <w:rPr>
                <w:rFonts w:ascii="Calibri" w:hAnsi="Calibri" w:cs="Calibri"/>
                <w:sz w:val="20"/>
                <w:szCs w:val="20"/>
              </w:rPr>
              <w:t>ante</w:t>
            </w:r>
            <w:proofErr w:type="spellEnd"/>
            <w:r w:rsidRPr="00A120C2">
              <w:rPr>
                <w:rFonts w:ascii="Calibri" w:hAnsi="Calibri" w:cs="Calibri"/>
                <w:sz w:val="20"/>
                <w:szCs w:val="20"/>
              </w:rPr>
              <w:t xml:space="preserve"> kontrolu pred vyhlásením zákazky/ oslovením subjektov</w:t>
            </w:r>
          </w:p>
        </w:tc>
      </w:tr>
    </w:tbl>
    <w:p w14:paraId="54E88739" w14:textId="77777777" w:rsidR="00754070" w:rsidRPr="00A120C2" w:rsidRDefault="00754070" w:rsidP="00193D67">
      <w:pPr>
        <w:pStyle w:val="Default"/>
        <w:spacing w:before="60" w:after="60" w:line="276" w:lineRule="auto"/>
        <w:ind w:left="284"/>
        <w:jc w:val="both"/>
        <w:rPr>
          <w:rFonts w:ascii="Calibri" w:hAnsi="Calibri" w:cs="Calibri"/>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83782B" w:rsidRPr="00A120C2" w14:paraId="74D093E5" w14:textId="77777777" w:rsidTr="00AC6DAB">
        <w:tc>
          <w:tcPr>
            <w:tcW w:w="8788" w:type="dxa"/>
            <w:tcBorders>
              <w:top w:val="single" w:sz="6" w:space="0" w:color="548DD4"/>
              <w:left w:val="single" w:sz="6" w:space="0" w:color="548DD4"/>
              <w:bottom w:val="single" w:sz="6" w:space="0" w:color="548DD4"/>
              <w:right w:val="single" w:sz="6" w:space="0" w:color="548DD4"/>
            </w:tcBorders>
            <w:shd w:val="clear" w:color="auto" w:fill="DBE5F1"/>
          </w:tcPr>
          <w:p w14:paraId="77988832" w14:textId="77777777" w:rsidR="0083782B" w:rsidRPr="00A120C2" w:rsidRDefault="0083782B" w:rsidP="00DA2543">
            <w:pPr>
              <w:pStyle w:val="Default"/>
              <w:spacing w:line="276" w:lineRule="auto"/>
              <w:rPr>
                <w:rFonts w:ascii="Calibri" w:hAnsi="Calibri" w:cs="Calibri"/>
                <w:i/>
                <w:sz w:val="20"/>
                <w:szCs w:val="20"/>
              </w:rPr>
            </w:pPr>
            <w:r w:rsidRPr="00A120C2">
              <w:rPr>
                <w:rFonts w:ascii="Calibri" w:hAnsi="Calibri" w:cs="Calibri"/>
                <w:i/>
                <w:sz w:val="20"/>
                <w:szCs w:val="20"/>
              </w:rPr>
              <w:t xml:space="preserve">Upozornenie: </w:t>
            </w:r>
          </w:p>
          <w:p w14:paraId="31ADD4FC" w14:textId="6A1B1DB7" w:rsidR="0083782B" w:rsidRPr="00A120C2" w:rsidRDefault="0083782B" w:rsidP="00CA46D3">
            <w:pPr>
              <w:pStyle w:val="Default"/>
              <w:spacing w:line="276" w:lineRule="auto"/>
              <w:jc w:val="both"/>
              <w:rPr>
                <w:rFonts w:ascii="Calibri" w:hAnsi="Calibri" w:cs="Calibri"/>
                <w:sz w:val="20"/>
                <w:szCs w:val="20"/>
              </w:rPr>
            </w:pPr>
            <w:r w:rsidRPr="00A120C2">
              <w:rPr>
                <w:rFonts w:ascii="Calibri" w:hAnsi="Calibri" w:cs="Calibri"/>
                <w:sz w:val="20"/>
                <w:szCs w:val="20"/>
              </w:rPr>
              <w:t xml:space="preserve">Pokiaľ je zadávanie zákazky realizované </w:t>
            </w:r>
            <w:r w:rsidR="00CA46D3" w:rsidRPr="00A120C2">
              <w:rPr>
                <w:rFonts w:ascii="Calibri" w:hAnsi="Calibri" w:cs="Calibri"/>
                <w:sz w:val="20"/>
                <w:szCs w:val="20"/>
              </w:rPr>
              <w:t xml:space="preserve">prostredníctvom </w:t>
            </w:r>
            <w:r w:rsidRPr="00A120C2">
              <w:rPr>
                <w:rFonts w:ascii="Calibri" w:hAnsi="Calibri" w:cs="Calibri"/>
                <w:sz w:val="20"/>
                <w:szCs w:val="20"/>
              </w:rPr>
              <w:t>objednáv</w:t>
            </w:r>
            <w:r w:rsidR="00CA46D3" w:rsidRPr="00A120C2">
              <w:rPr>
                <w:rFonts w:ascii="Calibri" w:hAnsi="Calibri" w:cs="Calibri"/>
                <w:sz w:val="20"/>
                <w:szCs w:val="20"/>
              </w:rPr>
              <w:t>o</w:t>
            </w:r>
            <w:r w:rsidRPr="00A120C2">
              <w:rPr>
                <w:rFonts w:ascii="Calibri" w:hAnsi="Calibri" w:cs="Calibri"/>
                <w:sz w:val="20"/>
                <w:szCs w:val="20"/>
              </w:rPr>
              <w:t>k na základe plnenia v rámci súvisiacej rámcovej dohody, podmienky predkladania dokumentácia v zmysle tohto odseku sa neaplikujú a</w:t>
            </w:r>
            <w:r w:rsidR="002425D9" w:rsidRPr="00A120C2">
              <w:rPr>
                <w:rFonts w:ascii="Calibri" w:hAnsi="Calibri" w:cs="Calibri"/>
                <w:sz w:val="20"/>
                <w:szCs w:val="20"/>
              </w:rPr>
              <w:t> žiadateľ/</w:t>
            </w:r>
            <w:r w:rsidRPr="00A120C2">
              <w:rPr>
                <w:rFonts w:ascii="Calibri" w:hAnsi="Calibri" w:cs="Calibri"/>
                <w:sz w:val="20"/>
                <w:szCs w:val="20"/>
              </w:rPr>
              <w:t>prijímateľ pre účely kontroly VO predkladá na RO iba predmetnú objednávku.</w:t>
            </w:r>
          </w:p>
        </w:tc>
      </w:tr>
    </w:tbl>
    <w:p w14:paraId="4CC31113" w14:textId="2D4FEFFD" w:rsidR="00F646FD" w:rsidRPr="00A120C2" w:rsidRDefault="00F646FD" w:rsidP="00414FC4">
      <w:pPr>
        <w:pStyle w:val="Default"/>
        <w:numPr>
          <w:ilvl w:val="0"/>
          <w:numId w:val="57"/>
        </w:numPr>
        <w:spacing w:before="240" w:after="60" w:line="276" w:lineRule="auto"/>
        <w:ind w:left="426" w:hanging="284"/>
        <w:jc w:val="both"/>
        <w:rPr>
          <w:rFonts w:ascii="Calibri" w:hAnsi="Calibri" w:cs="Calibri"/>
          <w:sz w:val="20"/>
          <w:szCs w:val="20"/>
        </w:rPr>
      </w:pPr>
      <w:r w:rsidRPr="00A120C2">
        <w:rPr>
          <w:rFonts w:ascii="Calibri" w:hAnsi="Calibri" w:cs="Calibri"/>
          <w:sz w:val="20"/>
          <w:szCs w:val="20"/>
          <w:lang w:eastAsia="en-US"/>
        </w:rPr>
        <w:t xml:space="preserve">RO pri kontrole </w:t>
      </w:r>
      <w:r w:rsidR="00C81937" w:rsidRPr="00A120C2">
        <w:rPr>
          <w:rFonts w:ascii="Calibri" w:hAnsi="Calibri" w:cs="Calibri"/>
          <w:sz w:val="20"/>
          <w:szCs w:val="20"/>
          <w:lang w:eastAsia="en-US"/>
        </w:rPr>
        <w:t xml:space="preserve">VO </w:t>
      </w:r>
      <w:r w:rsidRPr="00A120C2">
        <w:rPr>
          <w:rFonts w:ascii="Calibri" w:hAnsi="Calibri" w:cs="Calibri"/>
          <w:sz w:val="20"/>
          <w:szCs w:val="20"/>
          <w:lang w:eastAsia="en-US"/>
        </w:rPr>
        <w:t>po podpise zmluvy primerane aplikuje postup podľa odsekov 7 – 8 vyššie.</w:t>
      </w:r>
    </w:p>
    <w:p w14:paraId="00C6BBEB" w14:textId="7272D759" w:rsidR="00E8718C" w:rsidRPr="00A120C2" w:rsidRDefault="00E8718C" w:rsidP="00414FC4">
      <w:pPr>
        <w:pStyle w:val="Default"/>
        <w:numPr>
          <w:ilvl w:val="0"/>
          <w:numId w:val="57"/>
        </w:numPr>
        <w:spacing w:before="240" w:after="60" w:line="276" w:lineRule="auto"/>
        <w:ind w:left="426" w:hanging="284"/>
        <w:jc w:val="both"/>
        <w:rPr>
          <w:rFonts w:ascii="Calibri" w:hAnsi="Calibri" w:cs="Calibri"/>
          <w:sz w:val="20"/>
          <w:szCs w:val="20"/>
        </w:rPr>
      </w:pPr>
      <w:r w:rsidRPr="00A120C2">
        <w:rPr>
          <w:rFonts w:ascii="Calibri" w:hAnsi="Calibri" w:cs="Calibri"/>
          <w:sz w:val="20"/>
          <w:szCs w:val="20"/>
        </w:rPr>
        <w:t>V prípade, že výsledkom procesu VO bude objednávka, je potrebné aby boli dodržan</w:t>
      </w:r>
      <w:r w:rsidR="00504EFA" w:rsidRPr="00A120C2">
        <w:rPr>
          <w:rFonts w:ascii="Calibri" w:hAnsi="Calibri" w:cs="Calibri"/>
          <w:sz w:val="20"/>
          <w:szCs w:val="20"/>
        </w:rPr>
        <w:t>é</w:t>
      </w:r>
      <w:r w:rsidRPr="00A120C2">
        <w:rPr>
          <w:rFonts w:ascii="Calibri" w:hAnsi="Calibri" w:cs="Calibri"/>
          <w:sz w:val="20"/>
          <w:szCs w:val="20"/>
        </w:rPr>
        <w:t xml:space="preserve"> jej minimálne náležitosti a to najmä: dátum jej vyhotovenia, kompletné a správne identifikačné údaje objednávateľa a </w:t>
      </w:r>
      <w:r w:rsidR="00504EFA" w:rsidRPr="00A120C2">
        <w:rPr>
          <w:rFonts w:ascii="Calibri" w:hAnsi="Calibri" w:cs="Calibri"/>
          <w:sz w:val="20"/>
          <w:szCs w:val="20"/>
        </w:rPr>
        <w:t>dodávateľa (</w:t>
      </w:r>
      <w:proofErr w:type="spellStart"/>
      <w:r w:rsidR="00504EFA" w:rsidRPr="00A120C2">
        <w:rPr>
          <w:rFonts w:ascii="Calibri" w:hAnsi="Calibri" w:cs="Calibri"/>
          <w:sz w:val="20"/>
          <w:szCs w:val="20"/>
        </w:rPr>
        <w:t>t.j</w:t>
      </w:r>
      <w:proofErr w:type="spellEnd"/>
      <w:r w:rsidR="00504EFA" w:rsidRPr="00A120C2">
        <w:rPr>
          <w:rFonts w:ascii="Calibri" w:hAnsi="Calibri" w:cs="Calibri"/>
          <w:sz w:val="20"/>
          <w:szCs w:val="20"/>
        </w:rPr>
        <w:t>. obchodné meno/</w:t>
      </w:r>
      <w:r w:rsidRPr="00A120C2">
        <w:rPr>
          <w:rFonts w:ascii="Calibri" w:hAnsi="Calibri" w:cs="Calibri"/>
          <w:sz w:val="20"/>
          <w:szCs w:val="20"/>
        </w:rPr>
        <w:t>názov, IČO, adresu sídla, príp. kontaktné miesta), jednoznačn</w:t>
      </w:r>
      <w:r w:rsidR="00504EFA" w:rsidRPr="00A120C2">
        <w:rPr>
          <w:rFonts w:ascii="Calibri" w:hAnsi="Calibri" w:cs="Calibri"/>
          <w:sz w:val="20"/>
          <w:szCs w:val="20"/>
        </w:rPr>
        <w:t>á</w:t>
      </w:r>
      <w:r w:rsidRPr="00A120C2">
        <w:rPr>
          <w:rFonts w:ascii="Calibri" w:hAnsi="Calibri" w:cs="Calibri"/>
          <w:sz w:val="20"/>
          <w:szCs w:val="20"/>
        </w:rPr>
        <w:t xml:space="preserve"> špecifikáci</w:t>
      </w:r>
      <w:r w:rsidR="00504EFA" w:rsidRPr="00A120C2">
        <w:rPr>
          <w:rFonts w:ascii="Calibri" w:hAnsi="Calibri" w:cs="Calibri"/>
          <w:sz w:val="20"/>
          <w:szCs w:val="20"/>
        </w:rPr>
        <w:t>a</w:t>
      </w:r>
      <w:r w:rsidRPr="00A120C2">
        <w:rPr>
          <w:rFonts w:ascii="Calibri" w:hAnsi="Calibri" w:cs="Calibri"/>
          <w:sz w:val="20"/>
          <w:szCs w:val="20"/>
        </w:rPr>
        <w:t xml:space="preserve"> predmetu zákazky, dohodnut</w:t>
      </w:r>
      <w:r w:rsidR="00504EFA" w:rsidRPr="00A120C2">
        <w:rPr>
          <w:rFonts w:ascii="Calibri" w:hAnsi="Calibri" w:cs="Calibri"/>
          <w:sz w:val="20"/>
          <w:szCs w:val="20"/>
        </w:rPr>
        <w:t>á</w:t>
      </w:r>
      <w:r w:rsidRPr="00A120C2">
        <w:rPr>
          <w:rFonts w:ascii="Calibri" w:hAnsi="Calibri" w:cs="Calibri"/>
          <w:sz w:val="20"/>
          <w:szCs w:val="20"/>
        </w:rPr>
        <w:t xml:space="preserve"> cen</w:t>
      </w:r>
      <w:r w:rsidR="00504EFA" w:rsidRPr="00A120C2">
        <w:rPr>
          <w:rFonts w:ascii="Calibri" w:hAnsi="Calibri" w:cs="Calibri"/>
          <w:sz w:val="20"/>
          <w:szCs w:val="20"/>
        </w:rPr>
        <w:t>a</w:t>
      </w:r>
      <w:r w:rsidRPr="00A120C2">
        <w:rPr>
          <w:rFonts w:ascii="Calibri" w:hAnsi="Calibri" w:cs="Calibri"/>
          <w:sz w:val="20"/>
          <w:szCs w:val="20"/>
        </w:rPr>
        <w:t>, lehot</w:t>
      </w:r>
      <w:r w:rsidR="00504EFA" w:rsidRPr="00A120C2">
        <w:rPr>
          <w:rFonts w:ascii="Calibri" w:hAnsi="Calibri" w:cs="Calibri"/>
          <w:sz w:val="20"/>
          <w:szCs w:val="20"/>
        </w:rPr>
        <w:t>a</w:t>
      </w:r>
      <w:r w:rsidRPr="00A120C2">
        <w:rPr>
          <w:rFonts w:ascii="Calibri" w:hAnsi="Calibri" w:cs="Calibri"/>
          <w:sz w:val="20"/>
          <w:szCs w:val="20"/>
        </w:rPr>
        <w:t xml:space="preserve"> a miesto plnenia, ďalšie náležitosti podľa požiadaviek objednávateľa. </w:t>
      </w:r>
    </w:p>
    <w:p w14:paraId="6323E66F" w14:textId="77777777" w:rsidR="00A40974" w:rsidRPr="00A120C2" w:rsidRDefault="00E8718C" w:rsidP="00DA2543">
      <w:pPr>
        <w:pStyle w:val="Default"/>
        <w:spacing w:before="120" w:after="60" w:line="276" w:lineRule="auto"/>
        <w:ind w:left="426"/>
        <w:jc w:val="both"/>
        <w:rPr>
          <w:rFonts w:ascii="Calibri" w:hAnsi="Calibri" w:cs="Calibri"/>
          <w:sz w:val="20"/>
          <w:szCs w:val="20"/>
        </w:rPr>
      </w:pPr>
      <w:r w:rsidRPr="00A120C2">
        <w:rPr>
          <w:rFonts w:ascii="Calibri" w:hAnsi="Calibri" w:cs="Calibri"/>
          <w:sz w:val="20"/>
          <w:szCs w:val="20"/>
        </w:rPr>
        <w:t>Na objednávke je potrebné uviesť potvrdeni</w:t>
      </w:r>
      <w:r w:rsidR="0097778F" w:rsidRPr="00A120C2">
        <w:rPr>
          <w:rFonts w:ascii="Calibri" w:hAnsi="Calibri" w:cs="Calibri"/>
          <w:sz w:val="20"/>
          <w:szCs w:val="20"/>
        </w:rPr>
        <w:t>e</w:t>
      </w:r>
      <w:r w:rsidRPr="00A120C2">
        <w:rPr>
          <w:rFonts w:ascii="Calibri" w:hAnsi="Calibri" w:cs="Calibri"/>
          <w:sz w:val="20"/>
          <w:szCs w:val="20"/>
        </w:rPr>
        <w:t xml:space="preserve"> o jej prijatí dodávateľom, resp. je predložená iná dokumentácia preukazujúca prevzatie záväzku dodávateľa dodať tovar, uskutočniť stavebné práce alebo poskytnúť službu za podmienok určených v objednávke. </w:t>
      </w:r>
    </w:p>
    <w:p w14:paraId="734C15C7" w14:textId="77777777" w:rsidR="00E8718C" w:rsidRPr="00A120C2" w:rsidRDefault="00A40974" w:rsidP="003F614D">
      <w:pPr>
        <w:pStyle w:val="Default"/>
        <w:numPr>
          <w:ilvl w:val="0"/>
          <w:numId w:val="57"/>
        </w:numPr>
        <w:spacing w:before="240" w:after="60" w:line="276" w:lineRule="auto"/>
        <w:ind w:left="425" w:hanging="425"/>
        <w:jc w:val="both"/>
        <w:rPr>
          <w:rFonts w:ascii="Calibri" w:hAnsi="Calibri" w:cs="Calibri"/>
          <w:sz w:val="20"/>
          <w:szCs w:val="20"/>
        </w:rPr>
      </w:pPr>
      <w:r w:rsidRPr="00A120C2">
        <w:rPr>
          <w:rFonts w:ascii="Calibri" w:hAnsi="Calibri" w:cs="Calibri"/>
          <w:sz w:val="20"/>
          <w:szCs w:val="20"/>
        </w:rPr>
        <w:t xml:space="preserve">Ak </w:t>
      </w:r>
      <w:r w:rsidR="002425D9" w:rsidRPr="00A120C2">
        <w:rPr>
          <w:rFonts w:ascii="Calibri" w:hAnsi="Calibri" w:cs="Calibri"/>
          <w:sz w:val="20"/>
          <w:szCs w:val="20"/>
        </w:rPr>
        <w:t>žiadateľ/</w:t>
      </w:r>
      <w:r w:rsidRPr="00A120C2">
        <w:rPr>
          <w:rFonts w:ascii="Calibri" w:hAnsi="Calibri" w:cs="Calibri"/>
          <w:sz w:val="20"/>
          <w:szCs w:val="20"/>
        </w:rPr>
        <w:t xml:space="preserve">prijímateľ uzatvára dodatok k existujúcej zmluve s úspešným uchádzačom, aplikuje v tomto prípade postup v zmysle </w:t>
      </w:r>
      <w:r w:rsidR="0041042D" w:rsidRPr="00A120C2">
        <w:rPr>
          <w:rFonts w:ascii="Calibri" w:hAnsi="Calibri" w:cs="Calibri"/>
          <w:sz w:val="20"/>
          <w:szCs w:val="20"/>
        </w:rPr>
        <w:t xml:space="preserve">kapitoly </w:t>
      </w:r>
      <w:r w:rsidRPr="00A120C2">
        <w:rPr>
          <w:rFonts w:ascii="Calibri" w:hAnsi="Calibri" w:cs="Calibri"/>
          <w:sz w:val="20"/>
          <w:szCs w:val="20"/>
        </w:rPr>
        <w:t>3</w:t>
      </w:r>
      <w:r w:rsidR="00414FC4" w:rsidRPr="00A120C2">
        <w:rPr>
          <w:rFonts w:ascii="Calibri" w:hAnsi="Calibri" w:cs="Calibri"/>
          <w:sz w:val="20"/>
          <w:szCs w:val="20"/>
        </w:rPr>
        <w:t xml:space="preserve"> odsekov 7 a 8 </w:t>
      </w:r>
      <w:r w:rsidRPr="00A120C2">
        <w:rPr>
          <w:rFonts w:ascii="Calibri" w:hAnsi="Calibri" w:cs="Calibri"/>
          <w:sz w:val="20"/>
          <w:szCs w:val="20"/>
        </w:rPr>
        <w:t>tejto príručky.</w:t>
      </w:r>
    </w:p>
    <w:p w14:paraId="48EC5659" w14:textId="77777777" w:rsidR="00E8718C" w:rsidRPr="00A120C2" w:rsidRDefault="002044FD" w:rsidP="00DD57BF">
      <w:pPr>
        <w:pStyle w:val="Nadpis2"/>
        <w:spacing w:line="276" w:lineRule="auto"/>
      </w:pPr>
      <w:bookmarkStart w:id="94" w:name="_Toc417161539"/>
      <w:bookmarkStart w:id="95" w:name="_Toc467759013"/>
      <w:r w:rsidRPr="00A120C2">
        <w:t>4</w:t>
      </w:r>
      <w:r w:rsidR="00754070" w:rsidRPr="00A120C2">
        <w:t xml:space="preserve">.2 </w:t>
      </w:r>
      <w:r w:rsidR="00E8718C" w:rsidRPr="00A120C2">
        <w:t>Obstarávanie zákaziek, ktorých PHZ bez DPH je rovná, alebo presahuje 5 000 EUR</w:t>
      </w:r>
      <w:bookmarkEnd w:id="94"/>
      <w:bookmarkEnd w:id="95"/>
      <w:r w:rsidR="00E8718C" w:rsidRPr="00A120C2">
        <w:t xml:space="preserve"> </w:t>
      </w:r>
    </w:p>
    <w:p w14:paraId="2DB97345" w14:textId="61818A69" w:rsidR="00E8718C" w:rsidRPr="00A120C2" w:rsidRDefault="002425D9" w:rsidP="007C48A9">
      <w:pPr>
        <w:pStyle w:val="Default"/>
        <w:numPr>
          <w:ilvl w:val="0"/>
          <w:numId w:val="68"/>
        </w:numPr>
        <w:spacing w:before="120" w:after="120" w:line="276" w:lineRule="auto"/>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je povinný zverejniť na svojom </w:t>
      </w:r>
      <w:r w:rsidR="001D3DC5" w:rsidRPr="00A120C2">
        <w:rPr>
          <w:rFonts w:ascii="Calibri" w:hAnsi="Calibri" w:cs="Calibri"/>
          <w:sz w:val="20"/>
          <w:szCs w:val="20"/>
        </w:rPr>
        <w:t xml:space="preserve">alebo inom vhodnom </w:t>
      </w:r>
      <w:r w:rsidR="00E8718C" w:rsidRPr="00A120C2">
        <w:rPr>
          <w:rFonts w:ascii="Calibri" w:hAnsi="Calibri" w:cs="Calibri"/>
          <w:sz w:val="20"/>
          <w:szCs w:val="20"/>
        </w:rPr>
        <w:t>webovom sídle</w:t>
      </w:r>
      <w:r w:rsidR="001D3DC5" w:rsidRPr="00A120C2">
        <w:rPr>
          <w:rStyle w:val="Odkaznapoznmkupodiarou"/>
          <w:rFonts w:ascii="Calibri" w:hAnsi="Calibri" w:cs="Calibri"/>
          <w:sz w:val="20"/>
          <w:szCs w:val="20"/>
        </w:rPr>
        <w:footnoteReference w:id="56"/>
      </w:r>
      <w:r w:rsidR="00E8718C" w:rsidRPr="00A120C2">
        <w:rPr>
          <w:rFonts w:ascii="Calibri" w:hAnsi="Calibri" w:cs="Calibri"/>
          <w:sz w:val="20"/>
          <w:szCs w:val="20"/>
        </w:rPr>
        <w:t xml:space="preserve"> hodnoverným spôsobom</w:t>
      </w:r>
      <w:r w:rsidR="002A540A" w:rsidRPr="00A120C2">
        <w:rPr>
          <w:rStyle w:val="Odkaznapoznmkupodiarou"/>
          <w:rFonts w:ascii="Calibri" w:hAnsi="Calibri" w:cs="Calibri"/>
          <w:sz w:val="20"/>
          <w:szCs w:val="20"/>
        </w:rPr>
        <w:footnoteReference w:id="57"/>
      </w:r>
      <w:r w:rsidR="00E8718C" w:rsidRPr="00A120C2">
        <w:rPr>
          <w:rFonts w:ascii="Calibri" w:hAnsi="Calibri" w:cs="Calibri"/>
          <w:sz w:val="20"/>
          <w:szCs w:val="20"/>
        </w:rPr>
        <w:t xml:space="preserve"> výzvu na </w:t>
      </w:r>
      <w:r w:rsidR="002A540A" w:rsidRPr="00A120C2">
        <w:rPr>
          <w:rFonts w:ascii="Calibri" w:hAnsi="Calibri" w:cs="Calibri"/>
          <w:sz w:val="20"/>
          <w:szCs w:val="20"/>
        </w:rPr>
        <w:t>súťaž</w:t>
      </w:r>
      <w:r w:rsidR="00E8718C" w:rsidRPr="00A120C2">
        <w:rPr>
          <w:rFonts w:ascii="Calibri" w:hAnsi="Calibri" w:cs="Calibri"/>
          <w:sz w:val="20"/>
          <w:szCs w:val="20"/>
        </w:rPr>
        <w:t xml:space="preserve"> </w:t>
      </w:r>
      <w:r w:rsidR="00E8718C" w:rsidRPr="00A120C2">
        <w:rPr>
          <w:rFonts w:ascii="Calibri" w:hAnsi="Calibri" w:cs="Calibri"/>
          <w:b/>
          <w:sz w:val="20"/>
          <w:szCs w:val="20"/>
        </w:rPr>
        <w:t>minimálne 5 pracovných dní</w:t>
      </w:r>
      <w:r w:rsidR="00E8718C" w:rsidRPr="00A120C2">
        <w:rPr>
          <w:rFonts w:ascii="Calibri" w:hAnsi="Calibri" w:cs="Calibri"/>
          <w:sz w:val="20"/>
          <w:szCs w:val="20"/>
        </w:rPr>
        <w:t xml:space="preserve"> pred dňom predkladania ponúk (do lehoty sa nezapočítava deň zverejnenia). </w:t>
      </w:r>
      <w:r w:rsidR="00F3324D" w:rsidRPr="00A120C2">
        <w:rPr>
          <w:rFonts w:ascii="Calibri" w:hAnsi="Calibri" w:cs="Calibri"/>
          <w:sz w:val="20"/>
          <w:szCs w:val="20"/>
        </w:rPr>
        <w:t xml:space="preserve">Prijímateľ je povinný v ten istý deň ako zverejnení Výzvu na súťaž na svojom alebo inom vhodnom webovom sídle alebo v printových médiách, zaslať e-mailom informáciu o tomto zverejnení, vo forme podľa prílohy č. 7 tejto príručky aj na osobitný e-mailový kontakt v rámci CKO. E-mailový kontakt na zaslanie informácie na CKO je: </w:t>
      </w:r>
      <w:hyperlink r:id="rId16" w:history="1">
        <w:r w:rsidR="002A56AE" w:rsidRPr="00A120C2">
          <w:rPr>
            <w:rStyle w:val="Hypertextovprepojenie"/>
            <w:rFonts w:ascii="Calibri" w:hAnsi="Calibri" w:cs="Calibri"/>
            <w:sz w:val="20"/>
            <w:szCs w:val="20"/>
          </w:rPr>
          <w:t>zakazkycko@vlada.gov.sk</w:t>
        </w:r>
      </w:hyperlink>
      <w:r w:rsidR="00F3324D" w:rsidRPr="00A120C2">
        <w:rPr>
          <w:rFonts w:ascii="Calibri" w:hAnsi="Calibri" w:cs="Calibri"/>
          <w:sz w:val="20"/>
          <w:szCs w:val="20"/>
        </w:rPr>
        <w:t>, telefonický kontakt: +421 2 20925674.</w:t>
      </w:r>
      <w:r w:rsidR="00F3324D" w:rsidRPr="00A120C2">
        <w:rPr>
          <w:rStyle w:val="Odkaznapoznmkupodiarou"/>
          <w:rFonts w:ascii="Calibri" w:hAnsi="Calibri" w:cs="Calibri"/>
          <w:sz w:val="20"/>
          <w:szCs w:val="20"/>
        </w:rPr>
        <w:t xml:space="preserve"> </w:t>
      </w:r>
      <w:r w:rsidR="00F3324D" w:rsidRPr="00A120C2">
        <w:rPr>
          <w:rStyle w:val="Odkaznapoznmkupodiarou"/>
          <w:rFonts w:ascii="Calibri" w:hAnsi="Calibri" w:cs="Calibri"/>
          <w:sz w:val="20"/>
          <w:szCs w:val="20"/>
        </w:rPr>
        <w:footnoteReference w:id="58"/>
      </w:r>
      <w:r w:rsidR="00F3324D" w:rsidRPr="00A120C2">
        <w:rPr>
          <w:rFonts w:ascii="Calibri" w:hAnsi="Calibri" w:cs="Calibri"/>
          <w:sz w:val="20"/>
          <w:szCs w:val="20"/>
        </w:rPr>
        <w:t xml:space="preserve"> </w:t>
      </w:r>
      <w:r w:rsidR="00E8718C" w:rsidRPr="00A120C2">
        <w:rPr>
          <w:rFonts w:ascii="Calibri" w:hAnsi="Calibri" w:cs="Calibri"/>
          <w:sz w:val="20"/>
          <w:szCs w:val="20"/>
        </w:rPr>
        <w:t xml:space="preserve">. </w:t>
      </w:r>
      <w:r w:rsidR="00D4548B" w:rsidRPr="00A120C2">
        <w:rPr>
          <w:rFonts w:ascii="Calibri" w:hAnsi="Calibri" w:cs="Calibri"/>
          <w:sz w:val="20"/>
          <w:szCs w:val="20"/>
        </w:rPr>
        <w:t>Povinnosť zasielania informácie o zverejnení na CKO na nevzťahuje pre projekty CEF.</w:t>
      </w:r>
    </w:p>
    <w:p w14:paraId="23F405BB" w14:textId="77777777" w:rsidR="007C48A9" w:rsidRPr="00A120C2" w:rsidRDefault="007C48A9" w:rsidP="007C48A9">
      <w:pPr>
        <w:pStyle w:val="Default"/>
        <w:numPr>
          <w:ilvl w:val="0"/>
          <w:numId w:val="68"/>
        </w:numPr>
        <w:spacing w:before="120" w:after="120" w:line="276" w:lineRule="auto"/>
        <w:ind w:hanging="284"/>
        <w:jc w:val="both"/>
        <w:rPr>
          <w:rFonts w:ascii="Calibri" w:hAnsi="Calibri" w:cs="Calibri"/>
          <w:sz w:val="20"/>
          <w:szCs w:val="20"/>
        </w:rPr>
      </w:pPr>
      <w:r w:rsidRPr="00A120C2">
        <w:rPr>
          <w:rFonts w:ascii="Calibri" w:hAnsi="Calibri" w:cs="Calibri"/>
          <w:sz w:val="20"/>
          <w:szCs w:val="20"/>
        </w:rPr>
        <w:t>Pokiaľ žiadateľ/prijímateľ nesplní vyššie uvedenú oznamovaciu povinnosť, RO bude uvedené posudzovať ako porušenie princípu transparentnosti a výdavky z predmetného VO nebudú zo strany RO pripustené do financovania.</w:t>
      </w:r>
      <w:r w:rsidRPr="00A120C2">
        <w:rPr>
          <w:rStyle w:val="Odkaznapoznmkupodiarou"/>
          <w:rFonts w:ascii="Calibri" w:hAnsi="Calibri" w:cs="Calibri"/>
          <w:sz w:val="20"/>
          <w:szCs w:val="20"/>
        </w:rPr>
        <w:footnoteReference w:id="59"/>
      </w:r>
      <w:r w:rsidRPr="00A120C2">
        <w:rPr>
          <w:rFonts w:ascii="Calibri" w:hAnsi="Calibri" w:cs="Calibri"/>
          <w:sz w:val="20"/>
          <w:szCs w:val="20"/>
        </w:rPr>
        <w:t xml:space="preserve">  </w:t>
      </w:r>
    </w:p>
    <w:p w14:paraId="638CAADA" w14:textId="286A1A99" w:rsidR="007C48A9" w:rsidRPr="00A120C2" w:rsidRDefault="007C48A9" w:rsidP="007C48A9">
      <w:pPr>
        <w:pStyle w:val="Default"/>
        <w:spacing w:before="120" w:after="120" w:line="276" w:lineRule="auto"/>
        <w:ind w:left="360"/>
        <w:jc w:val="both"/>
        <w:rPr>
          <w:rFonts w:ascii="Calibri" w:hAnsi="Calibri" w:cs="Calibri"/>
          <w:sz w:val="20"/>
          <w:szCs w:val="20"/>
        </w:rPr>
      </w:pPr>
      <w:r w:rsidRPr="00A120C2">
        <w:rPr>
          <w:rFonts w:ascii="Calibri" w:hAnsi="Calibri" w:cs="Calibri"/>
          <w:sz w:val="20"/>
          <w:szCs w:val="20"/>
        </w:rPr>
        <w:t xml:space="preserve">V prípade, že žiadateľ/prijímateľ nedodrží povinnosť zaslania informácie na e-mail CKO v ten istý deň ako zverejní výzvu na súťaž a túto informáciu zašle neskôr (avšak v lehote na predkladanie ponúk), je povinný predĺžiť lehotu na predkladanie ponúk o dobu omeškania zaslania informácie na e-mail CKO (informácia zaslaná na CKO už bude obsahovať túto predĺženú lehotu). Toto predĺženie sa musí rovnako vykonať aj </w:t>
      </w:r>
      <w:r w:rsidRPr="00A120C2">
        <w:rPr>
          <w:rFonts w:ascii="Calibri" w:hAnsi="Calibri" w:cs="Calibri"/>
          <w:sz w:val="20"/>
          <w:szCs w:val="20"/>
        </w:rPr>
        <w:lastRenderedPageBreak/>
        <w:t>v ostatných dokumentoch, ktoré žiadateľ/prijímateľ vypracoval za účelom vyhlásenia zadávania zákazky. V prípade predlžovania lehoty na predkladanie ponúk je žiadateľ/prijímateľ povinný toto predĺženie preukázateľne oznámiť všetkým osloveným záujemcom.</w:t>
      </w:r>
    </w:p>
    <w:p w14:paraId="3E87D6DD" w14:textId="17E2ED1A" w:rsidR="005D5C3D" w:rsidRPr="00A120C2" w:rsidRDefault="002425D9" w:rsidP="00984FC4">
      <w:pPr>
        <w:pStyle w:val="Default"/>
        <w:numPr>
          <w:ilvl w:val="0"/>
          <w:numId w:val="68"/>
        </w:numPr>
        <w:spacing w:before="120" w:after="120" w:line="276" w:lineRule="auto"/>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je súčasne so zverejnením výzvy na súťaž a jej zaslaním na CKO povinný zaslať túto výzvu </w:t>
      </w:r>
      <w:r w:rsidR="00E8718C" w:rsidRPr="00A120C2">
        <w:rPr>
          <w:rFonts w:ascii="Calibri" w:hAnsi="Calibri" w:cs="Calibri"/>
          <w:b/>
          <w:sz w:val="20"/>
          <w:szCs w:val="20"/>
        </w:rPr>
        <w:t>minimálne piatim vybraným záujemcom</w:t>
      </w:r>
      <w:r w:rsidR="00E8718C" w:rsidRPr="00A120C2">
        <w:rPr>
          <w:rFonts w:ascii="Calibri" w:hAnsi="Calibri" w:cs="Calibri"/>
          <w:sz w:val="20"/>
          <w:szCs w:val="20"/>
        </w:rPr>
        <w:t xml:space="preserve">. Ak sa jedná o jedinečný predmet zákazky, môže </w:t>
      </w:r>
      <w:r w:rsidRPr="00A120C2">
        <w:rPr>
          <w:rFonts w:ascii="Calibri" w:hAnsi="Calibri" w:cs="Calibri"/>
          <w:sz w:val="20"/>
          <w:szCs w:val="20"/>
        </w:rPr>
        <w:t>žiadateľ/</w:t>
      </w:r>
      <w:r w:rsidR="00E8718C" w:rsidRPr="00A120C2">
        <w:rPr>
          <w:rFonts w:ascii="Calibri" w:hAnsi="Calibri" w:cs="Calibri"/>
          <w:sz w:val="20"/>
          <w:szCs w:val="20"/>
        </w:rPr>
        <w:t xml:space="preserve">prijímateľ osloviť aj menší počet záujemcov, pričom musí uvedenú skutočnosť riadne zdôvodniť. </w:t>
      </w:r>
      <w:r w:rsidR="00D4548B" w:rsidRPr="00A120C2">
        <w:rPr>
          <w:rFonts w:ascii="Calibri" w:hAnsi="Calibri" w:cs="Calibri"/>
          <w:sz w:val="20"/>
          <w:szCs w:val="20"/>
        </w:rPr>
        <w:t>V prípade projektov financovaných z CEF sa povinnosť zaslať výzvu na súťaž vzťahuje pre minimálne troch vybraných záujemcov.</w:t>
      </w:r>
    </w:p>
    <w:p w14:paraId="7C4AA9FC" w14:textId="77777777" w:rsidR="00E8718C" w:rsidRPr="00A120C2" w:rsidRDefault="00E8718C" w:rsidP="007C48A9">
      <w:pPr>
        <w:pStyle w:val="Default"/>
        <w:spacing w:line="276" w:lineRule="auto"/>
        <w:ind w:left="360"/>
        <w:jc w:val="both"/>
        <w:rPr>
          <w:rFonts w:ascii="Calibri" w:hAnsi="Calibri" w:cs="Calibri"/>
          <w:sz w:val="20"/>
          <w:szCs w:val="20"/>
        </w:rPr>
      </w:pPr>
      <w:r w:rsidRPr="00A120C2">
        <w:rPr>
          <w:rFonts w:ascii="Calibri" w:hAnsi="Calibri" w:cs="Calibri"/>
          <w:sz w:val="20"/>
          <w:szCs w:val="20"/>
        </w:rPr>
        <w:t xml:space="preserve">Oslovovaní záujemcovia musia byť subjekty, ktoré sú oprávnené dodávať službu, tovar alebo prácu v rozsahu predmetu zákazky (ich identifikácia prebieha najmä cez informácie verejne </w:t>
      </w:r>
      <w:r w:rsidR="0097778F" w:rsidRPr="00A120C2">
        <w:rPr>
          <w:rFonts w:ascii="Calibri" w:hAnsi="Calibri" w:cs="Calibri"/>
          <w:sz w:val="20"/>
          <w:szCs w:val="20"/>
        </w:rPr>
        <w:t>dostupné</w:t>
      </w:r>
      <w:r w:rsidRPr="00A120C2">
        <w:rPr>
          <w:rFonts w:ascii="Calibri" w:hAnsi="Calibri" w:cs="Calibri"/>
          <w:sz w:val="20"/>
          <w:szCs w:val="20"/>
        </w:rPr>
        <w:t xml:space="preserve"> v obchodnom registri alebo živnostenskom registri). </w:t>
      </w:r>
      <w:r w:rsidR="00201B50" w:rsidRPr="00A120C2">
        <w:rPr>
          <w:rFonts w:ascii="Calibri" w:hAnsi="Calibri" w:cs="Calibri"/>
          <w:sz w:val="20"/>
          <w:szCs w:val="20"/>
        </w:rPr>
        <w:t>Pre overenie tohto zaslania je potrebné nastavenie e-mailovej notifikácie (potvrdenie odoslania, prijatia</w:t>
      </w:r>
      <w:r w:rsidR="0041042D" w:rsidRPr="00A120C2">
        <w:rPr>
          <w:rFonts w:ascii="Calibri" w:hAnsi="Calibri" w:cs="Calibri"/>
          <w:sz w:val="20"/>
          <w:szCs w:val="20"/>
        </w:rPr>
        <w:t>,</w:t>
      </w:r>
      <w:r w:rsidR="00201B50" w:rsidRPr="00A120C2">
        <w:rPr>
          <w:rFonts w:ascii="Calibri" w:hAnsi="Calibri" w:cs="Calibri"/>
          <w:sz w:val="20"/>
          <w:szCs w:val="20"/>
        </w:rPr>
        <w:t xml:space="preserve"> resp. prečítania e-mailu) ako aj uvádzanie e-mailových adries záujemcov medzi adresátov takým spôsobom, ktorý zabezpečí vzájomné utajenie identifikácie týchto subjektov.</w:t>
      </w:r>
    </w:p>
    <w:p w14:paraId="5768103F" w14:textId="77777777" w:rsidR="00E8718C" w:rsidRPr="00A120C2" w:rsidRDefault="00E8718C" w:rsidP="000857DA">
      <w:pPr>
        <w:pStyle w:val="Default"/>
        <w:numPr>
          <w:ilvl w:val="0"/>
          <w:numId w:val="68"/>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Pokiaľ </w:t>
      </w:r>
      <w:r w:rsidR="002425D9" w:rsidRPr="00A120C2">
        <w:rPr>
          <w:rFonts w:ascii="Calibri" w:hAnsi="Calibri" w:cs="Calibri"/>
          <w:sz w:val="20"/>
          <w:szCs w:val="20"/>
        </w:rPr>
        <w:t>žiadateľ/</w:t>
      </w:r>
      <w:r w:rsidRPr="00A120C2">
        <w:rPr>
          <w:rFonts w:ascii="Calibri" w:hAnsi="Calibri" w:cs="Calibri"/>
          <w:sz w:val="20"/>
          <w:szCs w:val="20"/>
        </w:rPr>
        <w:t>prijímateľ nesplní vyššie uvedenú oznamovaciu povinnosť, RO bude uvedené posudzovať ako porušenie princípu transparentnosti a výdavky z predmetného VO nebudú zo strany RO pripustené do financovania.</w:t>
      </w:r>
      <w:r w:rsidR="00F67024" w:rsidRPr="00A120C2">
        <w:rPr>
          <w:rStyle w:val="Odkaznapoznmkupodiarou"/>
          <w:rFonts w:ascii="Calibri" w:hAnsi="Calibri" w:cs="Calibri"/>
          <w:sz w:val="20"/>
          <w:szCs w:val="20"/>
        </w:rPr>
        <w:footnoteReference w:id="60"/>
      </w:r>
      <w:r w:rsidRPr="00A120C2">
        <w:rPr>
          <w:rFonts w:ascii="Calibri" w:hAnsi="Calibri" w:cs="Calibri"/>
          <w:sz w:val="20"/>
          <w:szCs w:val="20"/>
        </w:rPr>
        <w:t xml:space="preserve">  </w:t>
      </w:r>
    </w:p>
    <w:p w14:paraId="556F259C" w14:textId="77777777" w:rsidR="00B22383" w:rsidRPr="00A120C2" w:rsidRDefault="007C48A9" w:rsidP="00414FC4">
      <w:pPr>
        <w:pStyle w:val="Default"/>
        <w:numPr>
          <w:ilvl w:val="0"/>
          <w:numId w:val="68"/>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Pokiaľ prijímateľ nedodrží povinnosť zaslať túto výzvu v tom istom dni ako o nej informuje CKO, vo veci predĺženia lehoty na predkladanie ponúk postupuje obdobne ako je uvedené v odseku 2 tejto kapitoly.</w:t>
      </w:r>
    </w:p>
    <w:p w14:paraId="28010961" w14:textId="77777777" w:rsidR="00E8718C" w:rsidRPr="00A120C2" w:rsidRDefault="002425D9" w:rsidP="00414FC4">
      <w:pPr>
        <w:pStyle w:val="Default"/>
        <w:numPr>
          <w:ilvl w:val="0"/>
          <w:numId w:val="68"/>
        </w:numPr>
        <w:spacing w:before="120" w:after="120" w:line="276" w:lineRule="auto"/>
        <w:ind w:left="284" w:hanging="284"/>
        <w:jc w:val="both"/>
        <w:rPr>
          <w:rFonts w:asciiTheme="minorHAnsi" w:hAnsiTheme="minorHAns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Prijímateľ je povinný zabezpečiť, aby všetci uchádzači o zákazku predkladali svoje ponuky v </w:t>
      </w:r>
      <w:r w:rsidR="00E8718C" w:rsidRPr="00A120C2">
        <w:rPr>
          <w:rFonts w:asciiTheme="minorHAnsi" w:hAnsiTheme="minorHAnsi" w:cs="Calibri"/>
          <w:sz w:val="20"/>
          <w:szCs w:val="20"/>
        </w:rPr>
        <w:t>písomnej podobe, pričom za písomnú ponuku sa po</w:t>
      </w:r>
      <w:r w:rsidR="0097778F" w:rsidRPr="00A120C2">
        <w:rPr>
          <w:rFonts w:asciiTheme="minorHAnsi" w:hAnsiTheme="minorHAnsi" w:cs="Calibri"/>
          <w:sz w:val="20"/>
          <w:szCs w:val="20"/>
        </w:rPr>
        <w:t>važuje</w:t>
      </w:r>
      <w:r w:rsidR="00E8718C" w:rsidRPr="00A120C2">
        <w:rPr>
          <w:rFonts w:asciiTheme="minorHAnsi" w:hAnsiTheme="minorHAnsi" w:cs="Calibri"/>
          <w:sz w:val="20"/>
          <w:szCs w:val="20"/>
        </w:rPr>
        <w:t xml:space="preserve"> aj ponuka podaná elektronicky. </w:t>
      </w:r>
    </w:p>
    <w:p w14:paraId="654FB9C9" w14:textId="09C389A3" w:rsidR="00E8718C" w:rsidRPr="00A120C2" w:rsidRDefault="00E8718C" w:rsidP="00984FC4">
      <w:pPr>
        <w:pStyle w:val="Default"/>
        <w:numPr>
          <w:ilvl w:val="0"/>
          <w:numId w:val="68"/>
        </w:numPr>
        <w:spacing w:before="120" w:after="120" w:line="276" w:lineRule="auto"/>
        <w:ind w:left="284" w:hanging="284"/>
        <w:jc w:val="both"/>
        <w:rPr>
          <w:rFonts w:ascii="Calibri" w:hAnsi="Calibri" w:cs="Calibri"/>
          <w:sz w:val="20"/>
          <w:szCs w:val="20"/>
        </w:rPr>
      </w:pPr>
      <w:r w:rsidRPr="00A120C2">
        <w:rPr>
          <w:rFonts w:asciiTheme="minorHAnsi" w:hAnsiTheme="minorHAnsi" w:cs="Calibri"/>
          <w:sz w:val="20"/>
          <w:szCs w:val="20"/>
        </w:rPr>
        <w:t xml:space="preserve">Ak </w:t>
      </w:r>
      <w:r w:rsidR="002425D9" w:rsidRPr="00A120C2">
        <w:rPr>
          <w:rFonts w:asciiTheme="minorHAnsi" w:hAnsiTheme="minorHAnsi" w:cs="Calibri"/>
          <w:sz w:val="20"/>
          <w:szCs w:val="20"/>
        </w:rPr>
        <w:t>žiadateľovi/</w:t>
      </w:r>
      <w:r w:rsidRPr="00A120C2">
        <w:rPr>
          <w:rFonts w:asciiTheme="minorHAnsi" w:hAnsiTheme="minorHAnsi" w:cs="Calibri"/>
          <w:sz w:val="20"/>
          <w:szCs w:val="20"/>
        </w:rPr>
        <w:t>prijímateľovi nebude predložená žiadna ponuka, pričom splní všetky postupy uvedené v predchádzajúcich odsekoch</w:t>
      </w:r>
      <w:r w:rsidR="0041042D" w:rsidRPr="00A120C2">
        <w:rPr>
          <w:rFonts w:asciiTheme="minorHAnsi" w:hAnsiTheme="minorHAnsi" w:cs="Calibri"/>
          <w:sz w:val="20"/>
          <w:szCs w:val="20"/>
        </w:rPr>
        <w:t xml:space="preserve"> tejto kapitoly</w:t>
      </w:r>
      <w:r w:rsidRPr="00A120C2">
        <w:rPr>
          <w:rFonts w:asciiTheme="minorHAnsi" w:hAnsiTheme="minorHAnsi" w:cs="Calibri"/>
          <w:sz w:val="20"/>
          <w:szCs w:val="20"/>
        </w:rPr>
        <w:t xml:space="preserve">, je oprávnený vyzvať na rokovanie jedného alebo viacerých záujemcov, s ktorými </w:t>
      </w:r>
      <w:r w:rsidR="0041042D" w:rsidRPr="00A120C2">
        <w:rPr>
          <w:rFonts w:asciiTheme="minorHAnsi" w:hAnsiTheme="minorHAnsi" w:cs="Calibri"/>
          <w:sz w:val="20"/>
          <w:szCs w:val="20"/>
        </w:rPr>
        <w:t>bude rokovať</w:t>
      </w:r>
      <w:r w:rsidRPr="00A120C2">
        <w:rPr>
          <w:rFonts w:asciiTheme="minorHAnsi" w:hAnsiTheme="minorHAnsi" w:cs="Calibri"/>
          <w:sz w:val="20"/>
          <w:szCs w:val="20"/>
        </w:rPr>
        <w:t xml:space="preserve"> o zadaní zákazky. </w:t>
      </w:r>
      <w:r w:rsidR="007C48A9" w:rsidRPr="00A120C2">
        <w:rPr>
          <w:rFonts w:asciiTheme="minorHAnsi" w:hAnsiTheme="minorHAnsi" w:cs="Calibri"/>
          <w:sz w:val="20"/>
          <w:szCs w:val="20"/>
        </w:rPr>
        <w:t xml:space="preserve">Predmetom týchto rokovaní nemôže byť zúženie predmetu zákazky, úprava podmienok účasti, podmienok realizácie zmluvy ani kritérií na vyhodnotenie ponúk uvedených vo výzve na súťaž. </w:t>
      </w:r>
      <w:r w:rsidRPr="00A120C2">
        <w:rPr>
          <w:rFonts w:asciiTheme="minorHAnsi" w:hAnsiTheme="minorHAnsi" w:cs="Calibri"/>
          <w:sz w:val="20"/>
          <w:szCs w:val="20"/>
        </w:rPr>
        <w:t xml:space="preserve">Z rokovania je </w:t>
      </w:r>
      <w:r w:rsidR="002425D9" w:rsidRPr="00A120C2">
        <w:rPr>
          <w:rFonts w:asciiTheme="minorHAnsi" w:hAnsiTheme="minorHAnsi" w:cs="Calibri"/>
          <w:sz w:val="20"/>
          <w:szCs w:val="20"/>
        </w:rPr>
        <w:t>žiadateľ/</w:t>
      </w:r>
      <w:r w:rsidRPr="00A120C2">
        <w:rPr>
          <w:rFonts w:asciiTheme="minorHAnsi" w:hAnsiTheme="minorHAnsi" w:cs="Calibri"/>
          <w:sz w:val="20"/>
          <w:szCs w:val="20"/>
        </w:rPr>
        <w:t xml:space="preserve">prijímateľ povinný vyhotoviť zápis a zdôvodniť výber záujemcu / záujemcov, ktorí boli vyzvaní na rokovanie. </w:t>
      </w:r>
      <w:r w:rsidR="005D5C3D" w:rsidRPr="00A120C2">
        <w:rPr>
          <w:rFonts w:ascii="Calibri" w:hAnsi="Calibri" w:cs="Calibri"/>
          <w:sz w:val="20"/>
          <w:szCs w:val="20"/>
        </w:rPr>
        <w:t xml:space="preserve">      </w:t>
      </w:r>
    </w:p>
    <w:p w14:paraId="3E973859" w14:textId="561C7F81" w:rsidR="00E8718C" w:rsidRPr="00A120C2" w:rsidRDefault="00E8718C" w:rsidP="00D47E74">
      <w:pPr>
        <w:pStyle w:val="Default"/>
        <w:numPr>
          <w:ilvl w:val="0"/>
          <w:numId w:val="68"/>
        </w:numPr>
        <w:spacing w:after="147" w:line="276" w:lineRule="auto"/>
        <w:ind w:left="284" w:hanging="284"/>
        <w:jc w:val="both"/>
        <w:rPr>
          <w:rFonts w:ascii="Calibri" w:hAnsi="Calibri" w:cs="Calibri"/>
          <w:sz w:val="20"/>
          <w:szCs w:val="20"/>
        </w:rPr>
      </w:pPr>
      <w:r w:rsidRPr="00A120C2">
        <w:rPr>
          <w:rFonts w:ascii="Calibri" w:hAnsi="Calibri" w:cs="Calibri"/>
          <w:sz w:val="20"/>
          <w:szCs w:val="20"/>
        </w:rPr>
        <w:t xml:space="preserve">Výber úspešného uchádzača prebieha na základe vyhodnotenia informácií a dokumentácie predloženej záujemcami, pričom </w:t>
      </w:r>
      <w:r w:rsidR="002425D9" w:rsidRPr="00A120C2">
        <w:rPr>
          <w:rFonts w:ascii="Calibri" w:hAnsi="Calibri" w:cs="Calibri"/>
          <w:sz w:val="20"/>
          <w:szCs w:val="20"/>
        </w:rPr>
        <w:t>žiadateľ/</w:t>
      </w:r>
      <w:r w:rsidRPr="00A120C2">
        <w:rPr>
          <w:rFonts w:ascii="Calibri" w:hAnsi="Calibri" w:cs="Calibri"/>
          <w:sz w:val="20"/>
          <w:szCs w:val="20"/>
        </w:rPr>
        <w:t xml:space="preserve">prijímateľ je povinný vyhodnotiť predložené ponuky v súlade s podmienkami a kritériami, ktoré si pre tento účel určil. </w:t>
      </w:r>
      <w:r w:rsidR="002425D9" w:rsidRPr="00A120C2">
        <w:rPr>
          <w:rFonts w:ascii="Calibri" w:hAnsi="Calibri" w:cs="Calibri"/>
          <w:sz w:val="20"/>
          <w:szCs w:val="20"/>
        </w:rPr>
        <w:t>Žiadateľ/</w:t>
      </w:r>
      <w:r w:rsidRPr="00A120C2">
        <w:rPr>
          <w:rFonts w:ascii="Calibri" w:hAnsi="Calibri" w:cs="Calibri"/>
          <w:sz w:val="20"/>
          <w:szCs w:val="20"/>
        </w:rPr>
        <w:t xml:space="preserve">Prijímateľ zaznamená priebeh zadávania zákazky v zázname z prieskumu trhu, ktorého vzor je uvedený v prílohe </w:t>
      </w:r>
      <w:r w:rsidR="0064551D" w:rsidRPr="00A120C2">
        <w:rPr>
          <w:rFonts w:ascii="Calibri" w:hAnsi="Calibri" w:cs="Calibri"/>
          <w:sz w:val="20"/>
          <w:szCs w:val="20"/>
        </w:rPr>
        <w:t>č.</w:t>
      </w:r>
      <w:r w:rsidR="005D5C3D" w:rsidRPr="00A120C2">
        <w:rPr>
          <w:rFonts w:ascii="Calibri" w:hAnsi="Calibri" w:cs="Calibri"/>
          <w:sz w:val="20"/>
          <w:szCs w:val="20"/>
        </w:rPr>
        <w:t xml:space="preserve"> </w:t>
      </w:r>
      <w:r w:rsidR="007C7EEF" w:rsidRPr="00A120C2">
        <w:rPr>
          <w:rFonts w:ascii="Calibri" w:hAnsi="Calibri" w:cs="Calibri"/>
          <w:sz w:val="20"/>
          <w:szCs w:val="20"/>
        </w:rPr>
        <w:t xml:space="preserve">6 </w:t>
      </w:r>
      <w:r w:rsidRPr="00A120C2">
        <w:rPr>
          <w:rFonts w:ascii="Calibri" w:hAnsi="Calibri" w:cs="Calibri"/>
          <w:sz w:val="20"/>
          <w:szCs w:val="20"/>
        </w:rPr>
        <w:t>tejto príručky</w:t>
      </w:r>
      <w:r w:rsidR="00C73F25" w:rsidRPr="00A120C2">
        <w:rPr>
          <w:rStyle w:val="Odkaznapoznmkupodiarou"/>
          <w:rFonts w:asciiTheme="minorHAnsi" w:eastAsia="Times New Roman" w:hAnsiTheme="minorHAnsi" w:cs="Calibri"/>
          <w:sz w:val="20"/>
          <w:szCs w:val="20"/>
        </w:rPr>
        <w:footnoteReference w:id="61"/>
      </w:r>
      <w:r w:rsidRPr="00A120C2">
        <w:rPr>
          <w:rFonts w:ascii="Calibri" w:hAnsi="Calibri" w:cs="Calibri"/>
          <w:sz w:val="20"/>
          <w:szCs w:val="20"/>
        </w:rPr>
        <w:t>.</w:t>
      </w:r>
    </w:p>
    <w:p w14:paraId="4A59907D" w14:textId="77777777" w:rsidR="00E8718C" w:rsidRPr="00A120C2" w:rsidRDefault="002425D9" w:rsidP="00414FC4">
      <w:pPr>
        <w:pStyle w:val="Default"/>
        <w:numPr>
          <w:ilvl w:val="0"/>
          <w:numId w:val="68"/>
        </w:numPr>
        <w:spacing w:after="147"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w:t>
      </w:r>
      <w:r w:rsidR="00E8718C" w:rsidRPr="00A120C2">
        <w:rPr>
          <w:rFonts w:ascii="Calibri" w:hAnsi="Calibri" w:cs="Calibri"/>
          <w:b/>
          <w:sz w:val="20"/>
          <w:szCs w:val="20"/>
        </w:rPr>
        <w:t>najneskôr do 10 pracovných dní</w:t>
      </w:r>
      <w:r w:rsidR="00E8718C" w:rsidRPr="00A120C2">
        <w:rPr>
          <w:rFonts w:ascii="Calibri" w:hAnsi="Calibri" w:cs="Calibri"/>
          <w:sz w:val="20"/>
          <w:szCs w:val="20"/>
        </w:rPr>
        <w:t xml:space="preserve"> po zverejnen</w:t>
      </w:r>
      <w:r w:rsidR="003B13DC" w:rsidRPr="00A120C2">
        <w:rPr>
          <w:rFonts w:ascii="Calibri" w:hAnsi="Calibri" w:cs="Calibri"/>
          <w:sz w:val="20"/>
          <w:szCs w:val="20"/>
        </w:rPr>
        <w:t>í zmluvy s úspešným uchádzačom/</w:t>
      </w:r>
      <w:r w:rsidR="00E8718C" w:rsidRPr="00A120C2">
        <w:rPr>
          <w:rFonts w:ascii="Calibri" w:hAnsi="Calibri" w:cs="Calibri"/>
          <w:sz w:val="20"/>
          <w:szCs w:val="20"/>
        </w:rPr>
        <w:t xml:space="preserve">objednávky, resp. inej relevantnej dokumentácie predkladá </w:t>
      </w:r>
      <w:r w:rsidR="003B13DC" w:rsidRPr="00A120C2">
        <w:rPr>
          <w:rFonts w:ascii="Calibri" w:hAnsi="Calibri" w:cs="Calibri"/>
          <w:sz w:val="20"/>
          <w:szCs w:val="20"/>
        </w:rPr>
        <w:t xml:space="preserve">na RO </w:t>
      </w:r>
      <w:r w:rsidR="00E8718C" w:rsidRPr="00A120C2">
        <w:rPr>
          <w:rFonts w:ascii="Calibri" w:hAnsi="Calibri" w:cs="Calibri"/>
          <w:sz w:val="20"/>
          <w:szCs w:val="20"/>
        </w:rPr>
        <w:t xml:space="preserve">spôsobom uvedeným </w:t>
      </w:r>
      <w:r w:rsidR="00B05775" w:rsidRPr="00A120C2">
        <w:rPr>
          <w:rFonts w:ascii="Calibri" w:hAnsi="Calibri" w:cs="Calibri"/>
          <w:sz w:val="20"/>
          <w:szCs w:val="20"/>
        </w:rPr>
        <w:t>v</w:t>
      </w:r>
      <w:r w:rsidR="0041042D" w:rsidRPr="00A120C2">
        <w:rPr>
          <w:rFonts w:ascii="Calibri" w:hAnsi="Calibri" w:cs="Calibri"/>
          <w:sz w:val="20"/>
          <w:szCs w:val="20"/>
        </w:rPr>
        <w:t> </w:t>
      </w:r>
      <w:r w:rsidR="00414FC4" w:rsidRPr="00A120C2">
        <w:rPr>
          <w:rFonts w:ascii="Calibri" w:hAnsi="Calibri" w:cs="Calibri"/>
          <w:sz w:val="20"/>
          <w:szCs w:val="20"/>
        </w:rPr>
        <w:t>pod</w:t>
      </w:r>
      <w:r w:rsidR="0041042D" w:rsidRPr="00A120C2">
        <w:rPr>
          <w:rFonts w:ascii="Calibri" w:hAnsi="Calibri" w:cs="Calibri"/>
          <w:sz w:val="20"/>
          <w:szCs w:val="20"/>
        </w:rPr>
        <w:t xml:space="preserve">kapitole 2.2 </w:t>
      </w:r>
      <w:r w:rsidR="00B05775" w:rsidRPr="00A120C2">
        <w:rPr>
          <w:rFonts w:ascii="Calibri" w:hAnsi="Calibri" w:cs="Calibri"/>
          <w:sz w:val="20"/>
          <w:szCs w:val="20"/>
        </w:rPr>
        <w:t>odsekoch</w:t>
      </w:r>
      <w:r w:rsidR="005D5C3D" w:rsidRPr="00A120C2">
        <w:rPr>
          <w:rFonts w:ascii="Calibri" w:hAnsi="Calibri" w:cs="Calibri"/>
          <w:sz w:val="20"/>
          <w:szCs w:val="20"/>
        </w:rPr>
        <w:t xml:space="preserve"> .2 až 4 tejto príručky </w:t>
      </w:r>
      <w:r w:rsidR="00E8718C" w:rsidRPr="00A120C2">
        <w:rPr>
          <w:rFonts w:ascii="Calibri" w:hAnsi="Calibri" w:cs="Calibri"/>
          <w:sz w:val="20"/>
          <w:szCs w:val="20"/>
        </w:rPr>
        <w:t xml:space="preserve"> dokumentáciu uveden</w:t>
      </w:r>
      <w:r w:rsidR="0097778F" w:rsidRPr="00A120C2">
        <w:rPr>
          <w:rFonts w:ascii="Calibri" w:hAnsi="Calibri" w:cs="Calibri"/>
          <w:sz w:val="20"/>
          <w:szCs w:val="20"/>
        </w:rPr>
        <w:t>ú</w:t>
      </w:r>
      <w:r w:rsidR="00E8718C" w:rsidRPr="00A120C2">
        <w:rPr>
          <w:rFonts w:ascii="Calibri" w:hAnsi="Calibri" w:cs="Calibri"/>
          <w:sz w:val="20"/>
          <w:szCs w:val="20"/>
        </w:rPr>
        <w:t xml:space="preserve"> v</w:t>
      </w:r>
      <w:r w:rsidR="0041042D" w:rsidRPr="00A120C2">
        <w:rPr>
          <w:rFonts w:ascii="Calibri" w:hAnsi="Calibri" w:cs="Calibri"/>
          <w:sz w:val="20"/>
          <w:szCs w:val="20"/>
        </w:rPr>
        <w:t> </w:t>
      </w:r>
      <w:r w:rsidR="00414FC4" w:rsidRPr="00A120C2">
        <w:rPr>
          <w:rFonts w:ascii="Calibri" w:hAnsi="Calibri" w:cs="Calibri"/>
          <w:sz w:val="20"/>
          <w:szCs w:val="20"/>
        </w:rPr>
        <w:t>pod</w:t>
      </w:r>
      <w:r w:rsidR="0041042D" w:rsidRPr="00A120C2">
        <w:rPr>
          <w:rFonts w:ascii="Calibri" w:hAnsi="Calibri" w:cs="Calibri"/>
          <w:sz w:val="20"/>
          <w:szCs w:val="20"/>
        </w:rPr>
        <w:t xml:space="preserve">kapitole 4.1 </w:t>
      </w:r>
      <w:r w:rsidR="00586A1B" w:rsidRPr="00A120C2">
        <w:rPr>
          <w:rFonts w:ascii="Calibri" w:hAnsi="Calibri" w:cs="Calibri"/>
          <w:sz w:val="20"/>
          <w:szCs w:val="20"/>
        </w:rPr>
        <w:t xml:space="preserve">odseku </w:t>
      </w:r>
      <w:r w:rsidR="0097778F" w:rsidRPr="00A120C2">
        <w:rPr>
          <w:rFonts w:ascii="Calibri" w:hAnsi="Calibri" w:cs="Calibri"/>
          <w:sz w:val="20"/>
          <w:szCs w:val="20"/>
        </w:rPr>
        <w:t>8 tejto príručky.</w:t>
      </w:r>
    </w:p>
    <w:p w14:paraId="6908E34D" w14:textId="1D162D8A" w:rsidR="00E8718C" w:rsidRPr="00A120C2" w:rsidRDefault="00A478EA" w:rsidP="00414FC4">
      <w:pPr>
        <w:pStyle w:val="Default"/>
        <w:numPr>
          <w:ilvl w:val="0"/>
          <w:numId w:val="68"/>
        </w:numPr>
        <w:spacing w:after="147"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VO, je </w:t>
      </w:r>
      <w:r w:rsidR="002425D9" w:rsidRPr="00A120C2">
        <w:rPr>
          <w:rFonts w:ascii="Calibri" w:hAnsi="Calibri" w:cs="Calibri"/>
          <w:sz w:val="20"/>
          <w:szCs w:val="20"/>
        </w:rPr>
        <w:t>žiadateľ/</w:t>
      </w:r>
      <w:r w:rsidRPr="00A120C2">
        <w:rPr>
          <w:rFonts w:ascii="Calibri" w:hAnsi="Calibri" w:cs="Calibri"/>
          <w:sz w:val="20"/>
          <w:szCs w:val="20"/>
        </w:rPr>
        <w:t>prijímateľ povinný ďalej postupovať v zmysle</w:t>
      </w:r>
      <w:r w:rsidRPr="00A120C2" w:rsidDel="00A478EA">
        <w:rPr>
          <w:rFonts w:ascii="Calibri" w:hAnsi="Calibri" w:cs="Calibri"/>
          <w:sz w:val="20"/>
          <w:szCs w:val="20"/>
        </w:rPr>
        <w:t xml:space="preserve"> </w:t>
      </w:r>
      <w:r w:rsidR="00414FC4" w:rsidRPr="00A120C2">
        <w:rPr>
          <w:rFonts w:ascii="Calibri" w:hAnsi="Calibri" w:cs="Calibri"/>
          <w:sz w:val="20"/>
          <w:szCs w:val="20"/>
        </w:rPr>
        <w:t>pod</w:t>
      </w:r>
      <w:r w:rsidR="0041042D" w:rsidRPr="00A120C2">
        <w:rPr>
          <w:rFonts w:ascii="Calibri" w:hAnsi="Calibri" w:cs="Calibri"/>
          <w:sz w:val="20"/>
          <w:szCs w:val="20"/>
        </w:rPr>
        <w:t>kapitoly 2.3 odseku</w:t>
      </w:r>
      <w:r w:rsidR="005D5C3D" w:rsidRPr="00A120C2">
        <w:rPr>
          <w:rFonts w:ascii="Calibri" w:hAnsi="Calibri" w:cs="Calibri"/>
          <w:sz w:val="20"/>
          <w:szCs w:val="20"/>
        </w:rPr>
        <w:t xml:space="preserve"> </w:t>
      </w:r>
      <w:r w:rsidR="00D11F42" w:rsidRPr="00A120C2">
        <w:rPr>
          <w:rFonts w:ascii="Calibri" w:hAnsi="Calibri" w:cs="Calibri"/>
          <w:sz w:val="20"/>
          <w:szCs w:val="20"/>
        </w:rPr>
        <w:t>5</w:t>
      </w:r>
      <w:r w:rsidR="00B05775" w:rsidRPr="00A120C2">
        <w:rPr>
          <w:rFonts w:ascii="Calibri" w:hAnsi="Calibri" w:cs="Calibri"/>
          <w:sz w:val="20"/>
          <w:szCs w:val="20"/>
        </w:rPr>
        <w:t xml:space="preserve"> tejto príručky.</w:t>
      </w:r>
    </w:p>
    <w:p w14:paraId="1504DD4A" w14:textId="77777777" w:rsidR="00E8718C" w:rsidRPr="00A120C2" w:rsidRDefault="002044FD" w:rsidP="00414FC4">
      <w:pPr>
        <w:pStyle w:val="Nadpis2"/>
        <w:spacing w:line="276" w:lineRule="auto"/>
      </w:pPr>
      <w:bookmarkStart w:id="96" w:name="_Toc417161540"/>
      <w:bookmarkStart w:id="97" w:name="_Toc467759014"/>
      <w:r w:rsidRPr="00A120C2">
        <w:t>4</w:t>
      </w:r>
      <w:r w:rsidR="00754070" w:rsidRPr="00A120C2">
        <w:t xml:space="preserve">.3 </w:t>
      </w:r>
      <w:r w:rsidR="00E8718C" w:rsidRPr="00A120C2">
        <w:t xml:space="preserve"> Obstarávanie zákaziek, ktorých PHZ bez DPH je nižšia ako 5 000 EUR</w:t>
      </w:r>
      <w:bookmarkEnd w:id="96"/>
      <w:bookmarkEnd w:id="97"/>
      <w:r w:rsidR="00E8718C" w:rsidRPr="00A120C2">
        <w:t xml:space="preserve"> </w:t>
      </w:r>
    </w:p>
    <w:p w14:paraId="76AA0AF7" w14:textId="77777777" w:rsidR="00E8718C" w:rsidRPr="00A120C2" w:rsidRDefault="00E8718C" w:rsidP="00193D67">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Pri obstarávaní zákaziek do 5000 EUR </w:t>
      </w:r>
      <w:r w:rsidR="00954DAA" w:rsidRPr="00A120C2">
        <w:rPr>
          <w:rFonts w:ascii="Calibri" w:hAnsi="Calibri" w:cs="Calibri"/>
          <w:sz w:val="20"/>
          <w:szCs w:val="20"/>
        </w:rPr>
        <w:t>sa primerane aplikujú postupy obstarávania zákaziek nad 5</w:t>
      </w:r>
      <w:r w:rsidR="0041042D" w:rsidRPr="00A120C2">
        <w:rPr>
          <w:rFonts w:ascii="Calibri" w:hAnsi="Calibri" w:cs="Calibri"/>
          <w:sz w:val="20"/>
          <w:szCs w:val="20"/>
        </w:rPr>
        <w:t xml:space="preserve"> </w:t>
      </w:r>
      <w:r w:rsidR="00954DAA" w:rsidRPr="00A120C2">
        <w:rPr>
          <w:rFonts w:ascii="Calibri" w:hAnsi="Calibri" w:cs="Calibri"/>
          <w:sz w:val="20"/>
          <w:szCs w:val="20"/>
        </w:rPr>
        <w:t xml:space="preserve">000 EUR, pričom na </w:t>
      </w:r>
      <w:r w:rsidR="00EB2657" w:rsidRPr="00A120C2">
        <w:rPr>
          <w:rFonts w:ascii="Calibri" w:hAnsi="Calibri" w:cs="Calibri"/>
          <w:sz w:val="20"/>
          <w:szCs w:val="20"/>
        </w:rPr>
        <w:t>žiadateľa/</w:t>
      </w:r>
      <w:r w:rsidR="00954DAA" w:rsidRPr="00A120C2">
        <w:rPr>
          <w:rFonts w:ascii="Calibri" w:hAnsi="Calibri" w:cs="Calibri"/>
          <w:sz w:val="20"/>
          <w:szCs w:val="20"/>
        </w:rPr>
        <w:t xml:space="preserve">prijímateľa sa nevzťahuje povinnosť </w:t>
      </w:r>
      <w:r w:rsidRPr="00A120C2">
        <w:rPr>
          <w:rFonts w:ascii="Calibri" w:hAnsi="Calibri" w:cs="Calibri"/>
          <w:sz w:val="20"/>
          <w:szCs w:val="20"/>
        </w:rPr>
        <w:t xml:space="preserve">zverejňovať výzvu na </w:t>
      </w:r>
      <w:r w:rsidR="000675E3" w:rsidRPr="00A120C2">
        <w:rPr>
          <w:rFonts w:ascii="Calibri" w:hAnsi="Calibri" w:cs="Calibri"/>
          <w:sz w:val="20"/>
          <w:szCs w:val="20"/>
        </w:rPr>
        <w:t>súťaž</w:t>
      </w:r>
      <w:r w:rsidRPr="00A120C2">
        <w:rPr>
          <w:rFonts w:ascii="Calibri" w:hAnsi="Calibri" w:cs="Calibri"/>
          <w:sz w:val="20"/>
          <w:szCs w:val="20"/>
        </w:rPr>
        <w:t xml:space="preserve"> a</w:t>
      </w:r>
      <w:r w:rsidR="00954DAA" w:rsidRPr="00A120C2">
        <w:rPr>
          <w:rFonts w:ascii="Calibri" w:hAnsi="Calibri" w:cs="Calibri"/>
          <w:sz w:val="20"/>
          <w:szCs w:val="20"/>
        </w:rPr>
        <w:t xml:space="preserve"> jej </w:t>
      </w:r>
      <w:r w:rsidRPr="00A120C2">
        <w:rPr>
          <w:rFonts w:ascii="Calibri" w:hAnsi="Calibri" w:cs="Calibri"/>
          <w:sz w:val="20"/>
          <w:szCs w:val="20"/>
        </w:rPr>
        <w:t>zasiela</w:t>
      </w:r>
      <w:r w:rsidR="00954DAA" w:rsidRPr="00A120C2">
        <w:rPr>
          <w:rFonts w:ascii="Calibri" w:hAnsi="Calibri" w:cs="Calibri"/>
          <w:sz w:val="20"/>
          <w:szCs w:val="20"/>
        </w:rPr>
        <w:t>nie</w:t>
      </w:r>
      <w:r w:rsidRPr="00A120C2">
        <w:rPr>
          <w:rFonts w:ascii="Calibri" w:hAnsi="Calibri" w:cs="Calibri"/>
          <w:sz w:val="20"/>
          <w:szCs w:val="20"/>
        </w:rPr>
        <w:t xml:space="preserve"> </w:t>
      </w:r>
      <w:r w:rsidR="00954DAA" w:rsidRPr="00A120C2">
        <w:rPr>
          <w:rFonts w:ascii="Calibri" w:hAnsi="Calibri" w:cs="Calibri"/>
          <w:sz w:val="20"/>
          <w:szCs w:val="20"/>
        </w:rPr>
        <w:t>na</w:t>
      </w:r>
      <w:r w:rsidRPr="00A120C2">
        <w:rPr>
          <w:rFonts w:ascii="Calibri" w:hAnsi="Calibri" w:cs="Calibri"/>
          <w:sz w:val="20"/>
          <w:szCs w:val="20"/>
        </w:rPr>
        <w:t xml:space="preserve"> CKO</w:t>
      </w:r>
      <w:r w:rsidR="00954DAA" w:rsidRPr="00A120C2">
        <w:rPr>
          <w:rFonts w:ascii="Calibri" w:hAnsi="Calibri" w:cs="Calibri"/>
          <w:sz w:val="20"/>
          <w:szCs w:val="20"/>
        </w:rPr>
        <w:t xml:space="preserve"> </w:t>
      </w:r>
      <w:r w:rsidRPr="00A120C2">
        <w:rPr>
          <w:rFonts w:ascii="Calibri" w:hAnsi="Calibri" w:cs="Calibri"/>
          <w:sz w:val="20"/>
          <w:szCs w:val="20"/>
        </w:rPr>
        <w:t xml:space="preserve">a </w:t>
      </w:r>
      <w:r w:rsidRPr="00A120C2">
        <w:rPr>
          <w:rFonts w:ascii="Calibri" w:hAnsi="Calibri" w:cs="Calibri"/>
          <w:sz w:val="20"/>
          <w:szCs w:val="20"/>
        </w:rPr>
        <w:lastRenderedPageBreak/>
        <w:t xml:space="preserve">povinnosť zabezpečiť predkladanie ponúk od uchádzačov v písomnej forme. Týmto nie je dotknutá povinnosť </w:t>
      </w:r>
      <w:r w:rsidR="00EB2657" w:rsidRPr="00A120C2">
        <w:rPr>
          <w:rFonts w:ascii="Calibri" w:hAnsi="Calibri" w:cs="Calibri"/>
          <w:sz w:val="20"/>
          <w:szCs w:val="20"/>
        </w:rPr>
        <w:t>žiadateľa/</w:t>
      </w:r>
      <w:r w:rsidRPr="00A120C2">
        <w:rPr>
          <w:rFonts w:ascii="Calibri" w:hAnsi="Calibri" w:cs="Calibri"/>
          <w:sz w:val="20"/>
          <w:szCs w:val="20"/>
        </w:rPr>
        <w:t xml:space="preserve">prijímateľa dodržať pri obstarávaní zákazky základné princípy VO. </w:t>
      </w:r>
    </w:p>
    <w:p w14:paraId="74739093" w14:textId="65B01687" w:rsidR="00E8718C" w:rsidRPr="00A120C2" w:rsidRDefault="00EB2657" w:rsidP="00DA2543">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je povinný osloviť </w:t>
      </w:r>
      <w:r w:rsidR="00E8718C" w:rsidRPr="00A120C2">
        <w:rPr>
          <w:rFonts w:ascii="Calibri" w:hAnsi="Calibri" w:cs="Calibri"/>
          <w:b/>
          <w:sz w:val="20"/>
          <w:szCs w:val="20"/>
        </w:rPr>
        <w:t>minimálne piati</w:t>
      </w:r>
      <w:r w:rsidR="0097778F" w:rsidRPr="00A120C2">
        <w:rPr>
          <w:rFonts w:ascii="Calibri" w:hAnsi="Calibri" w:cs="Calibri"/>
          <w:b/>
          <w:sz w:val="20"/>
          <w:szCs w:val="20"/>
        </w:rPr>
        <w:t>ch</w:t>
      </w:r>
      <w:r w:rsidR="00E8718C" w:rsidRPr="00A120C2">
        <w:rPr>
          <w:rFonts w:ascii="Calibri" w:hAnsi="Calibri" w:cs="Calibri"/>
          <w:b/>
          <w:sz w:val="20"/>
          <w:szCs w:val="20"/>
        </w:rPr>
        <w:t xml:space="preserve"> potenciálnych záujemcov</w:t>
      </w:r>
      <w:r w:rsidR="00E8718C" w:rsidRPr="00A120C2">
        <w:rPr>
          <w:rFonts w:ascii="Calibri" w:hAnsi="Calibri" w:cs="Calibri"/>
          <w:sz w:val="20"/>
          <w:szCs w:val="20"/>
        </w:rPr>
        <w:t xml:space="preserve"> alebo identifikovať minimálne piatich potenciálnych dodávateľov (napr. cez webové rozhranie). Ak sa jedná o jedinečný predmet zákazky, môže </w:t>
      </w:r>
      <w:r w:rsidRPr="00A120C2">
        <w:rPr>
          <w:rFonts w:ascii="Calibri" w:hAnsi="Calibri" w:cs="Calibri"/>
          <w:sz w:val="20"/>
          <w:szCs w:val="20"/>
        </w:rPr>
        <w:t>žiadateľ/</w:t>
      </w:r>
      <w:r w:rsidR="00E8718C" w:rsidRPr="00A120C2">
        <w:rPr>
          <w:rFonts w:ascii="Calibri" w:hAnsi="Calibri" w:cs="Calibri"/>
          <w:sz w:val="20"/>
          <w:szCs w:val="20"/>
        </w:rPr>
        <w:t>prijímateľ osloviť/identifikovať aj menší počet záujemcov, pričom musí uvedenú skutočnosť riadne zdôvodniť.</w:t>
      </w:r>
      <w:r w:rsidR="00D4548B" w:rsidRPr="00A120C2">
        <w:rPr>
          <w:rFonts w:ascii="Calibri" w:hAnsi="Calibri" w:cs="Calibri"/>
          <w:sz w:val="20"/>
          <w:szCs w:val="20"/>
        </w:rPr>
        <w:t xml:space="preserve"> V prípade projektov financovaných z CEF sa povinnosť osloviť, resp. identifikovať potenciálnych záujemcov vzťahuje na minimálne troch vybraných záujemcov.</w:t>
      </w:r>
    </w:p>
    <w:p w14:paraId="107E5882" w14:textId="77777777" w:rsidR="00E8718C" w:rsidRPr="00A120C2" w:rsidRDefault="00E8718C" w:rsidP="003F614D">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Oslovovan</w:t>
      </w:r>
      <w:r w:rsidR="0041042D" w:rsidRPr="00A120C2">
        <w:rPr>
          <w:rFonts w:ascii="Calibri" w:hAnsi="Calibri" w:cs="Calibri"/>
          <w:sz w:val="20"/>
          <w:szCs w:val="20"/>
        </w:rPr>
        <w:t>ými</w:t>
      </w:r>
      <w:r w:rsidRPr="00A120C2">
        <w:rPr>
          <w:rFonts w:ascii="Calibri" w:hAnsi="Calibri" w:cs="Calibri"/>
          <w:sz w:val="20"/>
          <w:szCs w:val="20"/>
        </w:rPr>
        <w:t xml:space="preserve"> záujemc</w:t>
      </w:r>
      <w:r w:rsidR="0041042D" w:rsidRPr="00A120C2">
        <w:rPr>
          <w:rFonts w:ascii="Calibri" w:hAnsi="Calibri" w:cs="Calibri"/>
          <w:sz w:val="20"/>
          <w:szCs w:val="20"/>
        </w:rPr>
        <w:t>ami</w:t>
      </w:r>
      <w:r w:rsidRPr="00A120C2">
        <w:rPr>
          <w:rFonts w:ascii="Calibri" w:hAnsi="Calibri" w:cs="Calibri"/>
          <w:sz w:val="20"/>
          <w:szCs w:val="20"/>
        </w:rPr>
        <w:t xml:space="preserve"> musia byť subjekty, ktoré sú oprávnené dodávať službu, tovar alebo prácu v rozsahu predmetu zákazky (ich identifikácia prebieha najmä cez informácie verejne </w:t>
      </w:r>
      <w:r w:rsidR="0097778F" w:rsidRPr="00A120C2">
        <w:rPr>
          <w:rFonts w:ascii="Calibri" w:hAnsi="Calibri" w:cs="Calibri"/>
          <w:sz w:val="20"/>
          <w:szCs w:val="20"/>
        </w:rPr>
        <w:t>dostupné</w:t>
      </w:r>
      <w:r w:rsidRPr="00A120C2">
        <w:rPr>
          <w:rFonts w:ascii="Calibri" w:hAnsi="Calibri" w:cs="Calibri"/>
          <w:sz w:val="20"/>
          <w:szCs w:val="20"/>
        </w:rPr>
        <w:t xml:space="preserve"> v obchodnom registri alebo živnostenskom registri).</w:t>
      </w:r>
      <w:r w:rsidR="0047458B" w:rsidRPr="00A120C2">
        <w:rPr>
          <w:rFonts w:ascii="Calibri" w:hAnsi="Calibri" w:cs="Calibri"/>
          <w:sz w:val="20"/>
          <w:szCs w:val="20"/>
        </w:rPr>
        <w:t xml:space="preserve">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5A162581" w14:textId="77777777" w:rsidR="00E8718C" w:rsidRPr="00A120C2" w:rsidRDefault="00EB2657" w:rsidP="000857DA">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Prijímateľ je povinný pri obstarávaní zákaziek do 1</w:t>
      </w:r>
      <w:r w:rsidR="0041042D" w:rsidRPr="00A120C2">
        <w:rPr>
          <w:rFonts w:ascii="Calibri" w:hAnsi="Calibri" w:cs="Calibri"/>
          <w:sz w:val="20"/>
          <w:szCs w:val="20"/>
        </w:rPr>
        <w:t xml:space="preserve"> </w:t>
      </w:r>
      <w:r w:rsidR="00E8718C" w:rsidRPr="00A120C2">
        <w:rPr>
          <w:rFonts w:ascii="Calibri" w:hAnsi="Calibri" w:cs="Calibri"/>
          <w:sz w:val="20"/>
          <w:szCs w:val="20"/>
        </w:rPr>
        <w:t>000 EUR postupovať rovnakým spôsobom ako pri obstarávaní zákaziek do 5</w:t>
      </w:r>
      <w:r w:rsidR="0041042D" w:rsidRPr="00A120C2">
        <w:rPr>
          <w:rFonts w:ascii="Calibri" w:hAnsi="Calibri" w:cs="Calibri"/>
          <w:sz w:val="20"/>
          <w:szCs w:val="20"/>
        </w:rPr>
        <w:t xml:space="preserve"> </w:t>
      </w:r>
      <w:r w:rsidR="00E8718C" w:rsidRPr="00A120C2">
        <w:rPr>
          <w:rFonts w:ascii="Calibri" w:hAnsi="Calibri" w:cs="Calibri"/>
          <w:sz w:val="20"/>
          <w:szCs w:val="20"/>
        </w:rPr>
        <w:t xml:space="preserve">000 EUR, pričom pri tomto type zákaziek sa uplatňuje výnimka povinného počtu oslovených subjektov a </w:t>
      </w:r>
      <w:r w:rsidRPr="00A120C2">
        <w:rPr>
          <w:rFonts w:ascii="Calibri" w:hAnsi="Calibri" w:cs="Calibri"/>
          <w:sz w:val="20"/>
          <w:szCs w:val="20"/>
        </w:rPr>
        <w:t>žiadateľ/</w:t>
      </w:r>
      <w:r w:rsidR="00E8718C" w:rsidRPr="00A120C2">
        <w:rPr>
          <w:rFonts w:ascii="Calibri" w:hAnsi="Calibri" w:cs="Calibri"/>
          <w:sz w:val="20"/>
          <w:szCs w:val="20"/>
        </w:rPr>
        <w:t xml:space="preserve">prijímateľ je povinný osloviť </w:t>
      </w:r>
      <w:r w:rsidR="00E8718C" w:rsidRPr="00A120C2">
        <w:rPr>
          <w:rFonts w:ascii="Calibri" w:hAnsi="Calibri" w:cs="Calibri"/>
          <w:b/>
          <w:sz w:val="20"/>
          <w:szCs w:val="20"/>
        </w:rPr>
        <w:t>minimálne 3 potenciálnych záujemcov</w:t>
      </w:r>
      <w:r w:rsidR="00E8718C" w:rsidRPr="00A120C2">
        <w:rPr>
          <w:rFonts w:ascii="Calibri" w:hAnsi="Calibri" w:cs="Calibri"/>
          <w:sz w:val="20"/>
          <w:szCs w:val="20"/>
        </w:rPr>
        <w:t>, alebo identifikovať minimálne 3 potenciálnych dodávateľov (napr. cez webové rozhranie).</w:t>
      </w:r>
    </w:p>
    <w:p w14:paraId="1EA99B22" w14:textId="77777777" w:rsidR="00E8718C" w:rsidRPr="00A120C2" w:rsidRDefault="00E8718C" w:rsidP="00414FC4">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Ak </w:t>
      </w:r>
      <w:r w:rsidR="00EB2657" w:rsidRPr="00A120C2">
        <w:rPr>
          <w:rFonts w:ascii="Calibri" w:hAnsi="Calibri" w:cs="Calibri"/>
          <w:sz w:val="20"/>
          <w:szCs w:val="20"/>
        </w:rPr>
        <w:t>žiadateľovi/</w:t>
      </w:r>
      <w:r w:rsidRPr="00A120C2">
        <w:rPr>
          <w:rFonts w:ascii="Calibri" w:hAnsi="Calibri" w:cs="Calibri"/>
          <w:sz w:val="20"/>
          <w:szCs w:val="20"/>
        </w:rPr>
        <w:t>prijímateľovi nebude predložená žiadna ponuka, pričom splní všetky postupy uvedené v predchádzajúcich odsekoch</w:t>
      </w:r>
      <w:r w:rsidR="00414FC4" w:rsidRPr="00A120C2">
        <w:rPr>
          <w:rFonts w:ascii="Calibri" w:hAnsi="Calibri" w:cs="Calibri"/>
          <w:sz w:val="20"/>
          <w:szCs w:val="20"/>
        </w:rPr>
        <w:t xml:space="preserve"> tejto kapitoly</w:t>
      </w:r>
      <w:r w:rsidRPr="00A120C2">
        <w:rPr>
          <w:rFonts w:ascii="Calibri" w:hAnsi="Calibri" w:cs="Calibri"/>
          <w:sz w:val="20"/>
          <w:szCs w:val="20"/>
        </w:rPr>
        <w:t xml:space="preserve">, je oprávnený vyzvať na rokovanie jedného alebo viacerých záujemcov, s ktorými </w:t>
      </w:r>
      <w:r w:rsidR="0041042D" w:rsidRPr="00A120C2">
        <w:rPr>
          <w:rFonts w:ascii="Calibri" w:hAnsi="Calibri" w:cs="Calibri"/>
          <w:sz w:val="20"/>
          <w:szCs w:val="20"/>
        </w:rPr>
        <w:t xml:space="preserve">bude rokovať </w:t>
      </w:r>
      <w:r w:rsidRPr="00A120C2">
        <w:rPr>
          <w:rFonts w:ascii="Calibri" w:hAnsi="Calibri" w:cs="Calibri"/>
          <w:sz w:val="20"/>
          <w:szCs w:val="20"/>
        </w:rPr>
        <w:t xml:space="preserve">o zadaní zákazky. Z rokovania je </w:t>
      </w:r>
      <w:r w:rsidR="00EB2657" w:rsidRPr="00A120C2">
        <w:rPr>
          <w:rFonts w:ascii="Calibri" w:hAnsi="Calibri" w:cs="Calibri"/>
          <w:sz w:val="20"/>
          <w:szCs w:val="20"/>
        </w:rPr>
        <w:t>žiadateľ/</w:t>
      </w:r>
      <w:r w:rsidRPr="00A120C2">
        <w:rPr>
          <w:rFonts w:ascii="Calibri" w:hAnsi="Calibri" w:cs="Calibri"/>
          <w:sz w:val="20"/>
          <w:szCs w:val="20"/>
        </w:rPr>
        <w:t xml:space="preserve">prijímateľ povinný vyhotoviť zápis a zdôvodniť výber záujemcu/záujemcov, ktorí boli vyzvaní na rokovanie. </w:t>
      </w:r>
    </w:p>
    <w:p w14:paraId="6BB135F3" w14:textId="77777777" w:rsidR="00E8718C" w:rsidRPr="00A120C2" w:rsidRDefault="00E8718C" w:rsidP="00414FC4">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Predmetom týchto rokovaní nemôže byť zúženie predmetu zákazky, úprava podmienok účasti, podmienok realizácie zmluvy ani kritérií na vyhodnotenie ponúk uvedených vo výzve na súťaž.</w:t>
      </w:r>
    </w:p>
    <w:p w14:paraId="086F99E0" w14:textId="66ABD89D" w:rsidR="00E8718C" w:rsidRPr="00A120C2" w:rsidRDefault="00E8718C" w:rsidP="00414FC4">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Výber úspešného uchádzača prebieha na základe vyhodnotenia informácií a dokumentácie predloženej záujemcami, alebo informácií zistenými inými spôsobmi ako je predloženie ponuky (napr. údajmi na webových sídlach záujemcov, informáciami identifikovanými v katalógoch a pod.), pričom </w:t>
      </w:r>
      <w:r w:rsidR="00EB2657" w:rsidRPr="00A120C2">
        <w:rPr>
          <w:rFonts w:ascii="Calibri" w:hAnsi="Calibri" w:cs="Calibri"/>
          <w:sz w:val="20"/>
          <w:szCs w:val="20"/>
        </w:rPr>
        <w:t>žiadateľ/</w:t>
      </w:r>
      <w:r w:rsidRPr="00A120C2">
        <w:rPr>
          <w:rFonts w:ascii="Calibri" w:hAnsi="Calibri" w:cs="Calibri"/>
          <w:sz w:val="20"/>
          <w:szCs w:val="20"/>
        </w:rPr>
        <w:t xml:space="preserve">prijímateľ je povinný vyhodnotiť ponuky v súlade s podmienkami a kritériami, ktoré si pre tento účel určil. </w:t>
      </w:r>
      <w:r w:rsidR="00EB2657" w:rsidRPr="00A120C2">
        <w:rPr>
          <w:rFonts w:ascii="Calibri" w:hAnsi="Calibri" w:cs="Calibri"/>
          <w:sz w:val="20"/>
          <w:szCs w:val="20"/>
        </w:rPr>
        <w:t>Žiadateľ/</w:t>
      </w:r>
      <w:r w:rsidRPr="00A120C2">
        <w:rPr>
          <w:rFonts w:ascii="Calibri" w:hAnsi="Calibri" w:cs="Calibri"/>
          <w:sz w:val="20"/>
          <w:szCs w:val="20"/>
        </w:rPr>
        <w:t>Prijímateľ zaznamená priebeh zadávania zákazky v zázname z prieskumu trhu,</w:t>
      </w:r>
      <w:r w:rsidR="00E80FEF" w:rsidRPr="00A120C2">
        <w:rPr>
          <w:rFonts w:ascii="Calibri" w:hAnsi="Calibri" w:cs="Calibri"/>
          <w:sz w:val="20"/>
          <w:szCs w:val="20"/>
        </w:rPr>
        <w:t xml:space="preserve"> </w:t>
      </w:r>
      <w:r w:rsidRPr="00A120C2">
        <w:rPr>
          <w:rFonts w:ascii="Calibri" w:hAnsi="Calibri" w:cs="Calibri"/>
          <w:sz w:val="20"/>
          <w:szCs w:val="20"/>
        </w:rPr>
        <w:t xml:space="preserve">ktorého vzor je uvedený v prílohe </w:t>
      </w:r>
      <w:r w:rsidR="0064551D" w:rsidRPr="00A120C2">
        <w:rPr>
          <w:rFonts w:ascii="Calibri" w:hAnsi="Calibri" w:cs="Calibri"/>
          <w:sz w:val="20"/>
          <w:szCs w:val="20"/>
        </w:rPr>
        <w:t xml:space="preserve">č. </w:t>
      </w:r>
      <w:r w:rsidR="007C7EEF" w:rsidRPr="00A120C2">
        <w:rPr>
          <w:rFonts w:ascii="Calibri" w:hAnsi="Calibri" w:cs="Calibri"/>
          <w:sz w:val="20"/>
          <w:szCs w:val="20"/>
        </w:rPr>
        <w:t xml:space="preserve">6 </w:t>
      </w:r>
      <w:r w:rsidRPr="00A120C2">
        <w:rPr>
          <w:rFonts w:ascii="Calibri" w:hAnsi="Calibri" w:cs="Calibri"/>
          <w:sz w:val="20"/>
          <w:szCs w:val="20"/>
        </w:rPr>
        <w:t>tejto príručky</w:t>
      </w:r>
      <w:r w:rsidR="00C73F25" w:rsidRPr="00A120C2">
        <w:rPr>
          <w:rStyle w:val="Odkaznapoznmkupodiarou"/>
          <w:rFonts w:asciiTheme="minorHAnsi" w:eastAsia="Times New Roman" w:hAnsiTheme="minorHAnsi" w:cs="Calibri"/>
          <w:sz w:val="20"/>
          <w:szCs w:val="20"/>
        </w:rPr>
        <w:footnoteReference w:id="62"/>
      </w:r>
      <w:r w:rsidRPr="00A120C2">
        <w:rPr>
          <w:rFonts w:ascii="Calibri" w:hAnsi="Calibri" w:cs="Calibri"/>
          <w:sz w:val="20"/>
          <w:szCs w:val="20"/>
        </w:rPr>
        <w:t>.</w:t>
      </w:r>
    </w:p>
    <w:p w14:paraId="3C6EDDBF" w14:textId="77777777" w:rsidR="00E8718C" w:rsidRPr="00A120C2" w:rsidRDefault="00EB2657" w:rsidP="00414FC4">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w:t>
      </w:r>
      <w:r w:rsidR="00E8718C" w:rsidRPr="00A120C2">
        <w:rPr>
          <w:rFonts w:ascii="Calibri" w:hAnsi="Calibri" w:cs="Calibri"/>
          <w:b/>
          <w:sz w:val="20"/>
          <w:szCs w:val="20"/>
        </w:rPr>
        <w:t>najneskôr do 10 pracovných dní</w:t>
      </w:r>
      <w:r w:rsidR="00E8718C" w:rsidRPr="00A120C2">
        <w:rPr>
          <w:rFonts w:ascii="Calibri" w:hAnsi="Calibri" w:cs="Calibri"/>
          <w:sz w:val="20"/>
          <w:szCs w:val="20"/>
        </w:rPr>
        <w:t xml:space="preserve"> po zverejnení zmluvy s úspešným uchádzačom/ objednávky, resp. inej relevantnej dokumentácie predkladá spôsobom uvedeným </w:t>
      </w:r>
      <w:r w:rsidR="00B05775" w:rsidRPr="00A120C2">
        <w:rPr>
          <w:rFonts w:ascii="Calibri" w:hAnsi="Calibri" w:cs="Calibri"/>
          <w:sz w:val="20"/>
          <w:szCs w:val="20"/>
        </w:rPr>
        <w:t>v</w:t>
      </w:r>
      <w:r w:rsidR="0041042D" w:rsidRPr="00A120C2">
        <w:rPr>
          <w:rFonts w:ascii="Calibri" w:hAnsi="Calibri" w:cs="Calibri"/>
          <w:sz w:val="20"/>
          <w:szCs w:val="20"/>
        </w:rPr>
        <w:t> </w:t>
      </w:r>
      <w:r w:rsidR="00414FC4" w:rsidRPr="00A120C2">
        <w:rPr>
          <w:rFonts w:ascii="Calibri" w:hAnsi="Calibri" w:cs="Calibri"/>
          <w:sz w:val="20"/>
          <w:szCs w:val="20"/>
        </w:rPr>
        <w:t>pod</w:t>
      </w:r>
      <w:r w:rsidR="0041042D" w:rsidRPr="00A120C2">
        <w:rPr>
          <w:rFonts w:ascii="Calibri" w:hAnsi="Calibri" w:cs="Calibri"/>
          <w:sz w:val="20"/>
          <w:szCs w:val="20"/>
        </w:rPr>
        <w:t xml:space="preserve">kapitole 2.2 </w:t>
      </w:r>
      <w:r w:rsidR="00B05775" w:rsidRPr="00A120C2">
        <w:rPr>
          <w:rFonts w:ascii="Calibri" w:hAnsi="Calibri" w:cs="Calibri"/>
          <w:sz w:val="20"/>
          <w:szCs w:val="20"/>
        </w:rPr>
        <w:t>odsekoch</w:t>
      </w:r>
      <w:r w:rsidR="0041042D" w:rsidRPr="00A120C2">
        <w:rPr>
          <w:rFonts w:ascii="Calibri" w:hAnsi="Calibri" w:cs="Calibri"/>
          <w:sz w:val="20"/>
          <w:szCs w:val="20"/>
        </w:rPr>
        <w:t xml:space="preserve"> </w:t>
      </w:r>
      <w:r w:rsidR="00F55FC9" w:rsidRPr="00A120C2">
        <w:rPr>
          <w:rFonts w:ascii="Calibri" w:hAnsi="Calibri" w:cs="Calibri"/>
          <w:sz w:val="20"/>
          <w:szCs w:val="20"/>
        </w:rPr>
        <w:t xml:space="preserve">2 </w:t>
      </w:r>
      <w:r w:rsidR="00414FC4" w:rsidRPr="00A120C2">
        <w:rPr>
          <w:rFonts w:ascii="Calibri" w:hAnsi="Calibri" w:cs="Calibri"/>
          <w:sz w:val="20"/>
          <w:szCs w:val="20"/>
        </w:rPr>
        <w:t xml:space="preserve">až </w:t>
      </w:r>
      <w:r w:rsidR="00F55FC9" w:rsidRPr="00A120C2">
        <w:rPr>
          <w:rFonts w:ascii="Calibri" w:hAnsi="Calibri" w:cs="Calibri"/>
          <w:sz w:val="20"/>
          <w:szCs w:val="20"/>
        </w:rPr>
        <w:t>4 tejto príručky</w:t>
      </w:r>
      <w:r w:rsidR="00E8718C" w:rsidRPr="00A120C2">
        <w:rPr>
          <w:rFonts w:ascii="Calibri" w:hAnsi="Calibri" w:cs="Calibri"/>
          <w:sz w:val="20"/>
          <w:szCs w:val="20"/>
        </w:rPr>
        <w:t xml:space="preserve"> na RO dokumentáciou </w:t>
      </w:r>
      <w:r w:rsidR="00586A1B" w:rsidRPr="00A120C2">
        <w:rPr>
          <w:rFonts w:ascii="Calibri" w:hAnsi="Calibri" w:cs="Calibri"/>
          <w:sz w:val="20"/>
          <w:szCs w:val="20"/>
        </w:rPr>
        <w:t>uvedenú v</w:t>
      </w:r>
      <w:r w:rsidR="0041042D" w:rsidRPr="00A120C2">
        <w:rPr>
          <w:rFonts w:ascii="Calibri" w:hAnsi="Calibri" w:cs="Calibri"/>
          <w:sz w:val="20"/>
          <w:szCs w:val="20"/>
        </w:rPr>
        <w:t> </w:t>
      </w:r>
      <w:r w:rsidR="00414FC4" w:rsidRPr="00A120C2">
        <w:rPr>
          <w:rFonts w:ascii="Calibri" w:hAnsi="Calibri" w:cs="Calibri"/>
          <w:sz w:val="20"/>
          <w:szCs w:val="20"/>
        </w:rPr>
        <w:t>pod</w:t>
      </w:r>
      <w:r w:rsidR="0041042D" w:rsidRPr="00A120C2">
        <w:rPr>
          <w:rFonts w:ascii="Calibri" w:hAnsi="Calibri" w:cs="Calibri"/>
          <w:sz w:val="20"/>
          <w:szCs w:val="20"/>
        </w:rPr>
        <w:t xml:space="preserve">kapitole </w:t>
      </w:r>
      <w:r w:rsidR="0097778F" w:rsidRPr="00A120C2">
        <w:rPr>
          <w:rFonts w:ascii="Calibri" w:hAnsi="Calibri" w:cs="Calibri"/>
          <w:sz w:val="20"/>
          <w:szCs w:val="20"/>
        </w:rPr>
        <w:t>4.1.</w:t>
      </w:r>
      <w:r w:rsidR="0041042D" w:rsidRPr="00A120C2">
        <w:rPr>
          <w:rFonts w:ascii="Calibri" w:hAnsi="Calibri" w:cs="Calibri"/>
          <w:sz w:val="20"/>
          <w:szCs w:val="20"/>
        </w:rPr>
        <w:t xml:space="preserve"> odseku </w:t>
      </w:r>
      <w:r w:rsidR="0097778F" w:rsidRPr="00A120C2">
        <w:rPr>
          <w:rFonts w:ascii="Calibri" w:hAnsi="Calibri" w:cs="Calibri"/>
          <w:sz w:val="20"/>
          <w:szCs w:val="20"/>
        </w:rPr>
        <w:t>8 tejto príručky</w:t>
      </w:r>
      <w:r w:rsidR="00E8718C" w:rsidRPr="00A120C2">
        <w:rPr>
          <w:rFonts w:ascii="Calibri" w:hAnsi="Calibri" w:cs="Calibri"/>
          <w:sz w:val="20"/>
          <w:szCs w:val="20"/>
        </w:rPr>
        <w:t>.</w:t>
      </w:r>
    </w:p>
    <w:p w14:paraId="043DCB25" w14:textId="0AA9EA5E" w:rsidR="00E8718C" w:rsidRPr="00A120C2" w:rsidRDefault="00A478EA" w:rsidP="00414FC4">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VO, je </w:t>
      </w:r>
      <w:r w:rsidR="00EB2657" w:rsidRPr="00A120C2">
        <w:rPr>
          <w:rFonts w:ascii="Calibri" w:hAnsi="Calibri" w:cs="Calibri"/>
          <w:sz w:val="20"/>
          <w:szCs w:val="20"/>
        </w:rPr>
        <w:t>žiadateľ/</w:t>
      </w:r>
      <w:r w:rsidRPr="00A120C2">
        <w:rPr>
          <w:rFonts w:ascii="Calibri" w:hAnsi="Calibri" w:cs="Calibri"/>
          <w:sz w:val="20"/>
          <w:szCs w:val="20"/>
        </w:rPr>
        <w:t>prijímateľ povinný ďalej postupovať v</w:t>
      </w:r>
      <w:r w:rsidR="005F245E" w:rsidRPr="00A120C2">
        <w:rPr>
          <w:rFonts w:ascii="Calibri" w:hAnsi="Calibri" w:cs="Calibri"/>
          <w:sz w:val="20"/>
          <w:szCs w:val="20"/>
        </w:rPr>
        <w:t> </w:t>
      </w:r>
      <w:r w:rsidRPr="00A120C2">
        <w:rPr>
          <w:rFonts w:ascii="Calibri" w:hAnsi="Calibri" w:cs="Calibri"/>
          <w:sz w:val="20"/>
          <w:szCs w:val="20"/>
        </w:rPr>
        <w:t>zmysle</w:t>
      </w:r>
      <w:r w:rsidR="005F245E" w:rsidRPr="00A120C2">
        <w:rPr>
          <w:rFonts w:ascii="Calibri" w:hAnsi="Calibri" w:cs="Calibri"/>
          <w:sz w:val="20"/>
          <w:szCs w:val="20"/>
        </w:rPr>
        <w:t xml:space="preserve"> </w:t>
      </w:r>
      <w:r w:rsidR="00414FC4" w:rsidRPr="00A120C2">
        <w:rPr>
          <w:rFonts w:ascii="Calibri" w:hAnsi="Calibri" w:cs="Calibri"/>
          <w:sz w:val="20"/>
          <w:szCs w:val="20"/>
        </w:rPr>
        <w:t>pod</w:t>
      </w:r>
      <w:r w:rsidR="0041042D" w:rsidRPr="00A120C2">
        <w:rPr>
          <w:rFonts w:ascii="Calibri" w:hAnsi="Calibri" w:cs="Calibri"/>
          <w:sz w:val="20"/>
          <w:szCs w:val="20"/>
        </w:rPr>
        <w:t xml:space="preserve">kapitoly 2.3 </w:t>
      </w:r>
      <w:r w:rsidR="00B05775" w:rsidRPr="00A120C2">
        <w:rPr>
          <w:rFonts w:ascii="Calibri" w:hAnsi="Calibri" w:cs="Calibri"/>
          <w:sz w:val="20"/>
          <w:szCs w:val="20"/>
        </w:rPr>
        <w:t>odseku</w:t>
      </w:r>
      <w:r w:rsidR="005F245E" w:rsidRPr="00A120C2">
        <w:rPr>
          <w:rFonts w:ascii="Calibri" w:hAnsi="Calibri" w:cs="Calibri"/>
          <w:sz w:val="20"/>
          <w:szCs w:val="20"/>
        </w:rPr>
        <w:t xml:space="preserve"> </w:t>
      </w:r>
      <w:r w:rsidR="00D11F42" w:rsidRPr="00A120C2">
        <w:rPr>
          <w:rFonts w:ascii="Calibri" w:hAnsi="Calibri" w:cs="Calibri"/>
          <w:sz w:val="20"/>
          <w:szCs w:val="20"/>
        </w:rPr>
        <w:t xml:space="preserve">5 </w:t>
      </w:r>
      <w:r w:rsidR="005F245E" w:rsidRPr="00A120C2">
        <w:rPr>
          <w:rFonts w:ascii="Calibri" w:hAnsi="Calibri" w:cs="Calibri"/>
          <w:sz w:val="20"/>
          <w:szCs w:val="20"/>
        </w:rPr>
        <w:t>tejto príručky.</w:t>
      </w:r>
    </w:p>
    <w:p w14:paraId="51A70D5A" w14:textId="77777777" w:rsidR="00E8718C" w:rsidRPr="00A120C2" w:rsidRDefault="00E33E39" w:rsidP="00DD57BF">
      <w:pPr>
        <w:pStyle w:val="Nadpis1"/>
        <w:spacing w:line="276" w:lineRule="auto"/>
      </w:pPr>
      <w:r w:rsidRPr="00A120C2">
        <w:br w:type="page"/>
      </w:r>
      <w:bookmarkStart w:id="98" w:name="_Toc417161541"/>
      <w:bookmarkStart w:id="99" w:name="_Toc467759015"/>
      <w:r w:rsidR="00E8718C" w:rsidRPr="00A120C2">
        <w:lastRenderedPageBreak/>
        <w:t>Verejné obstarávanie realizované cez elektronické trhovisko</w:t>
      </w:r>
      <w:bookmarkEnd w:id="98"/>
      <w:bookmarkEnd w:id="99"/>
    </w:p>
    <w:p w14:paraId="40F28CCB" w14:textId="70E760CC" w:rsidR="00E22354" w:rsidRPr="00A120C2" w:rsidRDefault="00EB2657" w:rsidP="00984FC4">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Žiadatelia/</w:t>
      </w:r>
      <w:r w:rsidR="00E8718C" w:rsidRPr="00A120C2">
        <w:rPr>
          <w:rFonts w:ascii="Calibri" w:hAnsi="Calibri" w:cs="Calibri"/>
          <w:sz w:val="20"/>
          <w:szCs w:val="20"/>
        </w:rPr>
        <w:t>Prijímatelia, ktorí spĺňajú podmienky uvedené v § 91</w:t>
      </w:r>
      <w:r w:rsidR="001E4EF7" w:rsidRPr="00A120C2">
        <w:rPr>
          <w:rFonts w:ascii="Calibri" w:hAnsi="Calibri" w:cs="Calibri"/>
          <w:sz w:val="20"/>
          <w:szCs w:val="20"/>
        </w:rPr>
        <w:t>,</w:t>
      </w:r>
      <w:r w:rsidR="00E8718C" w:rsidRPr="00A120C2">
        <w:rPr>
          <w:rFonts w:ascii="Calibri" w:hAnsi="Calibri" w:cs="Calibri"/>
          <w:sz w:val="20"/>
          <w:szCs w:val="20"/>
        </w:rPr>
        <w:t xml:space="preserve"> ods. 1 ZVO a predpokladaná hodnota zákazky je rovná alebo vyššia ako 1</w:t>
      </w:r>
      <w:r w:rsidR="001E4EF7" w:rsidRPr="00A120C2">
        <w:rPr>
          <w:rFonts w:ascii="Calibri" w:hAnsi="Calibri" w:cs="Calibri"/>
          <w:sz w:val="20"/>
          <w:szCs w:val="20"/>
        </w:rPr>
        <w:t xml:space="preserve"> </w:t>
      </w:r>
      <w:r w:rsidR="00E8718C" w:rsidRPr="00A120C2">
        <w:rPr>
          <w:rFonts w:ascii="Calibri" w:hAnsi="Calibri" w:cs="Calibri"/>
          <w:sz w:val="20"/>
          <w:szCs w:val="20"/>
        </w:rPr>
        <w:t>000 EUR</w:t>
      </w:r>
      <w:r w:rsidR="00E80FEF" w:rsidRPr="00A120C2">
        <w:rPr>
          <w:rFonts w:ascii="Calibri" w:hAnsi="Calibri" w:cs="Calibri"/>
          <w:sz w:val="20"/>
          <w:szCs w:val="20"/>
        </w:rPr>
        <w:t xml:space="preserve"> bez DPH</w:t>
      </w:r>
      <w:r w:rsidR="005A0579" w:rsidRPr="00A120C2">
        <w:rPr>
          <w:rFonts w:ascii="Calibri" w:hAnsi="Calibri" w:cs="Calibri"/>
          <w:sz w:val="20"/>
          <w:szCs w:val="20"/>
        </w:rPr>
        <w:t xml:space="preserve"> ak ide o verejného obstarávateľa podľa § 6 ods. 1 písm. a) ZVO a rovnaká alebo vyššia ako 5000 EUR bez DPH ak ide o iného verejného obstarávateľa ako je uvedené vyššie</w:t>
      </w:r>
      <w:r w:rsidR="00E8718C" w:rsidRPr="00A120C2">
        <w:rPr>
          <w:rFonts w:ascii="Calibri" w:hAnsi="Calibri" w:cs="Calibri"/>
          <w:sz w:val="20"/>
          <w:szCs w:val="20"/>
        </w:rPr>
        <w:t>, sú povinní postupovať podľa § 9</w:t>
      </w:r>
      <w:r w:rsidR="00BB26B3" w:rsidRPr="00A120C2">
        <w:rPr>
          <w:rFonts w:ascii="Calibri" w:hAnsi="Calibri" w:cs="Calibri"/>
          <w:sz w:val="20"/>
          <w:szCs w:val="20"/>
        </w:rPr>
        <w:t>6</w:t>
      </w:r>
      <w:r w:rsidR="00E8718C" w:rsidRPr="00A120C2">
        <w:rPr>
          <w:rFonts w:ascii="Calibri" w:hAnsi="Calibri" w:cs="Calibri"/>
          <w:sz w:val="20"/>
          <w:szCs w:val="20"/>
        </w:rPr>
        <w:t xml:space="preserve"> až 99 ZVO a realizovať obstarávanie prostredníctvom elektronického trhoviska, ak ide o dodanie tovaru, uskutočnenie stavebných prác alebo poskytnutie služby bežne dostupných na trhu.</w:t>
      </w:r>
      <w:r w:rsidR="00AC0BC9" w:rsidRPr="00A120C2">
        <w:rPr>
          <w:rFonts w:ascii="Calibri" w:hAnsi="Calibri" w:cs="Calibri"/>
          <w:sz w:val="20"/>
          <w:szCs w:val="20"/>
        </w:rPr>
        <w:t xml:space="preserve"> </w:t>
      </w:r>
    </w:p>
    <w:p w14:paraId="10B81768" w14:textId="5D89400A" w:rsidR="00E8718C" w:rsidRPr="00A120C2" w:rsidRDefault="00E22354" w:rsidP="00984FC4">
      <w:pPr>
        <w:pStyle w:val="Default"/>
        <w:spacing w:before="120" w:after="120" w:line="276" w:lineRule="auto"/>
        <w:ind w:left="284"/>
        <w:jc w:val="both"/>
        <w:rPr>
          <w:rFonts w:asciiTheme="minorHAnsi" w:hAnsiTheme="minorHAnsi" w:cs="Calibri"/>
          <w:sz w:val="20"/>
          <w:szCs w:val="20"/>
        </w:rPr>
      </w:pPr>
      <w:r w:rsidRPr="00A120C2">
        <w:rPr>
          <w:rFonts w:asciiTheme="minorHAnsi" w:hAnsiTheme="minorHAnsi" w:cs="Calibri"/>
          <w:sz w:val="20"/>
          <w:szCs w:val="20"/>
        </w:rPr>
        <w:t>V zmysle § 51 ods. 6 ZVO môžu Žiadatelia</w:t>
      </w:r>
      <w:r w:rsidRPr="00A120C2" w:rsidDel="00E22354">
        <w:rPr>
          <w:rFonts w:asciiTheme="minorHAnsi" w:hAnsiTheme="minorHAnsi" w:cs="Calibri"/>
          <w:sz w:val="20"/>
          <w:szCs w:val="20"/>
        </w:rPr>
        <w:t xml:space="preserve"> </w:t>
      </w:r>
      <w:r w:rsidR="00AC0BC9" w:rsidRPr="00A120C2">
        <w:rPr>
          <w:rFonts w:asciiTheme="minorHAnsi" w:hAnsiTheme="minorHAnsi" w:cs="Calibri"/>
          <w:sz w:val="20"/>
          <w:szCs w:val="20"/>
        </w:rPr>
        <w:t>/</w:t>
      </w:r>
      <w:r w:rsidR="00AC0BC9" w:rsidRPr="00A120C2">
        <w:rPr>
          <w:rFonts w:asciiTheme="minorHAnsi" w:hAnsiTheme="minorHAnsi"/>
          <w:sz w:val="20"/>
          <w:szCs w:val="20"/>
        </w:rPr>
        <w:t xml:space="preserve">Prijímatelia realizovať </w:t>
      </w:r>
      <w:r w:rsidRPr="00A120C2">
        <w:rPr>
          <w:rFonts w:asciiTheme="minorHAnsi" w:hAnsiTheme="minorHAnsi"/>
          <w:sz w:val="20"/>
          <w:szCs w:val="20"/>
        </w:rPr>
        <w:t>prostredníctvom</w:t>
      </w:r>
      <w:r w:rsidR="00AC0BC9" w:rsidRPr="00A120C2">
        <w:rPr>
          <w:rFonts w:asciiTheme="minorHAnsi" w:hAnsiTheme="minorHAnsi"/>
          <w:sz w:val="20"/>
          <w:szCs w:val="20"/>
        </w:rPr>
        <w:t xml:space="preserve"> elektronické</w:t>
      </w:r>
      <w:r w:rsidRPr="00A120C2">
        <w:rPr>
          <w:rFonts w:asciiTheme="minorHAnsi" w:hAnsiTheme="minorHAnsi"/>
          <w:sz w:val="20"/>
          <w:szCs w:val="20"/>
        </w:rPr>
        <w:t>ho</w:t>
      </w:r>
      <w:r w:rsidR="00AC0BC9" w:rsidRPr="00A120C2">
        <w:rPr>
          <w:rFonts w:asciiTheme="minorHAnsi" w:hAnsiTheme="minorHAnsi"/>
          <w:sz w:val="20"/>
          <w:szCs w:val="20"/>
        </w:rPr>
        <w:t xml:space="preserve"> trhovisk</w:t>
      </w:r>
      <w:r w:rsidRPr="00A120C2">
        <w:rPr>
          <w:rFonts w:asciiTheme="minorHAnsi" w:hAnsiTheme="minorHAnsi"/>
          <w:sz w:val="20"/>
          <w:szCs w:val="20"/>
        </w:rPr>
        <w:t xml:space="preserve">a aj </w:t>
      </w:r>
      <w:r w:rsidR="00AC0BC9" w:rsidRPr="00A120C2">
        <w:rPr>
          <w:rFonts w:asciiTheme="minorHAnsi" w:hAnsiTheme="minorHAnsi"/>
          <w:sz w:val="20"/>
          <w:szCs w:val="20"/>
        </w:rPr>
        <w:t>nadlimitnú verejnú súťaž na nákup tovarov a služieb bežne dostupných na trhu.</w:t>
      </w:r>
      <w:r w:rsidR="00E8718C" w:rsidRPr="00A120C2">
        <w:rPr>
          <w:rFonts w:asciiTheme="minorHAnsi" w:hAnsiTheme="minorHAnsi" w:cs="Calibri"/>
          <w:sz w:val="20"/>
          <w:szCs w:val="20"/>
        </w:rPr>
        <w:t xml:space="preserve"> </w:t>
      </w:r>
    </w:p>
    <w:p w14:paraId="01669EDE" w14:textId="77777777" w:rsidR="00E8718C" w:rsidRPr="00A120C2" w:rsidRDefault="00EB2657" w:rsidP="00DA2543">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je v primeranej lehote pred vyhlásením VO, najneskôr však </w:t>
      </w:r>
      <w:r w:rsidR="00E8718C" w:rsidRPr="00A120C2">
        <w:rPr>
          <w:rFonts w:ascii="Calibri" w:hAnsi="Calibri" w:cs="Calibri"/>
          <w:b/>
          <w:sz w:val="20"/>
          <w:szCs w:val="20"/>
        </w:rPr>
        <w:t>1</w:t>
      </w:r>
      <w:r w:rsidR="008B7ADF" w:rsidRPr="00A120C2">
        <w:rPr>
          <w:rFonts w:ascii="Calibri" w:hAnsi="Calibri" w:cs="Calibri"/>
          <w:b/>
          <w:sz w:val="20"/>
          <w:szCs w:val="20"/>
        </w:rPr>
        <w:t>0</w:t>
      </w:r>
      <w:r w:rsidR="00E8718C" w:rsidRPr="00A120C2">
        <w:rPr>
          <w:rFonts w:ascii="Calibri" w:hAnsi="Calibri" w:cs="Calibri"/>
          <w:b/>
          <w:sz w:val="20"/>
          <w:szCs w:val="20"/>
        </w:rPr>
        <w:t xml:space="preserve"> pracovných dní</w:t>
      </w:r>
      <w:r w:rsidR="00E8718C" w:rsidRPr="00A120C2">
        <w:rPr>
          <w:rFonts w:ascii="Calibri" w:hAnsi="Calibri" w:cs="Calibri"/>
          <w:sz w:val="20"/>
          <w:szCs w:val="20"/>
        </w:rPr>
        <w:t xml:space="preserve"> pred termínom plánovaného vyhlásenia VO, povinný predložiť </w:t>
      </w:r>
      <w:r w:rsidR="009B3700" w:rsidRPr="00A120C2">
        <w:rPr>
          <w:rFonts w:ascii="Calibri" w:hAnsi="Calibri" w:cs="Calibri"/>
          <w:sz w:val="20"/>
          <w:szCs w:val="20"/>
        </w:rPr>
        <w:t xml:space="preserve">(spôsobom uvedeným </w:t>
      </w:r>
      <w:r w:rsidR="00B05775" w:rsidRPr="00A120C2">
        <w:rPr>
          <w:rFonts w:ascii="Calibri" w:hAnsi="Calibri" w:cs="Calibri"/>
          <w:sz w:val="20"/>
          <w:szCs w:val="20"/>
        </w:rPr>
        <w:t xml:space="preserve">v </w:t>
      </w:r>
      <w:r w:rsidR="00414FC4" w:rsidRPr="00A120C2">
        <w:rPr>
          <w:rFonts w:ascii="Calibri" w:hAnsi="Calibri" w:cs="Calibri"/>
          <w:sz w:val="20"/>
          <w:szCs w:val="20"/>
        </w:rPr>
        <w:t>pod</w:t>
      </w:r>
      <w:r w:rsidR="001E4EF7" w:rsidRPr="00A120C2">
        <w:rPr>
          <w:rFonts w:ascii="Calibri" w:hAnsi="Calibri" w:cs="Calibri"/>
          <w:sz w:val="20"/>
          <w:szCs w:val="20"/>
        </w:rPr>
        <w:t xml:space="preserve">kapitole </w:t>
      </w:r>
      <w:r w:rsidR="00564E19" w:rsidRPr="00A120C2">
        <w:rPr>
          <w:rFonts w:ascii="Calibri" w:hAnsi="Calibri" w:cs="Calibri"/>
          <w:sz w:val="20"/>
          <w:szCs w:val="20"/>
        </w:rPr>
        <w:t>2.2.</w:t>
      </w:r>
      <w:r w:rsidR="001E4EF7" w:rsidRPr="00A120C2">
        <w:rPr>
          <w:rFonts w:ascii="Calibri" w:hAnsi="Calibri" w:cs="Calibri"/>
          <w:sz w:val="20"/>
          <w:szCs w:val="20"/>
        </w:rPr>
        <w:t xml:space="preserve"> odsekoch </w:t>
      </w:r>
      <w:r w:rsidR="00564E19" w:rsidRPr="00A120C2">
        <w:rPr>
          <w:rFonts w:ascii="Calibri" w:hAnsi="Calibri" w:cs="Calibri"/>
          <w:sz w:val="20"/>
          <w:szCs w:val="20"/>
        </w:rPr>
        <w:t xml:space="preserve">2 </w:t>
      </w:r>
      <w:r w:rsidR="00414FC4" w:rsidRPr="00A120C2">
        <w:rPr>
          <w:rFonts w:ascii="Calibri" w:hAnsi="Calibri" w:cs="Calibri"/>
          <w:sz w:val="20"/>
          <w:szCs w:val="20"/>
        </w:rPr>
        <w:t xml:space="preserve">až </w:t>
      </w:r>
      <w:r w:rsidR="00564E19" w:rsidRPr="00A120C2">
        <w:rPr>
          <w:rFonts w:ascii="Calibri" w:hAnsi="Calibri" w:cs="Calibri"/>
          <w:sz w:val="20"/>
          <w:szCs w:val="20"/>
        </w:rPr>
        <w:t>4 tejto príručky</w:t>
      </w:r>
      <w:r w:rsidR="009B3700" w:rsidRPr="00A120C2">
        <w:rPr>
          <w:rFonts w:ascii="Calibri" w:hAnsi="Calibri" w:cs="Calibri"/>
          <w:sz w:val="20"/>
          <w:szCs w:val="20"/>
        </w:rPr>
        <w:t xml:space="preserve">) </w:t>
      </w:r>
      <w:r w:rsidR="00754070" w:rsidRPr="00A120C2">
        <w:rPr>
          <w:rFonts w:ascii="Calibri" w:hAnsi="Calibri" w:cs="Calibri"/>
          <w:sz w:val="20"/>
          <w:szCs w:val="20"/>
        </w:rPr>
        <w:t>dokumenty uvedené v nasledujúcej tabuľke.</w:t>
      </w:r>
      <w:r w:rsidR="00E8718C" w:rsidRPr="00A120C2">
        <w:rPr>
          <w:rFonts w:ascii="Calibri" w:hAnsi="Calibri" w:cs="Calibri"/>
          <w:sz w:val="20"/>
          <w:szCs w:val="20"/>
        </w:rPr>
        <w:t xml:space="preserve"> </w:t>
      </w:r>
    </w:p>
    <w:p w14:paraId="58E952F5" w14:textId="77777777" w:rsidR="00754070" w:rsidRPr="00A120C2" w:rsidRDefault="00AC6DAB" w:rsidP="003F614D">
      <w:pPr>
        <w:pStyle w:val="Popis"/>
        <w:rPr>
          <w:rFonts w:cs="Calibri"/>
          <w:color w:val="4F81BD"/>
        </w:rPr>
      </w:pPr>
      <w:bookmarkStart w:id="100" w:name="_Toc420187663"/>
      <w:r w:rsidRPr="00A120C2">
        <w:rPr>
          <w:color w:val="4F81BD"/>
        </w:rPr>
        <w:t xml:space="preserve">      </w:t>
      </w:r>
      <w:r w:rsidR="00754070" w:rsidRPr="00A120C2">
        <w:rPr>
          <w:color w:val="4F81BD"/>
        </w:rPr>
        <w:t xml:space="preserve">Tabuľka </w:t>
      </w:r>
      <w:r w:rsidR="00754070" w:rsidRPr="004443DA">
        <w:rPr>
          <w:color w:val="4F81BD"/>
        </w:rPr>
        <w:fldChar w:fldCharType="begin"/>
      </w:r>
      <w:r w:rsidR="00754070" w:rsidRPr="00A120C2">
        <w:rPr>
          <w:color w:val="4F81BD"/>
        </w:rPr>
        <w:instrText xml:space="preserve"> SEQ Tabuľka \* ARABIC </w:instrText>
      </w:r>
      <w:r w:rsidR="00754070" w:rsidRPr="004443DA">
        <w:rPr>
          <w:color w:val="4F81BD"/>
        </w:rPr>
        <w:fldChar w:fldCharType="separate"/>
      </w:r>
      <w:r w:rsidR="00626AB8" w:rsidRPr="00A120C2">
        <w:rPr>
          <w:noProof/>
          <w:color w:val="4F81BD"/>
        </w:rPr>
        <w:t>6</w:t>
      </w:r>
      <w:r w:rsidR="00754070" w:rsidRPr="004443DA">
        <w:rPr>
          <w:color w:val="4F81BD"/>
        </w:rPr>
        <w:fldChar w:fldCharType="end"/>
      </w:r>
      <w:r w:rsidR="00754070" w:rsidRPr="00A120C2">
        <w:rPr>
          <w:color w:val="4F81BD"/>
        </w:rPr>
        <w:t xml:space="preserve"> Rozsah dokumentácie pred vyhlásením verejného obstarávania – elektronické trhovisko</w:t>
      </w:r>
      <w:bookmarkEnd w:id="100"/>
      <w:r w:rsidR="00754070" w:rsidRPr="00A120C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1A717DC2" w14:textId="77777777" w:rsidTr="00AC6DAB">
        <w:trPr>
          <w:trHeight w:val="228"/>
        </w:trPr>
        <w:tc>
          <w:tcPr>
            <w:tcW w:w="8788" w:type="dxa"/>
            <w:shd w:val="clear" w:color="auto" w:fill="4F81BD"/>
          </w:tcPr>
          <w:p w14:paraId="0A207692" w14:textId="77777777" w:rsidR="00754070" w:rsidRPr="00A120C2" w:rsidRDefault="00754070" w:rsidP="000857DA">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pred vyhlásením VO – elektronické trhovisko  </w:t>
            </w:r>
          </w:p>
        </w:tc>
      </w:tr>
      <w:tr w:rsidR="00754070" w:rsidRPr="00A120C2" w14:paraId="7C30F61C" w14:textId="77777777" w:rsidTr="00AC6DAB">
        <w:tc>
          <w:tcPr>
            <w:tcW w:w="8788" w:type="dxa"/>
            <w:tcBorders>
              <w:top w:val="single" w:sz="8" w:space="0" w:color="4F81BD"/>
              <w:bottom w:val="single" w:sz="8" w:space="0" w:color="4F81BD"/>
              <w:right w:val="single" w:sz="8" w:space="0" w:color="4F81BD"/>
            </w:tcBorders>
            <w:shd w:val="clear" w:color="auto" w:fill="auto"/>
          </w:tcPr>
          <w:p w14:paraId="0EF2303B" w14:textId="25875770" w:rsidR="00754070" w:rsidRPr="00A120C2" w:rsidRDefault="00754070" w:rsidP="00193D67">
            <w:pPr>
              <w:pStyle w:val="Default"/>
              <w:numPr>
                <w:ilvl w:val="0"/>
                <w:numId w:val="91"/>
              </w:numPr>
              <w:spacing w:line="276" w:lineRule="auto"/>
              <w:ind w:left="318" w:hanging="284"/>
              <w:rPr>
                <w:rFonts w:ascii="Calibri" w:hAnsi="Calibri" w:cs="Calibri"/>
                <w:sz w:val="20"/>
                <w:szCs w:val="20"/>
              </w:rPr>
            </w:pPr>
            <w:r w:rsidRPr="00A120C2">
              <w:rPr>
                <w:rFonts w:ascii="Calibri" w:hAnsi="Calibri" w:cs="Calibri"/>
                <w:sz w:val="20"/>
                <w:szCs w:val="20"/>
              </w:rPr>
              <w:t>dokumentácia preukazujúcu určenie predpokladanej hodnoty zákazky (</w:t>
            </w:r>
            <w:r w:rsidRPr="00A120C2">
              <w:rPr>
                <w:rFonts w:ascii="Calibri" w:eastAsia="Times New Roman" w:hAnsi="Calibri" w:cs="Calibri"/>
                <w:sz w:val="20"/>
                <w:szCs w:val="20"/>
              </w:rPr>
              <w:t>v zmysle prílohy č. 3  tejto príručky</w:t>
            </w:r>
            <w:r w:rsidR="00C73F25" w:rsidRPr="00A120C2">
              <w:rPr>
                <w:rStyle w:val="Odkaznapoznmkupodiarou"/>
                <w:rFonts w:asciiTheme="minorHAnsi" w:eastAsia="Times New Roman" w:hAnsiTheme="minorHAnsi" w:cs="Calibri"/>
                <w:sz w:val="20"/>
                <w:szCs w:val="20"/>
              </w:rPr>
              <w:footnoteReference w:id="63"/>
            </w:r>
            <w:r w:rsidRPr="00A120C2">
              <w:rPr>
                <w:rFonts w:ascii="Calibri" w:eastAsia="Times New Roman" w:hAnsi="Calibri" w:cs="Calibri"/>
                <w:sz w:val="20"/>
                <w:szCs w:val="20"/>
              </w:rPr>
              <w:t>)</w:t>
            </w:r>
          </w:p>
        </w:tc>
      </w:tr>
      <w:tr w:rsidR="0015434E" w:rsidRPr="00A120C2" w14:paraId="2C0F4AD4" w14:textId="77777777" w:rsidTr="00AC6DAB">
        <w:tc>
          <w:tcPr>
            <w:tcW w:w="8788" w:type="dxa"/>
            <w:tcBorders>
              <w:top w:val="single" w:sz="8" w:space="0" w:color="4F81BD"/>
              <w:bottom w:val="single" w:sz="8" w:space="0" w:color="4F81BD"/>
              <w:right w:val="single" w:sz="8" w:space="0" w:color="4F81BD"/>
            </w:tcBorders>
            <w:shd w:val="clear" w:color="auto" w:fill="auto"/>
          </w:tcPr>
          <w:p w14:paraId="21EA1408" w14:textId="27FEAC19" w:rsidR="0015434E" w:rsidRPr="00A120C2" w:rsidRDefault="0015434E">
            <w:pPr>
              <w:pStyle w:val="Default"/>
              <w:numPr>
                <w:ilvl w:val="0"/>
                <w:numId w:val="91"/>
              </w:numPr>
              <w:spacing w:line="276" w:lineRule="auto"/>
              <w:ind w:left="318" w:hanging="284"/>
              <w:rPr>
                <w:rFonts w:ascii="Calibri" w:hAnsi="Calibri" w:cs="Calibri"/>
                <w:sz w:val="20"/>
                <w:szCs w:val="20"/>
              </w:rPr>
            </w:pPr>
            <w:r w:rsidRPr="00A120C2">
              <w:rPr>
                <w:rFonts w:ascii="Calibri" w:hAnsi="Calibri"/>
                <w:sz w:val="20"/>
                <w:szCs w:val="20"/>
              </w:rPr>
              <w:t>test bežnej dostupnosti</w:t>
            </w:r>
          </w:p>
        </w:tc>
      </w:tr>
      <w:tr w:rsidR="00754070" w:rsidRPr="00A120C2" w14:paraId="30C419F7" w14:textId="77777777" w:rsidTr="00AC6DAB">
        <w:tc>
          <w:tcPr>
            <w:tcW w:w="8788" w:type="dxa"/>
            <w:tcBorders>
              <w:top w:val="single" w:sz="8" w:space="0" w:color="4F81BD"/>
              <w:bottom w:val="single" w:sz="8" w:space="0" w:color="4F81BD"/>
              <w:right w:val="single" w:sz="8" w:space="0" w:color="4F81BD"/>
            </w:tcBorders>
            <w:shd w:val="clear" w:color="auto" w:fill="auto"/>
          </w:tcPr>
          <w:p w14:paraId="7D5E9697" w14:textId="1E9A5BEA" w:rsidR="00754070" w:rsidRPr="00A120C2" w:rsidRDefault="00754070">
            <w:pPr>
              <w:pStyle w:val="Default"/>
              <w:numPr>
                <w:ilvl w:val="0"/>
                <w:numId w:val="91"/>
              </w:numPr>
              <w:spacing w:line="276" w:lineRule="auto"/>
              <w:ind w:left="318" w:hanging="284"/>
              <w:rPr>
                <w:rFonts w:ascii="Calibri" w:hAnsi="Calibri" w:cs="Calibri"/>
                <w:sz w:val="20"/>
                <w:szCs w:val="20"/>
              </w:rPr>
            </w:pPr>
            <w:r w:rsidRPr="00A120C2">
              <w:rPr>
                <w:rFonts w:ascii="Calibri" w:hAnsi="Calibri" w:cs="Calibri"/>
                <w:sz w:val="20"/>
                <w:szCs w:val="20"/>
              </w:rPr>
              <w:t>návrh zmluvného formuláru obsahujúceho štandardné zmluvné podmienky</w:t>
            </w:r>
            <w:r w:rsidR="00AF5A15" w:rsidRPr="00A120C2">
              <w:rPr>
                <w:rFonts w:ascii="Calibri" w:hAnsi="Calibri" w:cs="Calibri"/>
                <w:sz w:val="20"/>
                <w:szCs w:val="20"/>
              </w:rPr>
              <w:t xml:space="preserve"> </w:t>
            </w:r>
            <w:r w:rsidR="00AF5A15" w:rsidRPr="00A120C2">
              <w:rPr>
                <w:rFonts w:ascii="Calibri" w:hAnsi="Calibri"/>
                <w:sz w:val="20"/>
                <w:szCs w:val="20"/>
              </w:rPr>
              <w:t>(v prípade, že formulár bude možné z EKS v danom čase exportovať)</w:t>
            </w:r>
          </w:p>
        </w:tc>
      </w:tr>
      <w:tr w:rsidR="0015434E" w:rsidRPr="00A120C2" w14:paraId="13B6E7C7" w14:textId="77777777" w:rsidTr="00AC6DAB">
        <w:tc>
          <w:tcPr>
            <w:tcW w:w="8788" w:type="dxa"/>
            <w:tcBorders>
              <w:top w:val="single" w:sz="8" w:space="0" w:color="4F81BD"/>
              <w:bottom w:val="single" w:sz="8" w:space="0" w:color="4F81BD"/>
              <w:right w:val="single" w:sz="8" w:space="0" w:color="4F81BD"/>
            </w:tcBorders>
            <w:shd w:val="clear" w:color="auto" w:fill="auto"/>
          </w:tcPr>
          <w:p w14:paraId="16E96AE7" w14:textId="073A7BCE" w:rsidR="0015434E" w:rsidRPr="00A120C2" w:rsidRDefault="0015434E" w:rsidP="00193D67">
            <w:pPr>
              <w:pStyle w:val="Default"/>
              <w:numPr>
                <w:ilvl w:val="0"/>
                <w:numId w:val="91"/>
              </w:numPr>
              <w:spacing w:line="276" w:lineRule="auto"/>
              <w:ind w:left="318" w:hanging="284"/>
              <w:rPr>
                <w:rFonts w:ascii="Calibri" w:hAnsi="Calibri" w:cs="Calibri"/>
                <w:sz w:val="20"/>
                <w:szCs w:val="20"/>
              </w:rPr>
            </w:pPr>
            <w:r w:rsidRPr="00A120C2">
              <w:rPr>
                <w:rFonts w:ascii="Calibri" w:hAnsi="Calibri"/>
                <w:sz w:val="20"/>
                <w:szCs w:val="20"/>
              </w:rPr>
              <w:t>opisný formulár</w:t>
            </w:r>
          </w:p>
        </w:tc>
      </w:tr>
      <w:tr w:rsidR="00754070" w:rsidRPr="00A120C2" w14:paraId="173EC1F6" w14:textId="77777777" w:rsidTr="00AC6DAB">
        <w:tc>
          <w:tcPr>
            <w:tcW w:w="8788" w:type="dxa"/>
            <w:tcBorders>
              <w:top w:val="single" w:sz="8" w:space="0" w:color="4F81BD"/>
              <w:bottom w:val="single" w:sz="8" w:space="0" w:color="4F81BD"/>
              <w:right w:val="single" w:sz="8" w:space="0" w:color="4F81BD"/>
            </w:tcBorders>
            <w:shd w:val="clear" w:color="auto" w:fill="auto"/>
          </w:tcPr>
          <w:p w14:paraId="6E24DCFD" w14:textId="77777777" w:rsidR="00754070" w:rsidRPr="00A120C2" w:rsidRDefault="00754070" w:rsidP="00193D67">
            <w:pPr>
              <w:pStyle w:val="Default"/>
              <w:numPr>
                <w:ilvl w:val="0"/>
                <w:numId w:val="91"/>
              </w:numPr>
              <w:spacing w:line="276" w:lineRule="auto"/>
              <w:ind w:left="318" w:hanging="284"/>
              <w:rPr>
                <w:rFonts w:ascii="Calibri" w:hAnsi="Calibri" w:cs="Calibri"/>
                <w:sz w:val="20"/>
                <w:szCs w:val="20"/>
              </w:rPr>
            </w:pPr>
            <w:r w:rsidRPr="00A120C2">
              <w:rPr>
                <w:rFonts w:ascii="Calibri" w:hAnsi="Calibri" w:cs="Calibri"/>
                <w:sz w:val="20"/>
                <w:szCs w:val="20"/>
              </w:rPr>
              <w:t xml:space="preserve">opis predmetu zákazky </w:t>
            </w:r>
          </w:p>
        </w:tc>
      </w:tr>
      <w:tr w:rsidR="00754070" w:rsidRPr="00A120C2" w14:paraId="6AE98DCB" w14:textId="77777777" w:rsidTr="00AC6DAB">
        <w:tc>
          <w:tcPr>
            <w:tcW w:w="8788" w:type="dxa"/>
            <w:tcBorders>
              <w:top w:val="single" w:sz="8" w:space="0" w:color="4F81BD"/>
              <w:bottom w:val="single" w:sz="8" w:space="0" w:color="4F81BD"/>
              <w:right w:val="single" w:sz="8" w:space="0" w:color="4F81BD"/>
            </w:tcBorders>
            <w:shd w:val="clear" w:color="auto" w:fill="auto"/>
          </w:tcPr>
          <w:p w14:paraId="5DA3AB25" w14:textId="77777777" w:rsidR="00754070" w:rsidRPr="00A120C2" w:rsidRDefault="00754070" w:rsidP="00193D67">
            <w:pPr>
              <w:pStyle w:val="Default"/>
              <w:numPr>
                <w:ilvl w:val="0"/>
                <w:numId w:val="91"/>
              </w:numPr>
              <w:spacing w:line="276" w:lineRule="auto"/>
              <w:ind w:left="318" w:hanging="284"/>
              <w:rPr>
                <w:rFonts w:ascii="Calibri" w:hAnsi="Calibri" w:cs="Calibri"/>
                <w:sz w:val="20"/>
                <w:szCs w:val="20"/>
              </w:rPr>
            </w:pPr>
            <w:r w:rsidRPr="00A120C2">
              <w:rPr>
                <w:rFonts w:ascii="Calibri" w:hAnsi="Calibri" w:cs="Calibri"/>
                <w:sz w:val="20"/>
                <w:szCs w:val="20"/>
              </w:rPr>
              <w:t>prípadné objednávkové atribúty (najmä konkrétne zmluvné špecifikácie a podmienky súťaže).</w:t>
            </w:r>
          </w:p>
        </w:tc>
      </w:tr>
      <w:tr w:rsidR="005C4FB6" w:rsidRPr="00A120C2" w14:paraId="64953C57" w14:textId="77777777" w:rsidTr="00AC6DAB">
        <w:tc>
          <w:tcPr>
            <w:tcW w:w="8788" w:type="dxa"/>
            <w:tcBorders>
              <w:top w:val="single" w:sz="8" w:space="0" w:color="4F81BD"/>
              <w:bottom w:val="single" w:sz="8" w:space="0" w:color="4F81BD"/>
              <w:right w:val="single" w:sz="8" w:space="0" w:color="4F81BD"/>
            </w:tcBorders>
            <w:shd w:val="clear" w:color="auto" w:fill="auto"/>
          </w:tcPr>
          <w:p w14:paraId="69A11AFD" w14:textId="5B21B25F" w:rsidR="005C4FB6" w:rsidRPr="00A120C2" w:rsidRDefault="005C4FB6" w:rsidP="00984FC4">
            <w:pPr>
              <w:pStyle w:val="Default"/>
              <w:numPr>
                <w:ilvl w:val="0"/>
                <w:numId w:val="91"/>
              </w:numPr>
              <w:spacing w:line="276" w:lineRule="auto"/>
              <w:ind w:left="317" w:hanging="283"/>
              <w:rPr>
                <w:rFonts w:ascii="Calibri" w:hAnsi="Calibri" w:cs="Calibri"/>
                <w:sz w:val="20"/>
                <w:szCs w:val="20"/>
              </w:rPr>
            </w:pPr>
            <w:r w:rsidRPr="00A120C2">
              <w:rPr>
                <w:rFonts w:ascii="Calibri" w:hAnsi="Calibri" w:cs="Calibri"/>
                <w:sz w:val="20"/>
                <w:szCs w:val="20"/>
              </w:rPr>
              <w:t>automaticky vytvorené oznámenie o vyhlásení verejného obstarávania a súťažné podklady, ktoré boli automatizovaným spôsobom vytvorené z údajov zo zverejnenej ponuky na elektronickom trhovisku a informácií od prijímateľa (</w:t>
            </w:r>
            <w:r w:rsidR="002C279D" w:rsidRPr="00A120C2">
              <w:rPr>
                <w:rFonts w:ascii="Calibri" w:hAnsi="Calibri" w:cs="Calibri"/>
                <w:sz w:val="20"/>
                <w:szCs w:val="20"/>
              </w:rPr>
              <w:t>relevantné v prípade</w:t>
            </w:r>
            <w:r w:rsidRPr="00A120C2">
              <w:rPr>
                <w:rFonts w:ascii="Calibri" w:hAnsi="Calibri" w:cs="Calibri"/>
                <w:sz w:val="20"/>
                <w:szCs w:val="20"/>
              </w:rPr>
              <w:t xml:space="preserve"> nadlimitnej súťaže </w:t>
            </w:r>
            <w:r w:rsidR="002C279D" w:rsidRPr="00A120C2">
              <w:rPr>
                <w:rFonts w:ascii="Calibri" w:hAnsi="Calibri" w:cs="Calibri"/>
                <w:sz w:val="20"/>
                <w:szCs w:val="20"/>
              </w:rPr>
              <w:t>)</w:t>
            </w:r>
          </w:p>
        </w:tc>
      </w:tr>
    </w:tbl>
    <w:p w14:paraId="1CF19F68" w14:textId="756A950C" w:rsidR="00564E19" w:rsidRPr="00A120C2" w:rsidRDefault="00564E19" w:rsidP="00193D67">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Povinnosť </w:t>
      </w:r>
      <w:r w:rsidR="00EB2657" w:rsidRPr="00A120C2">
        <w:rPr>
          <w:rFonts w:ascii="Calibri" w:hAnsi="Calibri" w:cs="Calibri"/>
          <w:sz w:val="20"/>
          <w:szCs w:val="20"/>
        </w:rPr>
        <w:t>žiadateľa/</w:t>
      </w:r>
      <w:r w:rsidRPr="00A120C2">
        <w:rPr>
          <w:rFonts w:ascii="Calibri" w:hAnsi="Calibri" w:cs="Calibri"/>
          <w:sz w:val="20"/>
          <w:szCs w:val="20"/>
        </w:rPr>
        <w:t>prijímateľa predkladať dokumentáciu vo vyššie uvedenom rozsahu pred jej zverejnením na kontrolu RO sa vzťahuje na podlimitné zákazky realizované cez elektronické trhovisko podľa § 91</w:t>
      </w:r>
      <w:r w:rsidR="001E4EF7" w:rsidRPr="00A120C2">
        <w:rPr>
          <w:rFonts w:ascii="Calibri" w:hAnsi="Calibri" w:cs="Calibri"/>
          <w:sz w:val="20"/>
          <w:szCs w:val="20"/>
        </w:rPr>
        <w:t>,</w:t>
      </w:r>
      <w:r w:rsidRPr="00A120C2">
        <w:rPr>
          <w:rFonts w:ascii="Calibri" w:hAnsi="Calibri" w:cs="Calibri"/>
          <w:sz w:val="20"/>
          <w:szCs w:val="20"/>
        </w:rPr>
        <w:t xml:space="preserve"> ods. 1</w:t>
      </w:r>
      <w:r w:rsidR="001E4EF7" w:rsidRPr="00A120C2">
        <w:rPr>
          <w:rFonts w:ascii="Calibri" w:hAnsi="Calibri" w:cs="Calibri"/>
          <w:sz w:val="20"/>
          <w:szCs w:val="20"/>
        </w:rPr>
        <w:t>,</w:t>
      </w:r>
      <w:r w:rsidRPr="00A120C2">
        <w:rPr>
          <w:rFonts w:ascii="Calibri" w:hAnsi="Calibri" w:cs="Calibri"/>
          <w:sz w:val="20"/>
          <w:szCs w:val="20"/>
        </w:rPr>
        <w:t xml:space="preserve"> písm. a) ZVO, ktorých PHZ je vyššia ako 40 000 EUR pri tovaroch, potravinách a službách a 200 000 EUR pri stavebných prácach</w:t>
      </w:r>
      <w:r w:rsidR="00BC09DD" w:rsidRPr="00A120C2">
        <w:rPr>
          <w:rFonts w:ascii="Calibri" w:hAnsi="Calibri" w:cs="Calibri"/>
          <w:sz w:val="20"/>
          <w:szCs w:val="20"/>
        </w:rPr>
        <w:t xml:space="preserve"> a na nadlimitné </w:t>
      </w:r>
      <w:r w:rsidR="002C279D" w:rsidRPr="00A120C2">
        <w:rPr>
          <w:rFonts w:ascii="Calibri" w:hAnsi="Calibri" w:cs="Calibri"/>
          <w:sz w:val="20"/>
          <w:szCs w:val="20"/>
        </w:rPr>
        <w:t>súťaže realizované prostredníctvom elektronického trhoviska</w:t>
      </w:r>
    </w:p>
    <w:p w14:paraId="7C7D1997" w14:textId="1A7D82B0" w:rsidR="00E8718C" w:rsidRPr="00A120C2" w:rsidRDefault="00A478EA" w:rsidP="00DA2543">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VO, je </w:t>
      </w:r>
      <w:r w:rsidR="00EB2657" w:rsidRPr="00A120C2">
        <w:rPr>
          <w:rFonts w:ascii="Calibri" w:hAnsi="Calibri" w:cs="Calibri"/>
          <w:sz w:val="20"/>
          <w:szCs w:val="20"/>
        </w:rPr>
        <w:t>žiadateľ/</w:t>
      </w:r>
      <w:r w:rsidRPr="00A120C2">
        <w:rPr>
          <w:rFonts w:ascii="Calibri" w:hAnsi="Calibri" w:cs="Calibri"/>
          <w:sz w:val="20"/>
          <w:szCs w:val="20"/>
        </w:rPr>
        <w:t>prijímateľ povinný ďalej postupovať v zmysle</w:t>
      </w:r>
      <w:r w:rsidRPr="00A120C2" w:rsidDel="00A478EA">
        <w:rPr>
          <w:rFonts w:ascii="Calibri" w:hAnsi="Calibri" w:cs="Calibri"/>
          <w:sz w:val="20"/>
          <w:szCs w:val="20"/>
        </w:rPr>
        <w:t xml:space="preserve"> </w:t>
      </w:r>
      <w:r w:rsidR="00414FC4" w:rsidRPr="00A120C2">
        <w:rPr>
          <w:rFonts w:ascii="Calibri" w:hAnsi="Calibri" w:cs="Calibri"/>
          <w:sz w:val="20"/>
          <w:szCs w:val="20"/>
        </w:rPr>
        <w:t>podk</w:t>
      </w:r>
      <w:r w:rsidR="00C46F83" w:rsidRPr="00A120C2">
        <w:rPr>
          <w:rFonts w:ascii="Calibri" w:hAnsi="Calibri" w:cs="Calibri"/>
          <w:sz w:val="20"/>
          <w:szCs w:val="20"/>
        </w:rPr>
        <w:t xml:space="preserve">apitoly 2.3 </w:t>
      </w:r>
      <w:r w:rsidR="00B05775" w:rsidRPr="00A120C2">
        <w:rPr>
          <w:rFonts w:ascii="Calibri" w:hAnsi="Calibri" w:cs="Calibri"/>
          <w:sz w:val="20"/>
          <w:szCs w:val="20"/>
        </w:rPr>
        <w:t>odseku</w:t>
      </w:r>
      <w:r w:rsidR="00564E19" w:rsidRPr="00A120C2">
        <w:rPr>
          <w:rFonts w:ascii="Calibri" w:hAnsi="Calibri" w:cs="Calibri"/>
          <w:sz w:val="20"/>
          <w:szCs w:val="20"/>
        </w:rPr>
        <w:t xml:space="preserve"> </w:t>
      </w:r>
      <w:r w:rsidR="00D11F42" w:rsidRPr="00A120C2">
        <w:rPr>
          <w:rFonts w:ascii="Calibri" w:hAnsi="Calibri" w:cs="Calibri"/>
          <w:sz w:val="20"/>
          <w:szCs w:val="20"/>
        </w:rPr>
        <w:t xml:space="preserve">5 </w:t>
      </w:r>
      <w:r w:rsidR="00564E19" w:rsidRPr="00A120C2">
        <w:rPr>
          <w:rFonts w:ascii="Calibri" w:hAnsi="Calibri" w:cs="Calibri"/>
          <w:sz w:val="20"/>
          <w:szCs w:val="20"/>
        </w:rPr>
        <w:t>tejto príručky.</w:t>
      </w:r>
    </w:p>
    <w:p w14:paraId="664BBAA0" w14:textId="386D8618" w:rsidR="00E8718C" w:rsidRPr="00A120C2" w:rsidRDefault="00E8718C" w:rsidP="003F614D">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Ak</w:t>
      </w:r>
      <w:r w:rsidR="00564E19" w:rsidRPr="00A120C2">
        <w:rPr>
          <w:rFonts w:ascii="Calibri" w:hAnsi="Calibri" w:cs="Calibri"/>
          <w:sz w:val="20"/>
          <w:szCs w:val="20"/>
        </w:rPr>
        <w:t xml:space="preserve"> </w:t>
      </w:r>
      <w:r w:rsidR="00517612" w:rsidRPr="00A120C2">
        <w:rPr>
          <w:rFonts w:ascii="Calibri" w:hAnsi="Calibri" w:cs="Calibri"/>
          <w:sz w:val="20"/>
          <w:szCs w:val="20"/>
        </w:rPr>
        <w:t>RO</w:t>
      </w:r>
      <w:r w:rsidR="00564E19" w:rsidRPr="00A120C2">
        <w:rPr>
          <w:rFonts w:ascii="Calibri" w:hAnsi="Calibri" w:cs="Calibri"/>
          <w:sz w:val="20"/>
          <w:szCs w:val="20"/>
        </w:rPr>
        <w:t xml:space="preserve"> neidentifikuje nedostatky v dokumentoch predložených podľa </w:t>
      </w:r>
      <w:r w:rsidR="00B05775" w:rsidRPr="00A120C2">
        <w:rPr>
          <w:rFonts w:ascii="Calibri" w:hAnsi="Calibri" w:cs="Calibri"/>
          <w:sz w:val="20"/>
          <w:szCs w:val="20"/>
        </w:rPr>
        <w:t>odseku</w:t>
      </w:r>
      <w:r w:rsidR="00564E19" w:rsidRPr="00A120C2">
        <w:rPr>
          <w:rFonts w:ascii="Calibri" w:hAnsi="Calibri" w:cs="Calibri"/>
          <w:sz w:val="20"/>
          <w:szCs w:val="20"/>
        </w:rPr>
        <w:t xml:space="preserve"> 3 vyššie,</w:t>
      </w:r>
      <w:r w:rsidRPr="00A120C2">
        <w:rPr>
          <w:rFonts w:ascii="Calibri" w:hAnsi="Calibri" w:cs="Calibri"/>
          <w:sz w:val="20"/>
          <w:szCs w:val="20"/>
        </w:rPr>
        <w:t xml:space="preserve"> RO túto skutočnosť oznámi </w:t>
      </w:r>
      <w:r w:rsidR="00EB2657" w:rsidRPr="00A120C2">
        <w:rPr>
          <w:rFonts w:ascii="Calibri" w:hAnsi="Calibri" w:cs="Calibri"/>
          <w:sz w:val="20"/>
          <w:szCs w:val="20"/>
        </w:rPr>
        <w:t>žiadateľovi/</w:t>
      </w:r>
      <w:r w:rsidR="00564E19" w:rsidRPr="00A120C2">
        <w:rPr>
          <w:rFonts w:ascii="Calibri" w:hAnsi="Calibri" w:cs="Calibri"/>
          <w:sz w:val="20"/>
          <w:szCs w:val="20"/>
        </w:rPr>
        <w:t xml:space="preserve">prijímateľovi </w:t>
      </w:r>
      <w:r w:rsidRPr="00A120C2">
        <w:rPr>
          <w:rFonts w:ascii="Calibri" w:hAnsi="Calibri" w:cs="Calibri"/>
          <w:sz w:val="20"/>
          <w:szCs w:val="20"/>
        </w:rPr>
        <w:t>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64"/>
      </w:r>
      <w:r w:rsidRPr="00A120C2">
        <w:rPr>
          <w:rFonts w:ascii="Calibri" w:hAnsi="Calibri" w:cs="Calibri"/>
          <w:sz w:val="20"/>
          <w:szCs w:val="20"/>
        </w:rPr>
        <w:t xml:space="preserve">. Až následne je </w:t>
      </w:r>
      <w:r w:rsidR="00EB2657" w:rsidRPr="00A120C2">
        <w:rPr>
          <w:rFonts w:ascii="Calibri" w:hAnsi="Calibri" w:cs="Calibri"/>
          <w:sz w:val="20"/>
          <w:szCs w:val="20"/>
        </w:rPr>
        <w:t>žiadateľ/</w:t>
      </w:r>
      <w:r w:rsidR="00564E19" w:rsidRPr="00A120C2">
        <w:rPr>
          <w:rFonts w:ascii="Calibri" w:hAnsi="Calibri" w:cs="Calibri"/>
          <w:sz w:val="20"/>
          <w:szCs w:val="20"/>
        </w:rPr>
        <w:t xml:space="preserve">prijímateľ </w:t>
      </w:r>
      <w:r w:rsidRPr="00A120C2">
        <w:rPr>
          <w:rFonts w:ascii="Calibri" w:hAnsi="Calibri" w:cs="Calibri"/>
          <w:sz w:val="20"/>
          <w:szCs w:val="20"/>
        </w:rPr>
        <w:t>oprávnený zadať údaje o zákazke do elektronického informačného systému trhoviska a v zmysle ZVO iniciovať kroky pre výber a vygenerovanie zmluvy s úspešným uchádzačom.</w:t>
      </w:r>
    </w:p>
    <w:p w14:paraId="0243873C" w14:textId="77777777" w:rsidR="00754070" w:rsidRPr="00A120C2" w:rsidRDefault="00EB2657" w:rsidP="000857DA">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je v lehote </w:t>
      </w:r>
      <w:r w:rsidR="00E8718C" w:rsidRPr="00A120C2">
        <w:rPr>
          <w:rFonts w:ascii="Calibri" w:hAnsi="Calibri" w:cs="Calibri"/>
          <w:b/>
          <w:sz w:val="20"/>
          <w:szCs w:val="20"/>
        </w:rPr>
        <w:t>najneskôr do 10 pracovných dní</w:t>
      </w:r>
      <w:r w:rsidR="00E8718C" w:rsidRPr="00A120C2">
        <w:rPr>
          <w:rFonts w:ascii="Calibri" w:hAnsi="Calibri" w:cs="Calibri"/>
          <w:sz w:val="20"/>
          <w:szCs w:val="20"/>
        </w:rPr>
        <w:t xml:space="preserve"> po vygenerovaní výslednej zmluvy v príslušnom elektronickom </w:t>
      </w:r>
      <w:r w:rsidR="00DF33A8" w:rsidRPr="00A120C2">
        <w:rPr>
          <w:rFonts w:ascii="Calibri" w:hAnsi="Calibri" w:cs="Calibri"/>
          <w:sz w:val="20"/>
          <w:szCs w:val="20"/>
        </w:rPr>
        <w:t xml:space="preserve">systéme </w:t>
      </w:r>
      <w:r w:rsidR="00E8718C" w:rsidRPr="00A120C2">
        <w:rPr>
          <w:rFonts w:ascii="Calibri" w:hAnsi="Calibri" w:cs="Calibri"/>
          <w:sz w:val="20"/>
          <w:szCs w:val="20"/>
        </w:rPr>
        <w:t xml:space="preserve">a jej zverejnení povinný predložiť </w:t>
      </w:r>
      <w:r w:rsidR="009B3700" w:rsidRPr="00A120C2">
        <w:rPr>
          <w:rFonts w:ascii="Calibri" w:hAnsi="Calibri" w:cs="Calibri"/>
          <w:sz w:val="20"/>
          <w:szCs w:val="20"/>
        </w:rPr>
        <w:t xml:space="preserve">(spôsobom uvedeným </w:t>
      </w:r>
      <w:r w:rsidR="00B05775" w:rsidRPr="00A120C2">
        <w:rPr>
          <w:rFonts w:ascii="Calibri" w:hAnsi="Calibri" w:cs="Calibri"/>
          <w:sz w:val="20"/>
          <w:szCs w:val="20"/>
        </w:rPr>
        <w:t>v</w:t>
      </w:r>
      <w:r w:rsidR="001E4EF7" w:rsidRPr="00A120C2">
        <w:rPr>
          <w:rFonts w:ascii="Calibri" w:hAnsi="Calibri" w:cs="Calibri"/>
          <w:sz w:val="20"/>
          <w:szCs w:val="20"/>
        </w:rPr>
        <w:t> </w:t>
      </w:r>
      <w:r w:rsidR="00414FC4" w:rsidRPr="00A120C2">
        <w:rPr>
          <w:rFonts w:ascii="Calibri" w:hAnsi="Calibri" w:cs="Calibri"/>
          <w:sz w:val="20"/>
          <w:szCs w:val="20"/>
        </w:rPr>
        <w:t>pod</w:t>
      </w:r>
      <w:r w:rsidR="001E4EF7" w:rsidRPr="00A120C2">
        <w:rPr>
          <w:rFonts w:ascii="Calibri" w:hAnsi="Calibri" w:cs="Calibri"/>
          <w:sz w:val="20"/>
          <w:szCs w:val="20"/>
        </w:rPr>
        <w:t xml:space="preserve">kapitole 2.2 </w:t>
      </w:r>
      <w:r w:rsidR="00B05775" w:rsidRPr="00A120C2">
        <w:rPr>
          <w:rFonts w:ascii="Calibri" w:hAnsi="Calibri" w:cs="Calibri"/>
          <w:sz w:val="20"/>
          <w:szCs w:val="20"/>
        </w:rPr>
        <w:t>odsekoch</w:t>
      </w:r>
      <w:r w:rsidR="00564E19" w:rsidRPr="00A120C2">
        <w:rPr>
          <w:rFonts w:ascii="Calibri" w:hAnsi="Calibri" w:cs="Calibri"/>
          <w:sz w:val="20"/>
          <w:szCs w:val="20"/>
        </w:rPr>
        <w:t xml:space="preserve"> 2 </w:t>
      </w:r>
      <w:r w:rsidR="00414FC4" w:rsidRPr="00A120C2">
        <w:rPr>
          <w:rFonts w:ascii="Calibri" w:hAnsi="Calibri" w:cs="Calibri"/>
          <w:sz w:val="20"/>
          <w:szCs w:val="20"/>
        </w:rPr>
        <w:t xml:space="preserve">až </w:t>
      </w:r>
      <w:r w:rsidR="00564E19" w:rsidRPr="00A120C2">
        <w:rPr>
          <w:rFonts w:ascii="Calibri" w:hAnsi="Calibri" w:cs="Calibri"/>
          <w:sz w:val="20"/>
          <w:szCs w:val="20"/>
        </w:rPr>
        <w:t>4</w:t>
      </w:r>
      <w:r w:rsidR="00B05775" w:rsidRPr="00A120C2">
        <w:rPr>
          <w:rFonts w:ascii="Calibri" w:hAnsi="Calibri" w:cs="Calibri"/>
          <w:sz w:val="20"/>
          <w:szCs w:val="20"/>
        </w:rPr>
        <w:t xml:space="preserve"> tejto príručky</w:t>
      </w:r>
      <w:r w:rsidR="009B3700" w:rsidRPr="00A120C2">
        <w:rPr>
          <w:rFonts w:ascii="Calibri" w:hAnsi="Calibri" w:cs="Calibri"/>
          <w:sz w:val="20"/>
          <w:szCs w:val="20"/>
        </w:rPr>
        <w:t xml:space="preserve">) </w:t>
      </w:r>
      <w:r w:rsidR="00E8718C" w:rsidRPr="00A120C2">
        <w:rPr>
          <w:rFonts w:ascii="Calibri" w:hAnsi="Calibri" w:cs="Calibri"/>
          <w:sz w:val="20"/>
          <w:szCs w:val="20"/>
        </w:rPr>
        <w:t>na RO</w:t>
      </w:r>
      <w:r w:rsidR="00754070" w:rsidRPr="00A120C2">
        <w:rPr>
          <w:rFonts w:ascii="Calibri" w:hAnsi="Calibri" w:cs="Calibri"/>
          <w:sz w:val="20"/>
          <w:szCs w:val="20"/>
        </w:rPr>
        <w:t xml:space="preserve"> dokumentáciu uvedenú v nasledujúcej tabuľke.</w:t>
      </w:r>
    </w:p>
    <w:p w14:paraId="73A7CCFB" w14:textId="77777777" w:rsidR="00754070" w:rsidRPr="00A120C2" w:rsidRDefault="00AC6DAB" w:rsidP="00414FC4">
      <w:pPr>
        <w:pStyle w:val="Popis"/>
        <w:rPr>
          <w:rFonts w:cs="Calibri"/>
          <w:color w:val="4F81BD"/>
        </w:rPr>
      </w:pPr>
      <w:r w:rsidRPr="00A120C2">
        <w:rPr>
          <w:rFonts w:cs="Calibri"/>
        </w:rPr>
        <w:t xml:space="preserve">     </w:t>
      </w:r>
      <w:r w:rsidR="00E8718C" w:rsidRPr="00A120C2">
        <w:rPr>
          <w:rFonts w:cs="Calibri"/>
        </w:rPr>
        <w:t xml:space="preserve"> </w:t>
      </w:r>
      <w:bookmarkStart w:id="101" w:name="_Toc420187664"/>
      <w:r w:rsidR="00754070" w:rsidRPr="00A120C2">
        <w:rPr>
          <w:color w:val="4F81BD"/>
        </w:rPr>
        <w:t xml:space="preserve">Tabuľka </w:t>
      </w:r>
      <w:r w:rsidR="00754070" w:rsidRPr="004443DA">
        <w:rPr>
          <w:color w:val="4F81BD"/>
        </w:rPr>
        <w:fldChar w:fldCharType="begin"/>
      </w:r>
      <w:r w:rsidR="00754070" w:rsidRPr="00A120C2">
        <w:rPr>
          <w:color w:val="4F81BD"/>
        </w:rPr>
        <w:instrText xml:space="preserve"> SEQ Tabuľka \* ARABIC </w:instrText>
      </w:r>
      <w:r w:rsidR="00754070" w:rsidRPr="004443DA">
        <w:rPr>
          <w:color w:val="4F81BD"/>
        </w:rPr>
        <w:fldChar w:fldCharType="separate"/>
      </w:r>
      <w:r w:rsidR="00626AB8" w:rsidRPr="00A120C2">
        <w:rPr>
          <w:noProof/>
          <w:color w:val="4F81BD"/>
        </w:rPr>
        <w:t>7</w:t>
      </w:r>
      <w:r w:rsidR="00754070" w:rsidRPr="004443DA">
        <w:rPr>
          <w:color w:val="4F81BD"/>
        </w:rPr>
        <w:fldChar w:fldCharType="end"/>
      </w:r>
      <w:r w:rsidR="00754070" w:rsidRPr="00A120C2">
        <w:rPr>
          <w:color w:val="4F81BD"/>
        </w:rPr>
        <w:t xml:space="preserve"> Rozsah dokumentácie po vygenerovaní/zverejnení zmluvy – elektronické trhovisko</w:t>
      </w:r>
      <w:bookmarkEnd w:id="101"/>
      <w:r w:rsidR="00754070" w:rsidRPr="00A120C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60176274" w14:textId="77777777" w:rsidTr="00AC6DAB">
        <w:trPr>
          <w:trHeight w:val="228"/>
        </w:trPr>
        <w:tc>
          <w:tcPr>
            <w:tcW w:w="8788" w:type="dxa"/>
            <w:shd w:val="clear" w:color="auto" w:fill="4F81BD"/>
          </w:tcPr>
          <w:p w14:paraId="076F9E45" w14:textId="77777777" w:rsidR="00754070" w:rsidRPr="00A120C2" w:rsidRDefault="00754070" w:rsidP="00414FC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po vygenerovaní/zverejnení zmluvy - elektronické trhovisko  </w:t>
            </w:r>
          </w:p>
        </w:tc>
      </w:tr>
      <w:tr w:rsidR="00754070" w:rsidRPr="00A120C2" w14:paraId="4951C591" w14:textId="77777777" w:rsidTr="00AC6DAB">
        <w:tc>
          <w:tcPr>
            <w:tcW w:w="8788" w:type="dxa"/>
            <w:tcBorders>
              <w:top w:val="single" w:sz="8" w:space="0" w:color="4F81BD"/>
              <w:bottom w:val="single" w:sz="8" w:space="0" w:color="4F81BD"/>
              <w:right w:val="single" w:sz="8" w:space="0" w:color="4F81BD"/>
            </w:tcBorders>
            <w:shd w:val="clear" w:color="auto" w:fill="auto"/>
          </w:tcPr>
          <w:p w14:paraId="7C28EE7A" w14:textId="77777777" w:rsidR="00754070" w:rsidRPr="00A120C2" w:rsidRDefault="00754070" w:rsidP="00C64703">
            <w:pPr>
              <w:pStyle w:val="Default"/>
              <w:numPr>
                <w:ilvl w:val="0"/>
                <w:numId w:val="91"/>
              </w:numPr>
              <w:spacing w:line="276" w:lineRule="auto"/>
              <w:ind w:left="176" w:hanging="142"/>
              <w:jc w:val="both"/>
              <w:rPr>
                <w:rFonts w:ascii="Calibri" w:hAnsi="Calibri" w:cs="Calibri"/>
                <w:sz w:val="20"/>
                <w:szCs w:val="20"/>
              </w:rPr>
            </w:pPr>
            <w:r w:rsidRPr="00A120C2">
              <w:rPr>
                <w:rFonts w:ascii="Calibri" w:hAnsi="Calibri" w:cs="Calibri"/>
                <w:sz w:val="20"/>
                <w:szCs w:val="20"/>
              </w:rPr>
              <w:lastRenderedPageBreak/>
              <w:t>automaticky vygenerovaná zmluva s úspešným uchádzačom</w:t>
            </w:r>
          </w:p>
        </w:tc>
      </w:tr>
      <w:tr w:rsidR="00754070" w:rsidRPr="00A120C2" w14:paraId="0283D3AF" w14:textId="77777777" w:rsidTr="00AC6DAB">
        <w:tc>
          <w:tcPr>
            <w:tcW w:w="8788" w:type="dxa"/>
            <w:tcBorders>
              <w:top w:val="single" w:sz="8" w:space="0" w:color="4F81BD"/>
              <w:bottom w:val="single" w:sz="8" w:space="0" w:color="4F81BD"/>
              <w:right w:val="single" w:sz="8" w:space="0" w:color="4F81BD"/>
            </w:tcBorders>
            <w:shd w:val="clear" w:color="auto" w:fill="auto"/>
          </w:tcPr>
          <w:p w14:paraId="61152045" w14:textId="77777777" w:rsidR="00754070" w:rsidRPr="00A120C2" w:rsidRDefault="00754070" w:rsidP="00C64703">
            <w:pPr>
              <w:pStyle w:val="Default"/>
              <w:numPr>
                <w:ilvl w:val="0"/>
                <w:numId w:val="91"/>
              </w:numPr>
              <w:spacing w:line="276" w:lineRule="auto"/>
              <w:ind w:left="176" w:hanging="142"/>
              <w:jc w:val="both"/>
              <w:rPr>
                <w:rFonts w:ascii="Calibri" w:hAnsi="Calibri" w:cs="Calibri"/>
                <w:sz w:val="20"/>
                <w:szCs w:val="20"/>
              </w:rPr>
            </w:pPr>
            <w:r w:rsidRPr="00A120C2">
              <w:rPr>
                <w:rFonts w:ascii="Calibri" w:hAnsi="Calibri" w:cs="Calibri"/>
                <w:sz w:val="20"/>
                <w:szCs w:val="20"/>
              </w:rPr>
              <w:t>protokol zachytávajúci celý priebeh procesu zadávania zákazy prostredníctvom elektronického trhoviska</w:t>
            </w:r>
          </w:p>
        </w:tc>
      </w:tr>
      <w:tr w:rsidR="00754070" w:rsidRPr="00A120C2" w14:paraId="75D428FC" w14:textId="77777777" w:rsidTr="00AC6DAB">
        <w:tc>
          <w:tcPr>
            <w:tcW w:w="8788" w:type="dxa"/>
            <w:tcBorders>
              <w:top w:val="single" w:sz="8" w:space="0" w:color="4F81BD"/>
              <w:bottom w:val="single" w:sz="8" w:space="0" w:color="4F81BD"/>
              <w:right w:val="single" w:sz="8" w:space="0" w:color="4F81BD"/>
            </w:tcBorders>
            <w:shd w:val="clear" w:color="auto" w:fill="auto"/>
          </w:tcPr>
          <w:p w14:paraId="165C812C" w14:textId="38B40C89" w:rsidR="00754070" w:rsidRPr="00A120C2" w:rsidRDefault="00754070" w:rsidP="000E7112">
            <w:pPr>
              <w:pStyle w:val="Default"/>
              <w:numPr>
                <w:ilvl w:val="0"/>
                <w:numId w:val="91"/>
              </w:numPr>
              <w:spacing w:line="276" w:lineRule="auto"/>
              <w:ind w:left="176" w:hanging="142"/>
              <w:jc w:val="both"/>
              <w:rPr>
                <w:rFonts w:ascii="Calibri" w:hAnsi="Calibri" w:cs="Calibri"/>
                <w:sz w:val="20"/>
                <w:szCs w:val="20"/>
              </w:rPr>
            </w:pPr>
            <w:r w:rsidRPr="00A120C2">
              <w:rPr>
                <w:rFonts w:ascii="Calibri" w:hAnsi="Calibri" w:cs="Calibri"/>
                <w:sz w:val="20"/>
                <w:szCs w:val="20"/>
              </w:rPr>
              <w:t xml:space="preserve">ak relevantné, tak aj dokumentácia uvedená v ods. 2 tejto kapitoly, ak nebola predmetom kontroly pred vyhlásením VO </w:t>
            </w:r>
          </w:p>
        </w:tc>
      </w:tr>
    </w:tbl>
    <w:p w14:paraId="67353EA2" w14:textId="4DBC1FAF" w:rsidR="00E8718C" w:rsidRPr="00A120C2" w:rsidRDefault="00A478EA" w:rsidP="00193D67">
      <w:pPr>
        <w:pStyle w:val="Default"/>
        <w:numPr>
          <w:ilvl w:val="3"/>
          <w:numId w:val="60"/>
        </w:numPr>
        <w:tabs>
          <w:tab w:val="clear" w:pos="2880"/>
        </w:tabs>
        <w:spacing w:before="120" w:after="120" w:line="276" w:lineRule="auto"/>
        <w:ind w:left="284" w:hanging="284"/>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VO, je </w:t>
      </w:r>
      <w:r w:rsidR="00EB2657" w:rsidRPr="00A120C2">
        <w:rPr>
          <w:rFonts w:ascii="Calibri" w:hAnsi="Calibri" w:cs="Calibri"/>
          <w:sz w:val="20"/>
          <w:szCs w:val="20"/>
        </w:rPr>
        <w:t>žiadateľ/</w:t>
      </w:r>
      <w:r w:rsidRPr="00A120C2">
        <w:rPr>
          <w:rFonts w:ascii="Calibri" w:hAnsi="Calibri" w:cs="Calibri"/>
          <w:sz w:val="20"/>
          <w:szCs w:val="20"/>
        </w:rPr>
        <w:t>prijímateľ povinný ďalej postupovať v zmysle</w:t>
      </w:r>
      <w:r w:rsidRPr="00A120C2" w:rsidDel="00A478EA">
        <w:rPr>
          <w:rFonts w:ascii="Calibri" w:hAnsi="Calibri" w:cs="Calibri"/>
          <w:sz w:val="20"/>
          <w:szCs w:val="20"/>
        </w:rPr>
        <w:t xml:space="preserve"> </w:t>
      </w:r>
      <w:r w:rsidR="00414FC4" w:rsidRPr="00A120C2">
        <w:rPr>
          <w:rFonts w:ascii="Calibri" w:hAnsi="Calibri" w:cs="Calibri"/>
          <w:sz w:val="20"/>
          <w:szCs w:val="20"/>
        </w:rPr>
        <w:t>pod</w:t>
      </w:r>
      <w:r w:rsidR="00C46F83" w:rsidRPr="00A120C2">
        <w:rPr>
          <w:rFonts w:ascii="Calibri" w:hAnsi="Calibri" w:cs="Calibri"/>
          <w:sz w:val="20"/>
          <w:szCs w:val="20"/>
        </w:rPr>
        <w:t xml:space="preserve">kapitoly 2.3 </w:t>
      </w:r>
      <w:r w:rsidR="00B05775" w:rsidRPr="00A120C2">
        <w:rPr>
          <w:rFonts w:ascii="Calibri" w:hAnsi="Calibri" w:cs="Calibri"/>
          <w:sz w:val="20"/>
          <w:szCs w:val="20"/>
        </w:rPr>
        <w:t>odseku</w:t>
      </w:r>
      <w:r w:rsidR="00564E19" w:rsidRPr="00A120C2">
        <w:rPr>
          <w:rFonts w:ascii="Calibri" w:hAnsi="Calibri" w:cs="Calibri"/>
          <w:sz w:val="20"/>
          <w:szCs w:val="20"/>
        </w:rPr>
        <w:t xml:space="preserve"> </w:t>
      </w:r>
      <w:r w:rsidR="00D11F42" w:rsidRPr="00A120C2">
        <w:rPr>
          <w:rFonts w:ascii="Calibri" w:hAnsi="Calibri" w:cs="Calibri"/>
          <w:sz w:val="20"/>
          <w:szCs w:val="20"/>
        </w:rPr>
        <w:t>5</w:t>
      </w:r>
      <w:r w:rsidR="00564E19" w:rsidRPr="00A120C2">
        <w:rPr>
          <w:rFonts w:ascii="Calibri" w:hAnsi="Calibri" w:cs="Calibri"/>
          <w:sz w:val="20"/>
          <w:szCs w:val="20"/>
        </w:rPr>
        <w:t xml:space="preserve"> tejto príručky</w:t>
      </w:r>
      <w:r w:rsidR="003A27C2" w:rsidRPr="00A120C2">
        <w:rPr>
          <w:rFonts w:ascii="Calibri" w:hAnsi="Calibri" w:cs="Calibri"/>
          <w:sz w:val="20"/>
          <w:szCs w:val="20"/>
        </w:rPr>
        <w:t>.</w:t>
      </w:r>
    </w:p>
    <w:p w14:paraId="00B0CD0F" w14:textId="65941EC1" w:rsidR="00E8718C" w:rsidRPr="00A120C2" w:rsidRDefault="00E8718C" w:rsidP="00984FC4">
      <w:pPr>
        <w:pStyle w:val="Default"/>
        <w:numPr>
          <w:ilvl w:val="3"/>
          <w:numId w:val="60"/>
        </w:numPr>
        <w:tabs>
          <w:tab w:val="clear" w:pos="2880"/>
        </w:tabs>
        <w:spacing w:before="120" w:after="120" w:line="276" w:lineRule="auto"/>
        <w:ind w:left="284" w:hanging="284"/>
        <w:jc w:val="both"/>
        <w:rPr>
          <w:rFonts w:ascii="Calibri" w:hAnsi="Calibri" w:cs="Calibri"/>
          <w:color w:val="FF0000"/>
          <w:sz w:val="20"/>
          <w:szCs w:val="20"/>
        </w:rPr>
      </w:pPr>
      <w:r w:rsidRPr="00A120C2">
        <w:rPr>
          <w:rFonts w:ascii="Calibri" w:hAnsi="Calibri" w:cs="Calibri"/>
          <w:sz w:val="20"/>
          <w:szCs w:val="20"/>
        </w:rPr>
        <w:t xml:space="preserve">RO informuje </w:t>
      </w:r>
      <w:r w:rsidR="00EB2657" w:rsidRPr="00A120C2">
        <w:rPr>
          <w:rFonts w:ascii="Calibri" w:hAnsi="Calibri" w:cs="Calibri"/>
          <w:sz w:val="20"/>
          <w:szCs w:val="20"/>
        </w:rPr>
        <w:t>žiadateľa/</w:t>
      </w:r>
      <w:r w:rsidR="007A1F24" w:rsidRPr="00A120C2">
        <w:rPr>
          <w:rFonts w:ascii="Calibri" w:hAnsi="Calibri" w:cs="Calibri"/>
          <w:sz w:val="20"/>
          <w:szCs w:val="20"/>
        </w:rPr>
        <w:t>p</w:t>
      </w:r>
      <w:r w:rsidRPr="00A120C2">
        <w:rPr>
          <w:rFonts w:ascii="Calibri" w:hAnsi="Calibri" w:cs="Calibri"/>
          <w:sz w:val="20"/>
          <w:szCs w:val="20"/>
        </w:rPr>
        <w:t xml:space="preserve">rijímateľa o výsledku tejto kontroly v lehote </w:t>
      </w:r>
      <w:r w:rsidRPr="00A120C2">
        <w:rPr>
          <w:rFonts w:ascii="Calibri" w:hAnsi="Calibri" w:cs="Calibri"/>
          <w:b/>
          <w:sz w:val="20"/>
          <w:szCs w:val="20"/>
        </w:rPr>
        <w:t>do</w:t>
      </w:r>
      <w:r w:rsidRPr="00A120C2">
        <w:rPr>
          <w:rFonts w:ascii="Calibri" w:hAnsi="Calibri" w:cs="Calibri"/>
          <w:sz w:val="20"/>
          <w:szCs w:val="20"/>
        </w:rPr>
        <w:t xml:space="preserve"> </w:t>
      </w:r>
      <w:r w:rsidRPr="00A120C2">
        <w:rPr>
          <w:rFonts w:ascii="Calibri" w:hAnsi="Calibri" w:cs="Calibri"/>
          <w:b/>
          <w:sz w:val="20"/>
          <w:szCs w:val="20"/>
        </w:rPr>
        <w:t>7 pracovných dní</w:t>
      </w:r>
      <w:r w:rsidRPr="00A120C2">
        <w:rPr>
          <w:rFonts w:ascii="Calibri" w:hAnsi="Calibri" w:cs="Calibri"/>
          <w:sz w:val="20"/>
          <w:szCs w:val="20"/>
        </w:rPr>
        <w:t xml:space="preserve"> odo dňa nasledujúceho po dni doručenia dokumentácie/upravenej dokumentácie.</w:t>
      </w:r>
      <w:r w:rsidR="002C279D" w:rsidRPr="00A120C2">
        <w:rPr>
          <w:rFonts w:ascii="Calibri" w:hAnsi="Calibri" w:cs="Calibri"/>
          <w:sz w:val="20"/>
          <w:szCs w:val="20"/>
        </w:rPr>
        <w:t xml:space="preserve"> Ak výsledok administratívnej kontroly nie je kladný, nie je splnená podmienky k nadobudnutiu účinnosti zmluvy v súlade so všeobecnými zmluvnými podmienkami elektronického kontraktačného systému.</w:t>
      </w:r>
    </w:p>
    <w:p w14:paraId="19B763C3" w14:textId="52BAA68A" w:rsidR="00A40974" w:rsidRPr="00A120C2" w:rsidRDefault="00E8718C" w:rsidP="003F614D">
      <w:pPr>
        <w:pStyle w:val="Default"/>
        <w:numPr>
          <w:ilvl w:val="3"/>
          <w:numId w:val="60"/>
        </w:numPr>
        <w:tabs>
          <w:tab w:val="clear" w:pos="2880"/>
        </w:tabs>
        <w:spacing w:before="120" w:after="120" w:line="276" w:lineRule="auto"/>
        <w:ind w:left="284" w:hanging="284"/>
        <w:rPr>
          <w:rFonts w:ascii="Calibri" w:hAnsi="Calibri" w:cs="Calibri"/>
          <w:sz w:val="20"/>
          <w:szCs w:val="20"/>
        </w:rPr>
      </w:pPr>
      <w:r w:rsidRPr="00A120C2">
        <w:rPr>
          <w:rFonts w:ascii="Calibri" w:hAnsi="Calibri" w:cs="Calibri"/>
          <w:sz w:val="20"/>
          <w:szCs w:val="20"/>
        </w:rPr>
        <w:t xml:space="preserve">RO je za účelom kontroly oprávnený vyžiadať si od </w:t>
      </w:r>
      <w:r w:rsidR="00EB2657" w:rsidRPr="00A120C2">
        <w:rPr>
          <w:rFonts w:ascii="Calibri" w:hAnsi="Calibri" w:cs="Calibri"/>
          <w:sz w:val="20"/>
          <w:szCs w:val="20"/>
        </w:rPr>
        <w:t>žiadateľa/</w:t>
      </w:r>
      <w:r w:rsidRPr="00A120C2">
        <w:rPr>
          <w:rFonts w:ascii="Calibri" w:hAnsi="Calibri" w:cs="Calibri"/>
          <w:sz w:val="20"/>
          <w:szCs w:val="20"/>
        </w:rPr>
        <w:t xml:space="preserve">prijímateľa prihlasovacie údaje do príslušného systému, v rámci ktorého bolo vykonané obstarávanie cez elektronické trhovisko. </w:t>
      </w:r>
    </w:p>
    <w:p w14:paraId="2B7AE2DE" w14:textId="14E4F043" w:rsidR="00E8718C" w:rsidRPr="00A120C2" w:rsidRDefault="00A40974" w:rsidP="000857DA">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Ak </w:t>
      </w:r>
      <w:r w:rsidR="00EB2657" w:rsidRPr="00A120C2">
        <w:rPr>
          <w:rFonts w:ascii="Calibri" w:hAnsi="Calibri" w:cs="Calibri"/>
          <w:sz w:val="20"/>
          <w:szCs w:val="20"/>
        </w:rPr>
        <w:t>žiadateľ/</w:t>
      </w:r>
      <w:r w:rsidRPr="00A120C2">
        <w:rPr>
          <w:rFonts w:ascii="Calibri" w:hAnsi="Calibri" w:cs="Calibri"/>
          <w:sz w:val="20"/>
          <w:szCs w:val="20"/>
        </w:rPr>
        <w:t>prijímateľ uzatvára dodatok k existujúcej zmluve s </w:t>
      </w:r>
      <w:r w:rsidR="002C279D" w:rsidRPr="00A120C2">
        <w:rPr>
          <w:rFonts w:ascii="Calibri" w:hAnsi="Calibri" w:cs="Calibri"/>
          <w:sz w:val="20"/>
          <w:szCs w:val="20"/>
        </w:rPr>
        <w:t>dodávateľom</w:t>
      </w:r>
      <w:r w:rsidRPr="00A120C2">
        <w:rPr>
          <w:rFonts w:ascii="Calibri" w:hAnsi="Calibri" w:cs="Calibri"/>
          <w:sz w:val="20"/>
          <w:szCs w:val="20"/>
        </w:rPr>
        <w:t xml:space="preserve">, aplikuje v tomto prípade postup v zmysle </w:t>
      </w:r>
      <w:r w:rsidR="001E4EF7" w:rsidRPr="00A120C2">
        <w:rPr>
          <w:rFonts w:ascii="Calibri" w:hAnsi="Calibri" w:cs="Calibri"/>
          <w:sz w:val="20"/>
          <w:szCs w:val="20"/>
        </w:rPr>
        <w:t xml:space="preserve">kapitoly </w:t>
      </w:r>
      <w:r w:rsidRPr="00A120C2">
        <w:rPr>
          <w:rFonts w:ascii="Calibri" w:hAnsi="Calibri" w:cs="Calibri"/>
          <w:sz w:val="20"/>
          <w:szCs w:val="20"/>
        </w:rPr>
        <w:t>3</w:t>
      </w:r>
      <w:r w:rsidR="00414FC4" w:rsidRPr="00A120C2">
        <w:rPr>
          <w:rFonts w:ascii="Calibri" w:hAnsi="Calibri" w:cs="Calibri"/>
          <w:sz w:val="20"/>
          <w:szCs w:val="20"/>
        </w:rPr>
        <w:t xml:space="preserve"> odsekov 7 a 8</w:t>
      </w:r>
      <w:r w:rsidRPr="00A120C2">
        <w:rPr>
          <w:rFonts w:ascii="Calibri" w:hAnsi="Calibri" w:cs="Calibri"/>
          <w:sz w:val="20"/>
          <w:szCs w:val="20"/>
        </w:rPr>
        <w:t xml:space="preserve"> tejto príručky.</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E8718C" w:rsidRPr="00A120C2" w14:paraId="645C912E" w14:textId="77777777" w:rsidTr="00C64703">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245E3861" w14:textId="77777777" w:rsidR="00F508CD" w:rsidRPr="00A120C2" w:rsidRDefault="00564E19" w:rsidP="000857DA">
            <w:pPr>
              <w:pStyle w:val="Default"/>
              <w:spacing w:line="276" w:lineRule="auto"/>
              <w:jc w:val="both"/>
              <w:rPr>
                <w:rFonts w:ascii="Calibri" w:hAnsi="Calibri" w:cs="Calibri"/>
                <w:i/>
                <w:sz w:val="20"/>
                <w:szCs w:val="20"/>
              </w:rPr>
            </w:pPr>
            <w:r w:rsidRPr="00A120C2">
              <w:rPr>
                <w:rFonts w:ascii="Calibri" w:hAnsi="Calibri" w:cs="Calibri"/>
                <w:i/>
                <w:sz w:val="20"/>
                <w:szCs w:val="20"/>
              </w:rPr>
              <w:t xml:space="preserve">Upozornenie: </w:t>
            </w:r>
          </w:p>
          <w:p w14:paraId="4F3B6E59" w14:textId="77777777" w:rsidR="00E8718C" w:rsidRPr="00A120C2" w:rsidRDefault="00E8718C" w:rsidP="00360325">
            <w:pPr>
              <w:pStyle w:val="Default"/>
              <w:spacing w:line="276" w:lineRule="auto"/>
              <w:jc w:val="both"/>
              <w:rPr>
                <w:rFonts w:ascii="Calibri" w:hAnsi="Calibri" w:cs="Calibri"/>
                <w:sz w:val="20"/>
                <w:szCs w:val="20"/>
              </w:rPr>
            </w:pPr>
            <w:r w:rsidRPr="00A120C2">
              <w:rPr>
                <w:rFonts w:ascii="Calibri" w:hAnsi="Calibri" w:cs="Calibri"/>
                <w:sz w:val="20"/>
                <w:szCs w:val="20"/>
              </w:rPr>
              <w:t xml:space="preserve">Pri výbere elektronického systému trhoviska musí </w:t>
            </w:r>
            <w:r w:rsidR="00360325" w:rsidRPr="00A120C2">
              <w:rPr>
                <w:rFonts w:ascii="Calibri" w:hAnsi="Calibri" w:cs="Calibri"/>
                <w:sz w:val="20"/>
                <w:szCs w:val="20"/>
              </w:rPr>
              <w:t>žiadateľ/</w:t>
            </w:r>
            <w:r w:rsidRPr="00A120C2">
              <w:rPr>
                <w:rFonts w:ascii="Calibri" w:hAnsi="Calibri" w:cs="Calibri"/>
                <w:sz w:val="20"/>
                <w:szCs w:val="20"/>
              </w:rPr>
              <w:t xml:space="preserve">prijímateľ zohľadniť, aby využívaním predmetného systému nedochádzalo k obmedzovaniu súťaže a ovplyvňovaniu vnútorného trhu EÚ. Ostatné povinnosti </w:t>
            </w:r>
            <w:r w:rsidR="00360325" w:rsidRPr="00A120C2">
              <w:rPr>
                <w:rFonts w:ascii="Calibri" w:hAnsi="Calibri" w:cs="Calibri"/>
                <w:sz w:val="20"/>
                <w:szCs w:val="20"/>
              </w:rPr>
              <w:t>žiadateľa/</w:t>
            </w:r>
            <w:r w:rsidRPr="00A120C2">
              <w:rPr>
                <w:rFonts w:ascii="Calibri" w:hAnsi="Calibri" w:cs="Calibri"/>
                <w:sz w:val="20"/>
                <w:szCs w:val="20"/>
              </w:rPr>
              <w:t>prijímateľ</w:t>
            </w:r>
            <w:r w:rsidR="00360325" w:rsidRPr="00A120C2">
              <w:rPr>
                <w:rFonts w:ascii="Calibri" w:hAnsi="Calibri" w:cs="Calibri"/>
                <w:sz w:val="20"/>
                <w:szCs w:val="20"/>
              </w:rPr>
              <w:t>a</w:t>
            </w:r>
            <w:r w:rsidRPr="00A120C2">
              <w:rPr>
                <w:rFonts w:ascii="Calibri" w:hAnsi="Calibri" w:cs="Calibri"/>
                <w:sz w:val="20"/>
                <w:szCs w:val="20"/>
              </w:rPr>
              <w:t xml:space="preserve"> týkajúce sa </w:t>
            </w:r>
            <w:r w:rsidR="00DF33A8" w:rsidRPr="00A120C2">
              <w:rPr>
                <w:rFonts w:ascii="Calibri" w:hAnsi="Calibri" w:cs="Calibri"/>
                <w:sz w:val="20"/>
                <w:szCs w:val="20"/>
              </w:rPr>
              <w:t>VO</w:t>
            </w:r>
            <w:r w:rsidRPr="00A120C2">
              <w:rPr>
                <w:rFonts w:ascii="Calibri" w:hAnsi="Calibri" w:cs="Calibri"/>
                <w:sz w:val="20"/>
                <w:szCs w:val="20"/>
              </w:rPr>
              <w:t xml:space="preserve"> nie sú týmto odsekom dotknuté.</w:t>
            </w:r>
          </w:p>
          <w:p w14:paraId="36052892" w14:textId="77777777" w:rsidR="004A507C" w:rsidRPr="00A120C2" w:rsidRDefault="004A507C" w:rsidP="00360325">
            <w:pPr>
              <w:pStyle w:val="Default"/>
              <w:spacing w:line="276" w:lineRule="auto"/>
              <w:jc w:val="both"/>
              <w:rPr>
                <w:rFonts w:ascii="Calibri" w:hAnsi="Calibri" w:cs="Calibri"/>
                <w:sz w:val="20"/>
                <w:szCs w:val="20"/>
              </w:rPr>
            </w:pPr>
          </w:p>
          <w:p w14:paraId="4DA59547" w14:textId="279F3BDD" w:rsidR="004A507C" w:rsidRPr="00A120C2" w:rsidRDefault="004A507C" w:rsidP="004A507C">
            <w:pPr>
              <w:pStyle w:val="Default"/>
              <w:spacing w:line="276" w:lineRule="auto"/>
              <w:jc w:val="both"/>
              <w:rPr>
                <w:rFonts w:ascii="Calibri" w:hAnsi="Calibri" w:cs="Calibri"/>
                <w:sz w:val="20"/>
                <w:szCs w:val="20"/>
              </w:rPr>
            </w:pPr>
            <w:r w:rsidRPr="00A120C2">
              <w:rPr>
                <w:rFonts w:ascii="Calibri" w:hAnsi="Calibri" w:cs="Calibri"/>
                <w:sz w:val="20"/>
                <w:szCs w:val="20"/>
              </w:rPr>
              <w:t xml:space="preserve">Žiadateľom/prijímateľom sa obstarávanie stavebných prác prostredníctvom elektronického trhoviska  v zmysle usmernenia ÚVO </w:t>
            </w:r>
            <w:r w:rsidRPr="001C34DF">
              <w:rPr>
                <w:rFonts w:ascii="Calibri" w:hAnsi="Calibri" w:cs="Calibri"/>
                <w:b/>
                <w:sz w:val="20"/>
                <w:szCs w:val="20"/>
                <w:u w:val="single"/>
              </w:rPr>
              <w:t>neodporúča</w:t>
            </w:r>
            <w:r w:rsidRPr="00A120C2">
              <w:rPr>
                <w:rFonts w:ascii="Calibri" w:hAnsi="Calibri" w:cs="Calibri"/>
                <w:sz w:val="20"/>
                <w:szCs w:val="20"/>
              </w:rPr>
              <w:t>.</w:t>
            </w:r>
          </w:p>
        </w:tc>
      </w:tr>
    </w:tbl>
    <w:p w14:paraId="4E3A85B3" w14:textId="77777777" w:rsidR="00E8718C" w:rsidRPr="00A120C2" w:rsidRDefault="00E8718C" w:rsidP="00193D67">
      <w:pPr>
        <w:pStyle w:val="Default"/>
        <w:spacing w:line="276" w:lineRule="auto"/>
        <w:rPr>
          <w:rFonts w:ascii="Calibri" w:hAnsi="Calibri" w:cs="Calibri"/>
          <w:sz w:val="23"/>
          <w:szCs w:val="23"/>
        </w:rPr>
      </w:pPr>
    </w:p>
    <w:p w14:paraId="362804C3" w14:textId="77777777" w:rsidR="00E8718C" w:rsidRPr="00A120C2" w:rsidRDefault="00E33E39" w:rsidP="00793F97">
      <w:pPr>
        <w:pStyle w:val="Nadpis1"/>
        <w:spacing w:line="276" w:lineRule="auto"/>
      </w:pPr>
      <w:r w:rsidRPr="00A120C2">
        <w:rPr>
          <w:b w:val="0"/>
        </w:rPr>
        <w:br w:type="page"/>
      </w:r>
      <w:bookmarkStart w:id="102" w:name="_Toc417161542"/>
      <w:bookmarkStart w:id="103" w:name="_Toc467759016"/>
      <w:r w:rsidR="00E8718C" w:rsidRPr="00A120C2">
        <w:lastRenderedPageBreak/>
        <w:t>Obstarávanie zákaziek, na ktoré sa nevzťahuje ZVO</w:t>
      </w:r>
      <w:bookmarkEnd w:id="102"/>
      <w:bookmarkEnd w:id="103"/>
    </w:p>
    <w:p w14:paraId="384B736C" w14:textId="77777777" w:rsidR="00754070" w:rsidRPr="00A120C2" w:rsidRDefault="00754070" w:rsidP="00793F97">
      <w:pPr>
        <w:pStyle w:val="Nadpis2"/>
        <w:spacing w:line="276" w:lineRule="auto"/>
      </w:pPr>
      <w:bookmarkStart w:id="104" w:name="_Toc467759017"/>
      <w:r w:rsidRPr="00A120C2">
        <w:t>6.1 Spoločné ustanovenia pre obstarávanie zákaziek, na ktoré sa nevzťahuje ZVO</w:t>
      </w:r>
      <w:bookmarkEnd w:id="104"/>
    </w:p>
    <w:p w14:paraId="4197D41F" w14:textId="77777777" w:rsidR="00E8718C" w:rsidRPr="00A120C2" w:rsidRDefault="0037461A" w:rsidP="00193D67">
      <w:pPr>
        <w:pStyle w:val="Default"/>
        <w:numPr>
          <w:ilvl w:val="3"/>
          <w:numId w:val="21"/>
        </w:numPr>
        <w:tabs>
          <w:tab w:val="clear" w:pos="2880"/>
          <w:tab w:val="num" w:pos="284"/>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zákaziek, na obstarávanie ktorých sa nevzťahuje povinnosť postupovať v zmysle ZVO, sa aplikujú základné princípy ustanovené v Zmluve o fungovaní EÚ. </w:t>
      </w:r>
      <w:r w:rsidR="00360325" w:rsidRPr="00A120C2">
        <w:rPr>
          <w:rFonts w:ascii="Calibri" w:hAnsi="Calibri" w:cs="Calibri"/>
          <w:sz w:val="20"/>
          <w:szCs w:val="20"/>
        </w:rPr>
        <w:t>Žiadateľ/</w:t>
      </w:r>
      <w:r w:rsidR="00E8718C" w:rsidRPr="00A120C2">
        <w:rPr>
          <w:rFonts w:ascii="Calibri" w:hAnsi="Calibri" w:cs="Calibri"/>
          <w:sz w:val="20"/>
          <w:szCs w:val="20"/>
        </w:rPr>
        <w:t>Prijímateľ je povinný pri obstarávaní týchto zákaziek dodržiavať princíp</w:t>
      </w:r>
      <w:r w:rsidR="007A1F24" w:rsidRPr="00A120C2">
        <w:rPr>
          <w:rFonts w:ascii="Calibri" w:hAnsi="Calibri" w:cs="Calibri"/>
          <w:sz w:val="20"/>
          <w:szCs w:val="20"/>
        </w:rPr>
        <w:t>y</w:t>
      </w:r>
      <w:r w:rsidR="00E8718C" w:rsidRPr="00A120C2">
        <w:rPr>
          <w:rFonts w:ascii="Calibri" w:hAnsi="Calibri" w:cs="Calibri"/>
          <w:sz w:val="20"/>
          <w:szCs w:val="20"/>
        </w:rPr>
        <w:t xml:space="preserve"> rovnakého zaobchádzania, nediskriminácie, transparentnosti, hospodárnosti a efektívnosti </w:t>
      </w:r>
      <w:r w:rsidRPr="00A120C2">
        <w:rPr>
          <w:rFonts w:ascii="Calibri" w:hAnsi="Calibri" w:cs="Calibri"/>
          <w:sz w:val="20"/>
          <w:szCs w:val="20"/>
        </w:rPr>
        <w:t>a tiež primerane aplikovať všeobecné postupy obstarávania v zmysle kap</w:t>
      </w:r>
      <w:r w:rsidR="00586A1B" w:rsidRPr="00A120C2">
        <w:rPr>
          <w:rFonts w:ascii="Calibri" w:hAnsi="Calibri" w:cs="Calibri"/>
          <w:sz w:val="20"/>
          <w:szCs w:val="20"/>
        </w:rPr>
        <w:t>itoly</w:t>
      </w:r>
      <w:r w:rsidRPr="00A120C2">
        <w:rPr>
          <w:rFonts w:ascii="Calibri" w:hAnsi="Calibri" w:cs="Calibri"/>
          <w:sz w:val="20"/>
          <w:szCs w:val="20"/>
        </w:rPr>
        <w:t xml:space="preserve"> </w:t>
      </w:r>
      <w:r w:rsidR="008E1999" w:rsidRPr="00A120C2">
        <w:rPr>
          <w:rFonts w:ascii="Calibri" w:hAnsi="Calibri" w:cs="Calibri"/>
          <w:sz w:val="20"/>
          <w:szCs w:val="20"/>
        </w:rPr>
        <w:t xml:space="preserve">2 </w:t>
      </w:r>
      <w:r w:rsidRPr="00A120C2">
        <w:rPr>
          <w:rFonts w:ascii="Calibri" w:hAnsi="Calibri" w:cs="Calibri"/>
          <w:sz w:val="20"/>
          <w:szCs w:val="20"/>
        </w:rPr>
        <w:t>tejto príručky</w:t>
      </w:r>
      <w:r w:rsidR="00E8718C" w:rsidRPr="00A120C2">
        <w:rPr>
          <w:rFonts w:ascii="Calibri" w:hAnsi="Calibri" w:cs="Calibri"/>
          <w:sz w:val="20"/>
          <w:szCs w:val="20"/>
        </w:rPr>
        <w:t xml:space="preserve">. </w:t>
      </w:r>
    </w:p>
    <w:p w14:paraId="78B17396" w14:textId="77777777" w:rsidR="00497C83" w:rsidRPr="00A120C2" w:rsidRDefault="00497C83" w:rsidP="00DA2543">
      <w:pPr>
        <w:pStyle w:val="Default"/>
        <w:tabs>
          <w:tab w:val="num" w:pos="567"/>
        </w:tabs>
        <w:spacing w:before="120" w:after="120" w:line="276" w:lineRule="auto"/>
        <w:ind w:left="567" w:hanging="283"/>
        <w:jc w:val="both"/>
        <w:rPr>
          <w:rFonts w:ascii="Calibri" w:hAnsi="Calibri" w:cs="Calibri"/>
          <w:sz w:val="20"/>
          <w:szCs w:val="20"/>
        </w:rPr>
      </w:pPr>
      <w:r w:rsidRPr="00A120C2">
        <w:rPr>
          <w:rFonts w:ascii="Calibri" w:hAnsi="Calibri" w:cs="Calibri"/>
          <w:sz w:val="20"/>
          <w:szCs w:val="20"/>
        </w:rPr>
        <w:t>Postupy obstarávania takýchto zákaziek sa delia na:</w:t>
      </w:r>
    </w:p>
    <w:p w14:paraId="4AAC48E3" w14:textId="651F1DCE" w:rsidR="00497C83" w:rsidRPr="00A120C2" w:rsidRDefault="00497C83" w:rsidP="00793F97">
      <w:pPr>
        <w:pStyle w:val="Default"/>
        <w:numPr>
          <w:ilvl w:val="0"/>
          <w:numId w:val="76"/>
        </w:numPr>
        <w:tabs>
          <w:tab w:val="num" w:pos="851"/>
        </w:tabs>
        <w:spacing w:before="60" w:after="60" w:line="276" w:lineRule="auto"/>
        <w:ind w:left="851" w:hanging="284"/>
        <w:jc w:val="both"/>
        <w:rPr>
          <w:rFonts w:ascii="Calibri" w:hAnsi="Calibri" w:cs="Calibri"/>
          <w:sz w:val="20"/>
          <w:szCs w:val="20"/>
        </w:rPr>
      </w:pPr>
      <w:r w:rsidRPr="00A120C2">
        <w:rPr>
          <w:rFonts w:ascii="Calibri" w:hAnsi="Calibri" w:cs="Calibri"/>
          <w:sz w:val="20"/>
          <w:szCs w:val="20"/>
        </w:rPr>
        <w:t>postupy pri obstaraní zákaziek, ktoré podliehajú výnimke v zmysle § 1</w:t>
      </w:r>
      <w:r w:rsidR="001E4EF7" w:rsidRPr="00A120C2">
        <w:rPr>
          <w:rFonts w:ascii="Calibri" w:hAnsi="Calibri" w:cs="Calibri"/>
          <w:sz w:val="20"/>
          <w:szCs w:val="20"/>
        </w:rPr>
        <w:t>,</w:t>
      </w:r>
      <w:r w:rsidRPr="00A120C2">
        <w:rPr>
          <w:rFonts w:ascii="Calibri" w:hAnsi="Calibri" w:cs="Calibri"/>
          <w:sz w:val="20"/>
          <w:szCs w:val="20"/>
        </w:rPr>
        <w:t xml:space="preserve"> ods. 2 až 5 ZVO</w:t>
      </w:r>
      <w:r w:rsidR="00E10E1A" w:rsidRPr="00A120C2">
        <w:rPr>
          <w:rFonts w:ascii="Calibri" w:hAnsi="Calibri" w:cs="Calibri"/>
          <w:sz w:val="20"/>
          <w:szCs w:val="20"/>
        </w:rPr>
        <w:t xml:space="preserve"> (ďalej len „zákazky z výnimky“)</w:t>
      </w:r>
    </w:p>
    <w:p w14:paraId="4E750EFF" w14:textId="1473D40F" w:rsidR="00F240A1" w:rsidRPr="00A120C2" w:rsidRDefault="00497C83" w:rsidP="00793F97">
      <w:pPr>
        <w:pStyle w:val="Default"/>
        <w:numPr>
          <w:ilvl w:val="0"/>
          <w:numId w:val="76"/>
        </w:numPr>
        <w:tabs>
          <w:tab w:val="num" w:pos="851"/>
        </w:tabs>
        <w:spacing w:before="60" w:after="60" w:line="276" w:lineRule="auto"/>
        <w:ind w:left="851" w:hanging="284"/>
        <w:jc w:val="both"/>
        <w:rPr>
          <w:rFonts w:ascii="Calibri" w:hAnsi="Calibri" w:cs="Calibri"/>
          <w:sz w:val="20"/>
          <w:szCs w:val="20"/>
        </w:rPr>
      </w:pPr>
      <w:r w:rsidRPr="00A120C2">
        <w:rPr>
          <w:rFonts w:ascii="Calibri" w:hAnsi="Calibri" w:cs="Calibri"/>
          <w:sz w:val="20"/>
          <w:szCs w:val="20"/>
        </w:rPr>
        <w:t>postupy pri obstaraní zákaziek vnútorným obstarávaním (</w:t>
      </w:r>
      <w:r w:rsidR="007A1F24" w:rsidRPr="00A120C2">
        <w:rPr>
          <w:rFonts w:ascii="Calibri" w:hAnsi="Calibri" w:cs="Calibri"/>
          <w:sz w:val="20"/>
          <w:szCs w:val="20"/>
        </w:rPr>
        <w:t xml:space="preserve">tzv. </w:t>
      </w:r>
      <w:r w:rsidRPr="00A120C2">
        <w:rPr>
          <w:rFonts w:ascii="Calibri" w:hAnsi="Calibri" w:cs="Calibri"/>
          <w:sz w:val="20"/>
          <w:szCs w:val="20"/>
        </w:rPr>
        <w:t>„in-</w:t>
      </w:r>
      <w:proofErr w:type="spellStart"/>
      <w:r w:rsidRPr="00A120C2">
        <w:rPr>
          <w:rFonts w:ascii="Calibri" w:hAnsi="Calibri" w:cs="Calibri"/>
          <w:sz w:val="20"/>
          <w:szCs w:val="20"/>
        </w:rPr>
        <w:t>house</w:t>
      </w:r>
      <w:proofErr w:type="spellEnd"/>
      <w:r w:rsidRPr="00A120C2">
        <w:rPr>
          <w:rFonts w:ascii="Calibri" w:hAnsi="Calibri" w:cs="Calibri"/>
          <w:sz w:val="20"/>
          <w:szCs w:val="20"/>
        </w:rPr>
        <w:t xml:space="preserve"> zákazky“)</w:t>
      </w:r>
      <w:r w:rsidR="008648FB" w:rsidRPr="00A120C2">
        <w:rPr>
          <w:rFonts w:ascii="Calibri" w:hAnsi="Calibri" w:cs="Calibri"/>
          <w:sz w:val="20"/>
          <w:szCs w:val="20"/>
        </w:rPr>
        <w:t>,</w:t>
      </w:r>
    </w:p>
    <w:p w14:paraId="7BCD2101" w14:textId="77777777" w:rsidR="00497C83" w:rsidRPr="00A120C2" w:rsidRDefault="0097778F" w:rsidP="00793F97">
      <w:pPr>
        <w:pStyle w:val="Default"/>
        <w:numPr>
          <w:ilvl w:val="0"/>
          <w:numId w:val="76"/>
        </w:numPr>
        <w:tabs>
          <w:tab w:val="num" w:pos="851"/>
        </w:tabs>
        <w:spacing w:before="60" w:after="60" w:line="276" w:lineRule="auto"/>
        <w:ind w:left="851" w:hanging="284"/>
        <w:jc w:val="both"/>
        <w:rPr>
          <w:rFonts w:ascii="Calibri" w:hAnsi="Calibri" w:cs="Calibri"/>
          <w:sz w:val="20"/>
          <w:szCs w:val="20"/>
        </w:rPr>
      </w:pPr>
      <w:r w:rsidRPr="00A120C2">
        <w:rPr>
          <w:rFonts w:ascii="Calibri" w:hAnsi="Calibri" w:cs="Calibri"/>
          <w:sz w:val="20"/>
          <w:szCs w:val="20"/>
        </w:rPr>
        <w:t xml:space="preserve">postupy zadávania </w:t>
      </w:r>
      <w:r w:rsidR="00497C83" w:rsidRPr="00A120C2">
        <w:rPr>
          <w:rFonts w:ascii="Calibri" w:hAnsi="Calibri" w:cs="Calibri"/>
          <w:sz w:val="20"/>
          <w:szCs w:val="20"/>
        </w:rPr>
        <w:t xml:space="preserve">zákaziek tzv. „horizontálnej spolupráce“. </w:t>
      </w:r>
    </w:p>
    <w:p w14:paraId="07781170" w14:textId="77777777" w:rsidR="00E8718C" w:rsidRPr="00A120C2" w:rsidRDefault="00360325" w:rsidP="00193D67">
      <w:pPr>
        <w:pStyle w:val="Default"/>
        <w:numPr>
          <w:ilvl w:val="0"/>
          <w:numId w:val="21"/>
        </w:numPr>
        <w:tabs>
          <w:tab w:val="clear" w:pos="720"/>
          <w:tab w:val="num" w:pos="284"/>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10E1A" w:rsidRPr="00A120C2">
        <w:rPr>
          <w:rFonts w:ascii="Calibri" w:hAnsi="Calibri" w:cs="Calibri"/>
          <w:sz w:val="20"/>
          <w:szCs w:val="20"/>
        </w:rPr>
        <w:t>Prijímateľ nesmie zadať zákazku v zmysle predošlého odseku s cieľom vyhnúť sa použitiu pravidiel a postupov zadávania zákaziek podľa ZVO. V prípade, že RO identifikuje takéto neoprávnené použitie zadávania zákaziek, vylúči z financovania výdavky vyplývajúce z takéhoto obstarávania v plnom rozsahu.</w:t>
      </w:r>
    </w:p>
    <w:p w14:paraId="2441A2B9" w14:textId="77777777" w:rsidR="00C620F4" w:rsidRPr="00A120C2" w:rsidRDefault="002044FD" w:rsidP="00414FC4">
      <w:pPr>
        <w:pStyle w:val="Nadpis2"/>
        <w:spacing w:line="276" w:lineRule="auto"/>
      </w:pPr>
      <w:bookmarkStart w:id="105" w:name="_Toc417161543"/>
      <w:bookmarkStart w:id="106" w:name="_Toc467759018"/>
      <w:r w:rsidRPr="00A120C2">
        <w:t>6.</w:t>
      </w:r>
      <w:r w:rsidR="00754070" w:rsidRPr="00A120C2">
        <w:t>2</w:t>
      </w:r>
      <w:r w:rsidRPr="00A120C2">
        <w:t xml:space="preserve"> </w:t>
      </w:r>
      <w:r w:rsidR="00E10E1A" w:rsidRPr="00A120C2">
        <w:t>Zadávanie zákaziek z výnimky</w:t>
      </w:r>
      <w:bookmarkEnd w:id="105"/>
      <w:bookmarkEnd w:id="106"/>
    </w:p>
    <w:p w14:paraId="050C4D0E" w14:textId="77777777" w:rsidR="00E10E1A" w:rsidRPr="00A120C2" w:rsidRDefault="00360325" w:rsidP="00193D67">
      <w:pPr>
        <w:pStyle w:val="Odsekzoznamu"/>
        <w:numPr>
          <w:ilvl w:val="0"/>
          <w:numId w:val="79"/>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E10E1A" w:rsidRPr="00A120C2">
        <w:rPr>
          <w:rFonts w:ascii="Calibri" w:hAnsi="Calibri" w:cs="Calibri"/>
          <w:sz w:val="20"/>
          <w:szCs w:val="20"/>
        </w:rPr>
        <w:t xml:space="preserve">Prijímateľ je povinný každé použitie výnimky riadne zdôvodniť a podložiť relevantnou dokumentáciou. V prípade, že zadanie zákazky z výnimky vzťahuje </w:t>
      </w:r>
      <w:r w:rsidRPr="00A120C2">
        <w:rPr>
          <w:rFonts w:ascii="Calibri" w:eastAsia="Calibri" w:hAnsi="Calibri" w:cs="Calibri"/>
          <w:color w:val="000000"/>
          <w:sz w:val="20"/>
          <w:szCs w:val="20"/>
        </w:rPr>
        <w:t>ž</w:t>
      </w:r>
      <w:r w:rsidRPr="00A120C2">
        <w:rPr>
          <w:rFonts w:ascii="Calibri" w:hAnsi="Calibri" w:cs="Calibri"/>
          <w:sz w:val="20"/>
          <w:szCs w:val="20"/>
        </w:rPr>
        <w:t>iadateľ/</w:t>
      </w:r>
      <w:r w:rsidR="00E10E1A" w:rsidRPr="00A120C2">
        <w:rPr>
          <w:rFonts w:ascii="Calibri" w:hAnsi="Calibri" w:cs="Calibri"/>
          <w:sz w:val="20"/>
          <w:szCs w:val="20"/>
        </w:rPr>
        <w:t>prijímateľ na skutočnosť, že plnenie môže zabezpečiť len jediný dodávateľ alebo na skutočnosť uplatnenia osobitého režimu (napr. podľa § 1</w:t>
      </w:r>
      <w:r w:rsidR="001E4EF7" w:rsidRPr="00A120C2">
        <w:rPr>
          <w:rFonts w:ascii="Calibri" w:hAnsi="Calibri" w:cs="Calibri"/>
          <w:sz w:val="20"/>
          <w:szCs w:val="20"/>
        </w:rPr>
        <w:t>,</w:t>
      </w:r>
      <w:r w:rsidR="00E10E1A" w:rsidRPr="00A120C2">
        <w:rPr>
          <w:rFonts w:ascii="Calibri" w:hAnsi="Calibri" w:cs="Calibri"/>
          <w:sz w:val="20"/>
          <w:szCs w:val="20"/>
        </w:rPr>
        <w:t xml:space="preserve"> ods. 2</w:t>
      </w:r>
      <w:r w:rsidR="001E4EF7" w:rsidRPr="00A120C2">
        <w:rPr>
          <w:rFonts w:ascii="Calibri" w:hAnsi="Calibri" w:cs="Calibri"/>
          <w:sz w:val="20"/>
          <w:szCs w:val="20"/>
        </w:rPr>
        <w:t>,</w:t>
      </w:r>
      <w:r w:rsidR="00E10E1A" w:rsidRPr="00A120C2">
        <w:rPr>
          <w:rFonts w:ascii="Calibri" w:hAnsi="Calibri" w:cs="Calibri"/>
          <w:sz w:val="20"/>
          <w:szCs w:val="20"/>
        </w:rPr>
        <w:t xml:space="preserve"> písm. c), h), o), p), q) ZVO), musí </w:t>
      </w:r>
      <w:r w:rsidRPr="00A120C2">
        <w:rPr>
          <w:rFonts w:ascii="Calibri" w:eastAsia="Calibri" w:hAnsi="Calibri" w:cs="Calibri"/>
          <w:color w:val="000000"/>
          <w:sz w:val="20"/>
          <w:szCs w:val="20"/>
        </w:rPr>
        <w:t>ž</w:t>
      </w:r>
      <w:r w:rsidRPr="00A120C2">
        <w:rPr>
          <w:rFonts w:ascii="Calibri" w:hAnsi="Calibri" w:cs="Calibri"/>
          <w:sz w:val="20"/>
          <w:szCs w:val="20"/>
        </w:rPr>
        <w:t>iadateľ/</w:t>
      </w:r>
      <w:r w:rsidR="00E10E1A" w:rsidRPr="00A120C2">
        <w:rPr>
          <w:rFonts w:ascii="Calibri" w:hAnsi="Calibri" w:cs="Calibri"/>
          <w:sz w:val="20"/>
          <w:szCs w:val="20"/>
        </w:rPr>
        <w:t xml:space="preserve">prijímateľ túto skutočnosť písomne zdôvodniť a doložiť relevantným dokladom preukazujúcim túto skutočnosť. </w:t>
      </w:r>
    </w:p>
    <w:p w14:paraId="43F4CE41" w14:textId="77777777" w:rsidR="005F2DD2" w:rsidRPr="00A120C2" w:rsidRDefault="00360325" w:rsidP="00733DF4">
      <w:pPr>
        <w:pStyle w:val="Odsekzoznamu"/>
        <w:numPr>
          <w:ilvl w:val="0"/>
          <w:numId w:val="79"/>
        </w:numPr>
        <w:tabs>
          <w:tab w:val="clear" w:pos="720"/>
        </w:tabs>
        <w:autoSpaceDE w:val="0"/>
        <w:autoSpaceDN w:val="0"/>
        <w:adjustRightInd w:val="0"/>
        <w:spacing w:before="120" w:after="120" w:line="276" w:lineRule="auto"/>
        <w:ind w:left="567" w:hanging="284"/>
        <w:contextualSpacing w:val="0"/>
        <w:jc w:val="both"/>
        <w:rPr>
          <w:rFonts w:ascii="Calibri" w:hAnsi="Calibri" w:cs="Calibri"/>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F701DF" w:rsidRPr="00A120C2">
        <w:rPr>
          <w:rFonts w:ascii="Calibri" w:hAnsi="Calibri" w:cs="Calibri"/>
          <w:sz w:val="20"/>
          <w:szCs w:val="20"/>
        </w:rPr>
        <w:t xml:space="preserve">Prijímateľ je pri zadávaní zákaziek z výnimky povinný </w:t>
      </w:r>
      <w:r w:rsidR="00E10E1A" w:rsidRPr="00A120C2">
        <w:rPr>
          <w:rFonts w:ascii="Calibri" w:hAnsi="Calibri" w:cs="Calibri"/>
          <w:sz w:val="20"/>
          <w:szCs w:val="20"/>
        </w:rPr>
        <w:t>vykona</w:t>
      </w:r>
      <w:r w:rsidR="005F2DD2" w:rsidRPr="00A120C2">
        <w:rPr>
          <w:rFonts w:ascii="Calibri" w:hAnsi="Calibri" w:cs="Calibri"/>
          <w:sz w:val="20"/>
          <w:szCs w:val="20"/>
        </w:rPr>
        <w:t>ť</w:t>
      </w:r>
      <w:r w:rsidR="00E10E1A" w:rsidRPr="00A120C2">
        <w:rPr>
          <w:rFonts w:ascii="Calibri" w:hAnsi="Calibri" w:cs="Calibri"/>
          <w:sz w:val="20"/>
          <w:szCs w:val="20"/>
        </w:rPr>
        <w:t xml:space="preserve"> prieskum trhu</w:t>
      </w:r>
      <w:r w:rsidR="005F2DD2" w:rsidRPr="00A120C2">
        <w:rPr>
          <w:rFonts w:ascii="Calibri" w:hAnsi="Calibri" w:cs="Calibri"/>
          <w:sz w:val="20"/>
          <w:szCs w:val="20"/>
        </w:rPr>
        <w:t xml:space="preserve"> najmä v prípadoch:</w:t>
      </w:r>
    </w:p>
    <w:p w14:paraId="219967FC" w14:textId="77777777" w:rsidR="005F2DD2" w:rsidRPr="00A120C2" w:rsidRDefault="005F2DD2" w:rsidP="00733DF4">
      <w:pPr>
        <w:pStyle w:val="Odsekzoznamu"/>
        <w:numPr>
          <w:ilvl w:val="0"/>
          <w:numId w:val="78"/>
        </w:numPr>
        <w:autoSpaceDE w:val="0"/>
        <w:autoSpaceDN w:val="0"/>
        <w:adjustRightInd w:val="0"/>
        <w:spacing w:before="120" w:after="120" w:line="276" w:lineRule="auto"/>
        <w:ind w:left="851" w:hanging="425"/>
        <w:contextualSpacing w:val="0"/>
        <w:jc w:val="both"/>
        <w:rPr>
          <w:rFonts w:ascii="Calibri" w:hAnsi="Calibri" w:cs="Calibri"/>
          <w:sz w:val="20"/>
          <w:szCs w:val="20"/>
        </w:rPr>
      </w:pPr>
      <w:r w:rsidRPr="00A120C2">
        <w:rPr>
          <w:rFonts w:ascii="Calibri" w:hAnsi="Calibri" w:cs="Calibri"/>
          <w:sz w:val="20"/>
          <w:szCs w:val="20"/>
        </w:rPr>
        <w:t>zad</w:t>
      </w:r>
      <w:r w:rsidR="0097778F" w:rsidRPr="00A120C2">
        <w:rPr>
          <w:rFonts w:ascii="Calibri" w:hAnsi="Calibri" w:cs="Calibri"/>
          <w:sz w:val="20"/>
          <w:szCs w:val="20"/>
        </w:rPr>
        <w:t>ávania</w:t>
      </w:r>
      <w:r w:rsidRPr="00A120C2">
        <w:rPr>
          <w:rFonts w:ascii="Calibri" w:hAnsi="Calibri" w:cs="Calibri"/>
          <w:sz w:val="20"/>
          <w:szCs w:val="20"/>
        </w:rPr>
        <w:t xml:space="preserve"> zákazky podľa § 1</w:t>
      </w:r>
      <w:r w:rsidR="001E4EF7" w:rsidRPr="00A120C2">
        <w:rPr>
          <w:rFonts w:ascii="Calibri" w:hAnsi="Calibri" w:cs="Calibri"/>
          <w:sz w:val="20"/>
          <w:szCs w:val="20"/>
        </w:rPr>
        <w:t>,</w:t>
      </w:r>
      <w:r w:rsidRPr="00A120C2">
        <w:rPr>
          <w:rFonts w:ascii="Calibri" w:hAnsi="Calibri" w:cs="Calibri"/>
          <w:sz w:val="20"/>
          <w:szCs w:val="20"/>
        </w:rPr>
        <w:t xml:space="preserve"> ods. 2</w:t>
      </w:r>
      <w:r w:rsidR="001E4EF7" w:rsidRPr="00A120C2">
        <w:rPr>
          <w:rFonts w:ascii="Calibri" w:hAnsi="Calibri" w:cs="Calibri"/>
          <w:sz w:val="20"/>
          <w:szCs w:val="20"/>
        </w:rPr>
        <w:t>,</w:t>
      </w:r>
      <w:r w:rsidRPr="00A120C2">
        <w:rPr>
          <w:rFonts w:ascii="Calibri" w:hAnsi="Calibri" w:cs="Calibri"/>
          <w:sz w:val="20"/>
          <w:szCs w:val="20"/>
        </w:rPr>
        <w:t xml:space="preserve"> písm. m) ZVO na nadobúdanie alebo nájom nehnuteľností a s tým súvisiacich práv, okrem finančných služieb, ktoré s tým súvisia,</w:t>
      </w:r>
    </w:p>
    <w:p w14:paraId="1536F642" w14:textId="496EA023" w:rsidR="005F2DD2" w:rsidRPr="00A120C2" w:rsidRDefault="005F2DD2" w:rsidP="00733DF4">
      <w:pPr>
        <w:pStyle w:val="Odsekzoznamu"/>
        <w:numPr>
          <w:ilvl w:val="0"/>
          <w:numId w:val="78"/>
        </w:numPr>
        <w:autoSpaceDE w:val="0"/>
        <w:autoSpaceDN w:val="0"/>
        <w:adjustRightInd w:val="0"/>
        <w:spacing w:before="120" w:after="120" w:line="276" w:lineRule="auto"/>
        <w:ind w:left="851" w:hanging="425"/>
        <w:contextualSpacing w:val="0"/>
        <w:jc w:val="both"/>
        <w:rPr>
          <w:rFonts w:ascii="Calibri" w:hAnsi="Calibri" w:cs="Calibri"/>
          <w:sz w:val="20"/>
          <w:szCs w:val="20"/>
        </w:rPr>
      </w:pPr>
      <w:r w:rsidRPr="00A120C2">
        <w:rPr>
          <w:rFonts w:ascii="Calibri" w:hAnsi="Calibri" w:cs="Calibri"/>
          <w:sz w:val="20"/>
          <w:szCs w:val="20"/>
        </w:rPr>
        <w:t>zadávania zákazky podľa § 1</w:t>
      </w:r>
      <w:r w:rsidR="001E4EF7" w:rsidRPr="00A120C2">
        <w:rPr>
          <w:rFonts w:ascii="Calibri" w:hAnsi="Calibri" w:cs="Calibri"/>
          <w:sz w:val="20"/>
          <w:szCs w:val="20"/>
        </w:rPr>
        <w:t>,</w:t>
      </w:r>
      <w:r w:rsidRPr="00A120C2">
        <w:rPr>
          <w:rFonts w:ascii="Calibri" w:hAnsi="Calibri" w:cs="Calibri"/>
          <w:sz w:val="20"/>
          <w:szCs w:val="20"/>
        </w:rPr>
        <w:t xml:space="preserve"> ods. 3</w:t>
      </w:r>
      <w:r w:rsidR="001E4EF7" w:rsidRPr="00A120C2">
        <w:rPr>
          <w:rFonts w:ascii="Calibri" w:hAnsi="Calibri" w:cs="Calibri"/>
          <w:sz w:val="20"/>
          <w:szCs w:val="20"/>
        </w:rPr>
        <w:t>,</w:t>
      </w:r>
      <w:r w:rsidRPr="00A120C2">
        <w:rPr>
          <w:rFonts w:ascii="Calibri" w:hAnsi="Calibri" w:cs="Calibri"/>
          <w:sz w:val="20"/>
          <w:szCs w:val="20"/>
        </w:rPr>
        <w:t xml:space="preserve"> písm. d) ZVO, pričom je potrebné aby prieskum trhu preukázal, že zákazka, ktorá bude zadaná priamo dodávateľovi definovanom v § 1</w:t>
      </w:r>
      <w:r w:rsidR="001E4EF7" w:rsidRPr="00A120C2">
        <w:rPr>
          <w:rFonts w:ascii="Calibri" w:hAnsi="Calibri" w:cs="Calibri"/>
          <w:sz w:val="20"/>
          <w:szCs w:val="20"/>
        </w:rPr>
        <w:t>,</w:t>
      </w:r>
      <w:r w:rsidRPr="00A120C2">
        <w:rPr>
          <w:rFonts w:ascii="Calibri" w:hAnsi="Calibri" w:cs="Calibri"/>
          <w:sz w:val="20"/>
          <w:szCs w:val="20"/>
        </w:rPr>
        <w:t xml:space="preserve"> ods. 3</w:t>
      </w:r>
      <w:r w:rsidR="001E4EF7" w:rsidRPr="00A120C2">
        <w:rPr>
          <w:rFonts w:ascii="Calibri" w:hAnsi="Calibri" w:cs="Calibri"/>
          <w:sz w:val="20"/>
          <w:szCs w:val="20"/>
        </w:rPr>
        <w:t>,</w:t>
      </w:r>
      <w:r w:rsidRPr="00A120C2">
        <w:rPr>
          <w:rFonts w:ascii="Calibri" w:hAnsi="Calibri" w:cs="Calibri"/>
          <w:sz w:val="20"/>
          <w:szCs w:val="20"/>
        </w:rPr>
        <w:t xml:space="preserve"> písm. d) ZVO je hospodárnejšia oproti výsledkom zisteným v rámci prieskumu trhu</w:t>
      </w:r>
      <w:r w:rsidR="00106B36" w:rsidRPr="00A120C2">
        <w:rPr>
          <w:rFonts w:ascii="Calibri" w:hAnsi="Calibri" w:cs="Calibri"/>
          <w:sz w:val="20"/>
          <w:szCs w:val="20"/>
        </w:rPr>
        <w:t>.</w:t>
      </w:r>
      <w:r w:rsidRPr="00A120C2">
        <w:rPr>
          <w:rFonts w:ascii="Calibri" w:hAnsi="Calibri" w:cs="Calibri"/>
          <w:sz w:val="20"/>
          <w:szCs w:val="20"/>
        </w:rPr>
        <w:t xml:space="preserve"> </w:t>
      </w:r>
      <w:r w:rsidR="008648FB" w:rsidRPr="00A120C2">
        <w:rPr>
          <w:rFonts w:ascii="Calibri" w:hAnsi="Calibri" w:cs="Calibri"/>
          <w:sz w:val="20"/>
          <w:szCs w:val="20"/>
        </w:rPr>
        <w:t>V prípade, že výsledok prieskumu trhu nepreukáže túto hospodárnosť, je prijímateľ povinný postupovať pri zadávaní zákazky v zmysle pravidiel a postupov ZVO.</w:t>
      </w:r>
    </w:p>
    <w:p w14:paraId="7891EEEE" w14:textId="77777777" w:rsidR="00C05877" w:rsidRPr="00A120C2" w:rsidRDefault="00360325" w:rsidP="00F437DF">
      <w:pPr>
        <w:pStyle w:val="Default"/>
        <w:numPr>
          <w:ilvl w:val="0"/>
          <w:numId w:val="79"/>
        </w:numPr>
        <w:tabs>
          <w:tab w:val="clear" w:pos="720"/>
          <w:tab w:val="num" w:pos="284"/>
        </w:tabs>
        <w:spacing w:before="120" w:after="60" w:line="276" w:lineRule="auto"/>
        <w:ind w:left="284"/>
        <w:jc w:val="both"/>
        <w:rPr>
          <w:rFonts w:ascii="Calibri" w:hAnsi="Calibri" w:cs="Calibri"/>
          <w:sz w:val="20"/>
          <w:szCs w:val="20"/>
        </w:rPr>
      </w:pPr>
      <w:r w:rsidRPr="00A120C2">
        <w:rPr>
          <w:rFonts w:ascii="Calibri" w:hAnsi="Calibri" w:cs="Calibri"/>
          <w:sz w:val="20"/>
          <w:szCs w:val="20"/>
        </w:rPr>
        <w:t>Žiadateľ/</w:t>
      </w:r>
      <w:r w:rsidR="00164089" w:rsidRPr="00A120C2">
        <w:rPr>
          <w:rFonts w:ascii="Calibri" w:hAnsi="Calibri" w:cs="Calibri"/>
          <w:sz w:val="20"/>
          <w:szCs w:val="20"/>
        </w:rPr>
        <w:t xml:space="preserve">Prijímateľ </w:t>
      </w:r>
      <w:r w:rsidR="00C05877" w:rsidRPr="00A120C2">
        <w:rPr>
          <w:rFonts w:ascii="Calibri" w:hAnsi="Calibri" w:cs="Calibri"/>
          <w:sz w:val="20"/>
          <w:szCs w:val="20"/>
        </w:rPr>
        <w:t xml:space="preserve">predkladá </w:t>
      </w:r>
      <w:r w:rsidR="003F3FEF" w:rsidRPr="00A120C2">
        <w:rPr>
          <w:rFonts w:ascii="Calibri" w:hAnsi="Calibri" w:cs="Calibri"/>
          <w:sz w:val="20"/>
          <w:szCs w:val="20"/>
        </w:rPr>
        <w:t xml:space="preserve">dokumentáciu z obstarávania zákazky z výnimky </w:t>
      </w:r>
      <w:r w:rsidR="00C05877" w:rsidRPr="00A120C2">
        <w:rPr>
          <w:rFonts w:ascii="Calibri" w:hAnsi="Calibri" w:cs="Calibri"/>
          <w:b/>
          <w:sz w:val="20"/>
          <w:szCs w:val="20"/>
        </w:rPr>
        <w:t>do 30 pracovných dní</w:t>
      </w:r>
      <w:r w:rsidR="00C05877" w:rsidRPr="00A120C2">
        <w:rPr>
          <w:rFonts w:ascii="Calibri" w:hAnsi="Calibri" w:cs="Calibri"/>
          <w:sz w:val="20"/>
          <w:szCs w:val="20"/>
        </w:rPr>
        <w:t xml:space="preserve"> odo dňa podpisu zmluvy s úspešným uchádzačom</w:t>
      </w:r>
      <w:r w:rsidR="003F3FEF" w:rsidRPr="00A120C2">
        <w:rPr>
          <w:rFonts w:ascii="Calibri" w:hAnsi="Calibri" w:cs="Calibri"/>
          <w:sz w:val="20"/>
          <w:szCs w:val="20"/>
        </w:rPr>
        <w:t xml:space="preserve"> spôsobom uvedeným v podkapitole 2.2 odsekoch 2 až 4 tejto príručky a</w:t>
      </w:r>
      <w:r w:rsidR="00C05877" w:rsidRPr="00A120C2">
        <w:rPr>
          <w:rFonts w:ascii="Calibri" w:hAnsi="Calibri" w:cs="Calibri"/>
          <w:sz w:val="20"/>
          <w:szCs w:val="20"/>
        </w:rPr>
        <w:t xml:space="preserve"> v rozsahu uvedenom v</w:t>
      </w:r>
      <w:r w:rsidR="003932D8" w:rsidRPr="00A120C2">
        <w:rPr>
          <w:rFonts w:ascii="Calibri" w:hAnsi="Calibri" w:cs="Calibri"/>
          <w:sz w:val="20"/>
          <w:szCs w:val="20"/>
        </w:rPr>
        <w:t> tejto podkapitole ods. 9</w:t>
      </w:r>
      <w:r w:rsidR="00C05877" w:rsidRPr="00A120C2">
        <w:rPr>
          <w:rFonts w:ascii="Calibri" w:hAnsi="Calibri" w:cs="Calibri"/>
          <w:sz w:val="20"/>
          <w:szCs w:val="20"/>
        </w:rPr>
        <w:t xml:space="preserve">. </w:t>
      </w:r>
    </w:p>
    <w:p w14:paraId="11882011" w14:textId="35AA4062" w:rsidR="00164089" w:rsidRPr="00A120C2" w:rsidRDefault="00C05877" w:rsidP="006F21AA">
      <w:pPr>
        <w:pStyle w:val="Default"/>
        <w:numPr>
          <w:ilvl w:val="0"/>
          <w:numId w:val="79"/>
        </w:numPr>
        <w:tabs>
          <w:tab w:val="clear" w:pos="720"/>
          <w:tab w:val="num" w:pos="284"/>
        </w:tabs>
        <w:spacing w:before="120" w:after="60" w:line="276" w:lineRule="auto"/>
        <w:ind w:left="284"/>
        <w:jc w:val="both"/>
        <w:rPr>
          <w:rFonts w:ascii="Calibri" w:hAnsi="Calibri" w:cs="Calibri"/>
          <w:sz w:val="20"/>
          <w:szCs w:val="20"/>
        </w:rPr>
      </w:pPr>
      <w:r w:rsidRPr="00A120C2">
        <w:rPr>
          <w:rFonts w:ascii="Calibri" w:hAnsi="Calibri" w:cs="Calibri"/>
          <w:sz w:val="20"/>
          <w:szCs w:val="20"/>
        </w:rPr>
        <w:t>Žiadateľ/Prijímateľ</w:t>
      </w:r>
      <w:r w:rsidR="003F3FEF" w:rsidRPr="00A120C2">
        <w:rPr>
          <w:rFonts w:ascii="Calibri" w:hAnsi="Calibri" w:cs="Calibri"/>
          <w:sz w:val="20"/>
          <w:szCs w:val="20"/>
        </w:rPr>
        <w:t xml:space="preserve"> môže </w:t>
      </w:r>
      <w:r w:rsidR="00164089" w:rsidRPr="00A120C2">
        <w:rPr>
          <w:rFonts w:ascii="Calibri" w:hAnsi="Calibri" w:cs="Calibri"/>
          <w:sz w:val="20"/>
          <w:szCs w:val="20"/>
        </w:rPr>
        <w:t xml:space="preserve">pred vyhlásením zákazky/oslovením subjektov </w:t>
      </w:r>
      <w:r w:rsidRPr="00A120C2">
        <w:rPr>
          <w:rFonts w:ascii="Calibri" w:hAnsi="Calibri" w:cs="Calibri"/>
          <w:sz w:val="20"/>
          <w:szCs w:val="20"/>
        </w:rPr>
        <w:t xml:space="preserve">predložiť </w:t>
      </w:r>
      <w:r w:rsidR="00164089" w:rsidRPr="00A120C2">
        <w:rPr>
          <w:rFonts w:ascii="Calibri" w:hAnsi="Calibri" w:cs="Calibri"/>
          <w:sz w:val="20"/>
          <w:szCs w:val="20"/>
        </w:rPr>
        <w:t xml:space="preserve">na RO </w:t>
      </w:r>
      <w:r w:rsidR="009B3700" w:rsidRPr="00A120C2">
        <w:rPr>
          <w:rFonts w:ascii="Calibri" w:hAnsi="Calibri" w:cs="Calibri"/>
          <w:sz w:val="20"/>
          <w:szCs w:val="20"/>
        </w:rPr>
        <w:t xml:space="preserve">spôsobom uvedeným </w:t>
      </w:r>
      <w:r w:rsidR="00B05775" w:rsidRPr="00A120C2">
        <w:rPr>
          <w:rFonts w:ascii="Calibri" w:hAnsi="Calibri" w:cs="Calibri"/>
          <w:sz w:val="20"/>
          <w:szCs w:val="20"/>
        </w:rPr>
        <w:t>v</w:t>
      </w:r>
      <w:r w:rsidR="001E4EF7" w:rsidRPr="00A120C2">
        <w:rPr>
          <w:rFonts w:ascii="Calibri" w:hAnsi="Calibri" w:cs="Calibri"/>
          <w:sz w:val="20"/>
          <w:szCs w:val="20"/>
        </w:rPr>
        <w:t> </w:t>
      </w:r>
      <w:r w:rsidR="00414FC4" w:rsidRPr="00A120C2">
        <w:rPr>
          <w:rFonts w:ascii="Calibri" w:hAnsi="Calibri" w:cs="Calibri"/>
          <w:sz w:val="20"/>
          <w:szCs w:val="20"/>
        </w:rPr>
        <w:t>pod</w:t>
      </w:r>
      <w:r w:rsidR="001E4EF7" w:rsidRPr="00A120C2">
        <w:rPr>
          <w:rFonts w:ascii="Calibri" w:hAnsi="Calibri" w:cs="Calibri"/>
          <w:sz w:val="20"/>
          <w:szCs w:val="20"/>
        </w:rPr>
        <w:t xml:space="preserve">kapitole 2.2 </w:t>
      </w:r>
      <w:r w:rsidR="00B05775" w:rsidRPr="00A120C2">
        <w:rPr>
          <w:rFonts w:ascii="Calibri" w:hAnsi="Calibri" w:cs="Calibri"/>
          <w:sz w:val="20"/>
          <w:szCs w:val="20"/>
        </w:rPr>
        <w:t>odsekoch</w:t>
      </w:r>
      <w:r w:rsidR="007863B7" w:rsidRPr="00A120C2">
        <w:rPr>
          <w:rFonts w:ascii="Calibri" w:hAnsi="Calibri" w:cs="Calibri"/>
          <w:sz w:val="20"/>
          <w:szCs w:val="20"/>
        </w:rPr>
        <w:t xml:space="preserve"> 2</w:t>
      </w:r>
      <w:r w:rsidR="00414FC4" w:rsidRPr="00A120C2">
        <w:rPr>
          <w:rFonts w:ascii="Calibri" w:hAnsi="Calibri" w:cs="Calibri"/>
          <w:sz w:val="20"/>
          <w:szCs w:val="20"/>
        </w:rPr>
        <w:t xml:space="preserve"> až</w:t>
      </w:r>
      <w:r w:rsidR="007863B7" w:rsidRPr="00A120C2">
        <w:rPr>
          <w:rFonts w:ascii="Calibri" w:hAnsi="Calibri" w:cs="Calibri"/>
          <w:sz w:val="20"/>
          <w:szCs w:val="20"/>
        </w:rPr>
        <w:t xml:space="preserve"> 4 tejto príručky</w:t>
      </w:r>
      <w:r w:rsidR="009B3700" w:rsidRPr="00A120C2">
        <w:rPr>
          <w:rFonts w:ascii="Calibri" w:hAnsi="Calibri" w:cs="Calibri"/>
          <w:sz w:val="20"/>
          <w:szCs w:val="20"/>
        </w:rPr>
        <w:t xml:space="preserve"> </w:t>
      </w:r>
      <w:r w:rsidR="00164089" w:rsidRPr="00A120C2">
        <w:rPr>
          <w:rFonts w:ascii="Calibri" w:hAnsi="Calibri" w:cs="Calibri"/>
          <w:sz w:val="20"/>
          <w:szCs w:val="20"/>
        </w:rPr>
        <w:t>dokumentáciu k obstarávaniu zákaziek</w:t>
      </w:r>
      <w:r w:rsidR="00E06B46" w:rsidRPr="00A120C2">
        <w:rPr>
          <w:rFonts w:ascii="Calibri" w:hAnsi="Calibri" w:cs="Calibri"/>
          <w:sz w:val="20"/>
          <w:szCs w:val="20"/>
        </w:rPr>
        <w:t xml:space="preserve"> z </w:t>
      </w:r>
      <w:r w:rsidR="00164089" w:rsidRPr="00A120C2">
        <w:rPr>
          <w:rFonts w:ascii="Calibri" w:hAnsi="Calibri" w:cs="Calibri"/>
          <w:sz w:val="20"/>
          <w:szCs w:val="20"/>
        </w:rPr>
        <w:t>výnimk</w:t>
      </w:r>
      <w:r w:rsidR="00E06B46" w:rsidRPr="00A120C2">
        <w:rPr>
          <w:rFonts w:ascii="Calibri" w:hAnsi="Calibri" w:cs="Calibri"/>
          <w:sz w:val="20"/>
          <w:szCs w:val="20"/>
        </w:rPr>
        <w:t>y</w:t>
      </w:r>
      <w:r w:rsidR="00164089" w:rsidRPr="00A120C2">
        <w:rPr>
          <w:rFonts w:ascii="Calibri" w:hAnsi="Calibri" w:cs="Calibri"/>
          <w:sz w:val="20"/>
          <w:szCs w:val="20"/>
        </w:rPr>
        <w:t xml:space="preserve"> </w:t>
      </w:r>
      <w:r w:rsidR="00AA505D" w:rsidRPr="00A120C2">
        <w:rPr>
          <w:rFonts w:ascii="Calibri" w:hAnsi="Calibri" w:cs="Calibri"/>
          <w:sz w:val="20"/>
          <w:szCs w:val="20"/>
        </w:rPr>
        <w:t>podľa nasledujúcej tabuľky.</w:t>
      </w:r>
    </w:p>
    <w:p w14:paraId="2E42EC8A" w14:textId="7BBCDFCE" w:rsidR="00AA505D" w:rsidRPr="00A120C2" w:rsidRDefault="00AC6DAB" w:rsidP="008648FB">
      <w:pPr>
        <w:pStyle w:val="Popis"/>
        <w:ind w:left="284" w:hanging="284"/>
        <w:rPr>
          <w:rFonts w:cs="Calibri"/>
          <w:color w:val="4F81BD"/>
        </w:rPr>
      </w:pPr>
      <w:bookmarkStart w:id="107" w:name="_Toc420187665"/>
      <w:r w:rsidRPr="00A120C2">
        <w:rPr>
          <w:color w:val="4F81BD"/>
        </w:rPr>
        <w:t xml:space="preserve">      </w:t>
      </w:r>
      <w:r w:rsidR="00AA505D" w:rsidRPr="00A120C2">
        <w:rPr>
          <w:color w:val="4F81BD"/>
        </w:rPr>
        <w:t xml:space="preserve">Tabuľka </w:t>
      </w:r>
      <w:r w:rsidR="00AA505D" w:rsidRPr="004443DA">
        <w:rPr>
          <w:color w:val="4F81BD"/>
        </w:rPr>
        <w:fldChar w:fldCharType="begin"/>
      </w:r>
      <w:r w:rsidR="00AA505D" w:rsidRPr="00A120C2">
        <w:rPr>
          <w:color w:val="4F81BD"/>
        </w:rPr>
        <w:instrText xml:space="preserve"> SEQ Tabuľka \* ARABIC </w:instrText>
      </w:r>
      <w:r w:rsidR="00AA505D" w:rsidRPr="004443DA">
        <w:rPr>
          <w:color w:val="4F81BD"/>
        </w:rPr>
        <w:fldChar w:fldCharType="separate"/>
      </w:r>
      <w:r w:rsidR="00626AB8" w:rsidRPr="00A120C2">
        <w:rPr>
          <w:noProof/>
          <w:color w:val="4F81BD"/>
        </w:rPr>
        <w:t>8</w:t>
      </w:r>
      <w:r w:rsidR="00AA505D" w:rsidRPr="004443DA">
        <w:rPr>
          <w:color w:val="4F81BD"/>
        </w:rPr>
        <w:fldChar w:fldCharType="end"/>
      </w:r>
      <w:r w:rsidR="00AA505D" w:rsidRPr="00A120C2">
        <w:rPr>
          <w:color w:val="4F81BD"/>
        </w:rPr>
        <w:t xml:space="preserve"> Dokumentácia zasielaná na RO pred začatím prieskumu trhu u zákaziek z výnimky</w:t>
      </w:r>
      <w:bookmarkEnd w:id="107"/>
      <w:r w:rsidR="00AA505D" w:rsidRPr="00A120C2">
        <w:rPr>
          <w:color w:val="4F81BD"/>
        </w:rPr>
        <w:t xml:space="preserve"> </w:t>
      </w:r>
      <w:r w:rsidR="003F3FEF" w:rsidRPr="00A120C2">
        <w:rPr>
          <w:color w:val="4F81BD"/>
        </w:rPr>
        <w:t xml:space="preserve">(ak uplatnené zo strany </w:t>
      </w:r>
      <w:r w:rsidR="002A3C39" w:rsidRPr="00A120C2">
        <w:rPr>
          <w:color w:val="4F81BD"/>
        </w:rPr>
        <w:t>Ž</w:t>
      </w:r>
      <w:r w:rsidR="003F3FEF" w:rsidRPr="00A120C2">
        <w:rPr>
          <w:color w:val="4F81BD"/>
        </w:rPr>
        <w:t>iadate</w:t>
      </w:r>
      <w:r w:rsidR="002A3C39" w:rsidRPr="00A120C2">
        <w:rPr>
          <w:color w:val="4F81BD"/>
        </w:rPr>
        <w:t>ľa/P</w:t>
      </w:r>
      <w:r w:rsidR="003F3FEF" w:rsidRPr="00A120C2">
        <w:rPr>
          <w:color w:val="4F81BD"/>
        </w:rPr>
        <w:t>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84"/>
        <w:gridCol w:w="6804"/>
      </w:tblGrid>
      <w:tr w:rsidR="00AA505D" w:rsidRPr="00A120C2" w14:paraId="5E20F4BC" w14:textId="77777777" w:rsidTr="00AC6DAB">
        <w:tc>
          <w:tcPr>
            <w:tcW w:w="1984" w:type="dxa"/>
            <w:shd w:val="clear" w:color="auto" w:fill="4F81BD"/>
          </w:tcPr>
          <w:p w14:paraId="58794518" w14:textId="77777777" w:rsidR="00AA505D" w:rsidRPr="00A120C2" w:rsidRDefault="00AA505D" w:rsidP="00414FC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w:t>
            </w:r>
          </w:p>
        </w:tc>
        <w:tc>
          <w:tcPr>
            <w:tcW w:w="6804" w:type="dxa"/>
            <w:shd w:val="clear" w:color="auto" w:fill="4F81BD"/>
          </w:tcPr>
          <w:p w14:paraId="3F5C9730" w14:textId="77777777" w:rsidR="00AA505D" w:rsidRPr="00A120C2" w:rsidRDefault="00AA505D" w:rsidP="00D47E7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 xml:space="preserve">Minimálne požiadavky na obsah dokumentácie u zákaziek z výnimky </w:t>
            </w:r>
          </w:p>
        </w:tc>
      </w:tr>
      <w:tr w:rsidR="00AA505D" w:rsidRPr="00A120C2" w14:paraId="67577ED8" w14:textId="77777777" w:rsidTr="00AC6DAB">
        <w:tc>
          <w:tcPr>
            <w:tcW w:w="1984" w:type="dxa"/>
            <w:tcBorders>
              <w:top w:val="single" w:sz="8" w:space="0" w:color="4F81BD"/>
              <w:left w:val="single" w:sz="8" w:space="0" w:color="4F81BD"/>
              <w:bottom w:val="single" w:sz="8" w:space="0" w:color="4F81BD"/>
            </w:tcBorders>
            <w:shd w:val="clear" w:color="auto" w:fill="DBE5F1"/>
          </w:tcPr>
          <w:p w14:paraId="3159CA82" w14:textId="77777777" w:rsidR="00AA505D" w:rsidRPr="00A120C2" w:rsidRDefault="00AA505D" w:rsidP="00193D67">
            <w:pPr>
              <w:pStyle w:val="Default"/>
              <w:spacing w:before="120" w:after="120" w:line="276" w:lineRule="auto"/>
              <w:jc w:val="both"/>
              <w:rPr>
                <w:rFonts w:ascii="Calibri" w:hAnsi="Calibri" w:cs="Calibri"/>
                <w:b/>
                <w:bCs/>
                <w:sz w:val="20"/>
                <w:szCs w:val="20"/>
              </w:rPr>
            </w:pPr>
            <w:r w:rsidRPr="00A120C2">
              <w:rPr>
                <w:rFonts w:ascii="Calibri" w:hAnsi="Calibri" w:cs="Calibri"/>
                <w:b/>
                <w:bCs/>
                <w:sz w:val="20"/>
                <w:szCs w:val="20"/>
              </w:rPr>
              <w:t xml:space="preserve">Výzva na súťaž </w:t>
            </w:r>
          </w:p>
          <w:p w14:paraId="5CBA9A84" w14:textId="77777777" w:rsidR="00AA505D" w:rsidRPr="00A120C2" w:rsidRDefault="00AA505D" w:rsidP="00DA2543">
            <w:pPr>
              <w:pStyle w:val="Default"/>
              <w:spacing w:before="120" w:after="120" w:line="276" w:lineRule="auto"/>
              <w:rPr>
                <w:rFonts w:ascii="Calibri" w:hAnsi="Calibri" w:cs="Calibri"/>
                <w:bCs/>
                <w:sz w:val="20"/>
                <w:szCs w:val="20"/>
              </w:rPr>
            </w:pPr>
            <w:r w:rsidRPr="00A120C2">
              <w:rPr>
                <w:rFonts w:ascii="Calibri" w:hAnsi="Calibri" w:cs="Calibri"/>
                <w:bCs/>
                <w:sz w:val="20"/>
                <w:szCs w:val="20"/>
              </w:rPr>
              <w:t xml:space="preserve">v prípade povinnosti </w:t>
            </w:r>
            <w:r w:rsidRPr="00A120C2">
              <w:rPr>
                <w:rFonts w:ascii="Calibri" w:hAnsi="Calibri" w:cs="Calibri"/>
                <w:bCs/>
                <w:sz w:val="20"/>
                <w:szCs w:val="20"/>
              </w:rPr>
              <w:lastRenderedPageBreak/>
              <w:t>vykonania prieskumu trhu</w:t>
            </w:r>
          </w:p>
          <w:p w14:paraId="7DC6AA1E" w14:textId="51D437CB" w:rsidR="00053E08" w:rsidRPr="00A120C2" w:rsidRDefault="00053E08" w:rsidP="003F614D">
            <w:pPr>
              <w:pStyle w:val="Default"/>
              <w:spacing w:before="120" w:after="120" w:line="276" w:lineRule="auto"/>
              <w:rPr>
                <w:rFonts w:ascii="Calibri" w:hAnsi="Calibri" w:cs="Calibri"/>
                <w:bCs/>
                <w:sz w:val="20"/>
                <w:szCs w:val="20"/>
              </w:rPr>
            </w:pPr>
            <w:r w:rsidRPr="00A120C2">
              <w:rPr>
                <w:rFonts w:ascii="Calibri" w:hAnsi="Calibri" w:cs="Calibri"/>
                <w:bCs/>
                <w:sz w:val="20"/>
                <w:szCs w:val="20"/>
              </w:rPr>
              <w:t>(odporúčaná forma výzvy na súťaž je uvedená v prílohe č.5 tejto príručky</w:t>
            </w:r>
            <w:r w:rsidR="00C73F25" w:rsidRPr="00A120C2">
              <w:rPr>
                <w:rStyle w:val="Odkaznapoznmkupodiarou"/>
                <w:rFonts w:asciiTheme="minorHAnsi" w:eastAsia="Times New Roman" w:hAnsiTheme="minorHAnsi" w:cs="Calibri"/>
                <w:sz w:val="20"/>
                <w:szCs w:val="20"/>
              </w:rPr>
              <w:footnoteReference w:id="65"/>
            </w:r>
            <w:r w:rsidRPr="00A120C2">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49793DE1" w14:textId="77777777" w:rsidR="00AA505D" w:rsidRPr="00A120C2" w:rsidRDefault="00AA505D" w:rsidP="000857DA">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lastRenderedPageBreak/>
              <w:t xml:space="preserve">identifikácia </w:t>
            </w:r>
            <w:r w:rsidR="00360325" w:rsidRPr="00A120C2">
              <w:rPr>
                <w:rFonts w:ascii="Calibri" w:hAnsi="Calibri" w:cs="Calibri"/>
                <w:sz w:val="20"/>
                <w:szCs w:val="20"/>
              </w:rPr>
              <w:t>žiadateľa/</w:t>
            </w:r>
            <w:r w:rsidRPr="00A120C2">
              <w:rPr>
                <w:rFonts w:ascii="Calibri" w:hAnsi="Calibri" w:cs="Calibri"/>
                <w:sz w:val="20"/>
                <w:szCs w:val="20"/>
              </w:rPr>
              <w:t xml:space="preserve">prijímateľa (obchodné meno/názov, IČO, adresa sídla, príp. kontaktné miesta); </w:t>
            </w:r>
          </w:p>
          <w:p w14:paraId="4B47B9AE" w14:textId="77777777" w:rsidR="00AA505D" w:rsidRPr="00A120C2" w:rsidRDefault="00AA505D" w:rsidP="00414FC4">
            <w:pPr>
              <w:pStyle w:val="Default"/>
              <w:numPr>
                <w:ilvl w:val="0"/>
                <w:numId w:val="65"/>
              </w:numPr>
              <w:spacing w:line="276" w:lineRule="auto"/>
              <w:ind w:left="318" w:hanging="284"/>
              <w:rPr>
                <w:rFonts w:ascii="Calibri" w:hAnsi="Calibri" w:cs="Calibri"/>
                <w:sz w:val="20"/>
                <w:szCs w:val="20"/>
              </w:rPr>
            </w:pPr>
            <w:r w:rsidRPr="00A120C2">
              <w:rPr>
                <w:rFonts w:ascii="Calibri" w:hAnsi="Calibri" w:cs="Calibri"/>
                <w:sz w:val="20"/>
                <w:szCs w:val="20"/>
              </w:rPr>
              <w:lastRenderedPageBreak/>
              <w:t xml:space="preserve">názov predmetu obstarávania; </w:t>
            </w:r>
          </w:p>
          <w:p w14:paraId="19AB12FE" w14:textId="77777777" w:rsidR="00AA505D" w:rsidRPr="00A120C2" w:rsidRDefault="00AA505D" w:rsidP="00414FC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vymedzenie predmetu zákazky </w:t>
            </w:r>
            <w:r w:rsidR="00E1381E" w:rsidRPr="00A120C2">
              <w:rPr>
                <w:rFonts w:ascii="Calibri" w:hAnsi="Calibri" w:cs="Calibri"/>
                <w:sz w:val="20"/>
                <w:szCs w:val="20"/>
              </w:rPr>
              <w:t>(predmet zákazky musí byť opísaný jednoznačne, úplne a nestranne na základe technických požiadaviek, ktoré sa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Pr="00A120C2">
              <w:rPr>
                <w:rFonts w:ascii="Calibri" w:hAnsi="Calibri" w:cs="Calibri"/>
                <w:sz w:val="20"/>
                <w:szCs w:val="20"/>
              </w:rPr>
              <w:t xml:space="preserve">; </w:t>
            </w:r>
          </w:p>
          <w:p w14:paraId="53045863" w14:textId="77777777" w:rsidR="00AA505D" w:rsidRPr="00A120C2" w:rsidRDefault="00AA505D" w:rsidP="00414FC4">
            <w:pPr>
              <w:pStyle w:val="Default"/>
              <w:numPr>
                <w:ilvl w:val="0"/>
                <w:numId w:val="65"/>
              </w:numPr>
              <w:spacing w:line="276" w:lineRule="auto"/>
              <w:ind w:left="318" w:hanging="284"/>
              <w:rPr>
                <w:rFonts w:ascii="Calibri" w:hAnsi="Calibri" w:cs="Calibri"/>
                <w:sz w:val="20"/>
                <w:szCs w:val="20"/>
              </w:rPr>
            </w:pPr>
            <w:r w:rsidRPr="00A120C2">
              <w:rPr>
                <w:rFonts w:ascii="Calibri" w:hAnsi="Calibri" w:cs="Calibri"/>
                <w:sz w:val="20"/>
                <w:szCs w:val="20"/>
              </w:rPr>
              <w:t>popis obstarávania tovarov, služby alebo prác;</w:t>
            </w:r>
          </w:p>
          <w:p w14:paraId="68BFBE0E" w14:textId="77777777" w:rsidR="00AA505D" w:rsidRPr="00A120C2" w:rsidRDefault="00AA505D" w:rsidP="00414FC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podmienky realizácie zmluvy (najmä lehota na realizáciu zmluvy a miesto jej realizácie); </w:t>
            </w:r>
          </w:p>
          <w:p w14:paraId="1EEB151A" w14:textId="77777777" w:rsidR="00AA505D" w:rsidRPr="00A120C2" w:rsidRDefault="00AA505D" w:rsidP="00D47E7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kritériá hodnotenia ponúk </w:t>
            </w:r>
            <w:r w:rsidR="00E1381E" w:rsidRPr="00A120C2">
              <w:rPr>
                <w:rFonts w:ascii="Calibri" w:hAnsi="Calibri" w:cs="Calibri"/>
                <w:sz w:val="20"/>
                <w:szCs w:val="20"/>
              </w:rPr>
              <w:t>(musia byť nediskriminačné a primerané predmetu zákazky</w:t>
            </w:r>
            <w:r w:rsidRPr="00A120C2">
              <w:rPr>
                <w:rFonts w:ascii="Calibri" w:hAnsi="Calibri" w:cs="Calibri"/>
                <w:sz w:val="20"/>
                <w:szCs w:val="20"/>
              </w:rPr>
              <w:t>);</w:t>
            </w:r>
          </w:p>
          <w:p w14:paraId="3B953D25" w14:textId="77777777" w:rsidR="00AA505D" w:rsidRPr="00A120C2" w:rsidRDefault="00AA505D" w:rsidP="00D47E74">
            <w:pPr>
              <w:pStyle w:val="Default"/>
              <w:numPr>
                <w:ilvl w:val="0"/>
                <w:numId w:val="65"/>
              </w:numPr>
              <w:spacing w:line="276" w:lineRule="auto"/>
              <w:ind w:left="318" w:hanging="284"/>
              <w:jc w:val="both"/>
              <w:rPr>
                <w:rFonts w:ascii="Calibri" w:hAnsi="Calibri" w:cs="Calibri"/>
                <w:i/>
                <w:sz w:val="20"/>
                <w:szCs w:val="20"/>
              </w:rPr>
            </w:pPr>
            <w:r w:rsidRPr="00A120C2">
              <w:rPr>
                <w:rFonts w:ascii="Calibri" w:hAnsi="Calibri" w:cs="Calibri"/>
                <w:sz w:val="20"/>
                <w:szCs w:val="20"/>
              </w:rPr>
              <w:t xml:space="preserve">miesto a </w:t>
            </w:r>
            <w:r w:rsidR="00E1381E" w:rsidRPr="00A120C2">
              <w:rPr>
                <w:rFonts w:ascii="Calibri" w:hAnsi="Calibri" w:cs="Calibri"/>
                <w:sz w:val="20"/>
                <w:szCs w:val="20"/>
              </w:rPr>
              <w:t xml:space="preserve">lehota </w:t>
            </w:r>
            <w:r w:rsidRPr="00A120C2">
              <w:rPr>
                <w:rFonts w:ascii="Calibri" w:hAnsi="Calibri" w:cs="Calibri"/>
                <w:sz w:val="20"/>
                <w:szCs w:val="20"/>
              </w:rPr>
              <w:t>na predkladania ponúk, ktorá nesmie byť kratšia ako 5 pracovných dní odo dňa odoslania písomnej výzvy na predkladanie ponúk v rámci prieskumu trhu (do lehoty sa nezapočítava dátum odoslania výzvy/dátum zverejnenia);</w:t>
            </w:r>
          </w:p>
        </w:tc>
      </w:tr>
      <w:tr w:rsidR="0022718A" w:rsidRPr="00A120C2" w14:paraId="3FFAB93D" w14:textId="77777777" w:rsidTr="00586A1B">
        <w:trPr>
          <w:trHeight w:val="275"/>
        </w:trPr>
        <w:tc>
          <w:tcPr>
            <w:tcW w:w="1984" w:type="dxa"/>
            <w:tcBorders>
              <w:bottom w:val="single" w:sz="8" w:space="0" w:color="4F81BD"/>
            </w:tcBorders>
            <w:shd w:val="clear" w:color="auto" w:fill="DBE5F1"/>
          </w:tcPr>
          <w:p w14:paraId="22AA0C79" w14:textId="77777777" w:rsidR="0022718A" w:rsidRPr="00A120C2" w:rsidRDefault="0022718A" w:rsidP="00193D67">
            <w:pPr>
              <w:pStyle w:val="Default"/>
              <w:spacing w:line="276" w:lineRule="auto"/>
              <w:rPr>
                <w:rFonts w:ascii="Calibri" w:hAnsi="Calibri" w:cs="Calibri"/>
                <w:b/>
                <w:bCs/>
                <w:sz w:val="20"/>
                <w:szCs w:val="20"/>
              </w:rPr>
            </w:pPr>
            <w:r w:rsidRPr="00A120C2">
              <w:rPr>
                <w:rFonts w:ascii="Calibri" w:hAnsi="Calibri" w:cs="Calibri"/>
                <w:b/>
                <w:bCs/>
                <w:sz w:val="20"/>
                <w:szCs w:val="20"/>
              </w:rPr>
              <w:lastRenderedPageBreak/>
              <w:t xml:space="preserve">Určenie </w:t>
            </w:r>
            <w:r w:rsidR="00586A1B" w:rsidRPr="00A120C2">
              <w:rPr>
                <w:rFonts w:ascii="Calibri" w:hAnsi="Calibri" w:cs="Calibri"/>
                <w:b/>
                <w:bCs/>
                <w:sz w:val="20"/>
                <w:szCs w:val="20"/>
              </w:rPr>
              <w:t>PHZ</w:t>
            </w:r>
          </w:p>
        </w:tc>
        <w:tc>
          <w:tcPr>
            <w:tcW w:w="6804" w:type="dxa"/>
            <w:tcBorders>
              <w:bottom w:val="single" w:sz="8" w:space="0" w:color="4F81BD"/>
            </w:tcBorders>
            <w:shd w:val="clear" w:color="auto" w:fill="auto"/>
          </w:tcPr>
          <w:p w14:paraId="70AD35ED" w14:textId="44799155" w:rsidR="0022718A" w:rsidRPr="00A120C2" w:rsidRDefault="0022718A" w:rsidP="00DA2543">
            <w:pPr>
              <w:pStyle w:val="Default"/>
              <w:numPr>
                <w:ilvl w:val="0"/>
                <w:numId w:val="66"/>
              </w:numPr>
              <w:spacing w:line="276" w:lineRule="auto"/>
              <w:ind w:left="318" w:hanging="318"/>
              <w:jc w:val="both"/>
              <w:rPr>
                <w:rFonts w:ascii="Calibri" w:hAnsi="Calibri" w:cs="Calibri"/>
                <w:sz w:val="20"/>
                <w:szCs w:val="20"/>
              </w:rPr>
            </w:pPr>
            <w:r w:rsidRPr="00A120C2">
              <w:rPr>
                <w:rFonts w:ascii="Calibri" w:hAnsi="Calibri" w:cs="Calibri"/>
                <w:sz w:val="20"/>
                <w:szCs w:val="20"/>
              </w:rPr>
              <w:t>v zmysle prílohy č.</w:t>
            </w:r>
            <w:r w:rsidR="00C46F83" w:rsidRPr="00A120C2">
              <w:rPr>
                <w:rFonts w:ascii="Calibri" w:hAnsi="Calibri" w:cs="Calibri"/>
                <w:sz w:val="20"/>
                <w:szCs w:val="20"/>
              </w:rPr>
              <w:t xml:space="preserve"> </w:t>
            </w:r>
            <w:r w:rsidRPr="00A120C2">
              <w:rPr>
                <w:rFonts w:ascii="Calibri" w:hAnsi="Calibri" w:cs="Calibri"/>
                <w:sz w:val="20"/>
                <w:szCs w:val="20"/>
              </w:rPr>
              <w:t>3 tejto príručky</w:t>
            </w:r>
            <w:r w:rsidR="00C73F25" w:rsidRPr="00A120C2">
              <w:rPr>
                <w:rStyle w:val="Odkaznapoznmkupodiarou"/>
                <w:rFonts w:asciiTheme="minorHAnsi" w:eastAsia="Times New Roman" w:hAnsiTheme="minorHAnsi" w:cs="Calibri"/>
                <w:sz w:val="20"/>
                <w:szCs w:val="20"/>
              </w:rPr>
              <w:footnoteReference w:id="66"/>
            </w:r>
            <w:r w:rsidRPr="00A120C2">
              <w:rPr>
                <w:rFonts w:ascii="Calibri" w:hAnsi="Calibri" w:cs="Calibri"/>
                <w:sz w:val="20"/>
                <w:szCs w:val="20"/>
              </w:rPr>
              <w:t xml:space="preserve"> vrátane dokladov pre jej kalkuláciu</w:t>
            </w:r>
          </w:p>
        </w:tc>
      </w:tr>
      <w:tr w:rsidR="00AA505D" w:rsidRPr="00A120C2" w14:paraId="043CA13E" w14:textId="77777777" w:rsidTr="00586A1B">
        <w:trPr>
          <w:trHeight w:val="833"/>
        </w:trPr>
        <w:tc>
          <w:tcPr>
            <w:tcW w:w="1984" w:type="dxa"/>
            <w:tcBorders>
              <w:top w:val="single" w:sz="8" w:space="0" w:color="4F81BD"/>
              <w:bottom w:val="single" w:sz="8" w:space="0" w:color="4F81BD"/>
            </w:tcBorders>
            <w:shd w:val="clear" w:color="auto" w:fill="DBE5F1"/>
          </w:tcPr>
          <w:p w14:paraId="10A1219E" w14:textId="77777777" w:rsidR="00AA505D" w:rsidRPr="00A120C2" w:rsidRDefault="00AA505D" w:rsidP="00193D67">
            <w:pPr>
              <w:pStyle w:val="Default"/>
              <w:spacing w:before="120" w:after="120" w:line="276" w:lineRule="auto"/>
              <w:rPr>
                <w:rFonts w:ascii="Calibri" w:hAnsi="Calibri" w:cs="Calibri"/>
                <w:b/>
                <w:bCs/>
                <w:i/>
                <w:sz w:val="20"/>
                <w:szCs w:val="20"/>
              </w:rPr>
            </w:pPr>
            <w:r w:rsidRPr="00A120C2">
              <w:rPr>
                <w:rFonts w:ascii="Calibri" w:hAnsi="Calibri" w:cs="Calibri"/>
                <w:b/>
                <w:bCs/>
                <w:sz w:val="20"/>
                <w:szCs w:val="20"/>
              </w:rPr>
              <w:t xml:space="preserve">Zdôvodnenie použitia výnimky zo ZVO </w:t>
            </w:r>
          </w:p>
        </w:tc>
        <w:tc>
          <w:tcPr>
            <w:tcW w:w="6804" w:type="dxa"/>
            <w:tcBorders>
              <w:top w:val="single" w:sz="8" w:space="0" w:color="4F81BD"/>
              <w:bottom w:val="single" w:sz="8" w:space="0" w:color="4F81BD"/>
            </w:tcBorders>
            <w:shd w:val="clear" w:color="auto" w:fill="auto"/>
          </w:tcPr>
          <w:p w14:paraId="109376AE" w14:textId="77777777" w:rsidR="00AA505D" w:rsidRPr="00A120C2" w:rsidRDefault="00AA505D" w:rsidP="00360325">
            <w:pPr>
              <w:pStyle w:val="Default"/>
              <w:numPr>
                <w:ilvl w:val="0"/>
                <w:numId w:val="66"/>
              </w:numPr>
              <w:spacing w:line="276" w:lineRule="auto"/>
              <w:ind w:left="318" w:hanging="318"/>
              <w:jc w:val="both"/>
              <w:rPr>
                <w:rFonts w:ascii="Calibri" w:hAnsi="Calibri" w:cs="Calibri"/>
                <w:sz w:val="20"/>
                <w:szCs w:val="20"/>
              </w:rPr>
            </w:pPr>
            <w:r w:rsidRPr="00A120C2">
              <w:rPr>
                <w:rFonts w:ascii="Calibri" w:hAnsi="Calibri" w:cs="Calibri"/>
                <w:sz w:val="20"/>
                <w:szCs w:val="20"/>
              </w:rPr>
              <w:t xml:space="preserve">v prípade, že sa v rámci danej zákazky nevyžaduje vykonanie prieskumu trhu, </w:t>
            </w:r>
            <w:r w:rsidR="00360325" w:rsidRPr="00A120C2">
              <w:rPr>
                <w:rFonts w:ascii="Calibri" w:hAnsi="Calibri" w:cs="Calibri"/>
                <w:sz w:val="20"/>
                <w:szCs w:val="20"/>
              </w:rPr>
              <w:t>žiadateľ/</w:t>
            </w:r>
            <w:r w:rsidRPr="00A120C2">
              <w:rPr>
                <w:rFonts w:ascii="Calibri" w:hAnsi="Calibri" w:cs="Calibri"/>
                <w:sz w:val="20"/>
                <w:szCs w:val="20"/>
              </w:rPr>
              <w:t xml:space="preserve">prijímateľ predloží detailné zdôvodnenie použitia výnimky zo ZVO v zmysle ustanovení ZVO </w:t>
            </w:r>
          </w:p>
        </w:tc>
      </w:tr>
    </w:tbl>
    <w:p w14:paraId="25028B8F" w14:textId="0D5BEDEC" w:rsidR="00E13FE3" w:rsidRPr="00A120C2" w:rsidRDefault="00E06B46" w:rsidP="00193D67">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A120C2">
        <w:rPr>
          <w:rFonts w:ascii="Calibri" w:hAnsi="Calibri" w:cs="Calibri"/>
          <w:sz w:val="20"/>
          <w:szCs w:val="20"/>
        </w:rPr>
        <w:t>V prípade,</w:t>
      </w:r>
      <w:r w:rsidR="00C05877" w:rsidRPr="00A120C2">
        <w:rPr>
          <w:rFonts w:ascii="Calibri" w:hAnsi="Calibri" w:cs="Calibri"/>
          <w:sz w:val="20"/>
          <w:szCs w:val="20"/>
        </w:rPr>
        <w:t xml:space="preserve"> ak žiadateľ/prijímateľ využil možnosť predložiť na RO dokumentáciu pred</w:t>
      </w:r>
      <w:r w:rsidRPr="00A120C2">
        <w:rPr>
          <w:rFonts w:ascii="Calibri" w:hAnsi="Calibri" w:cs="Calibri"/>
          <w:sz w:val="20"/>
          <w:szCs w:val="20"/>
        </w:rPr>
        <w:t xml:space="preserve"> </w:t>
      </w:r>
      <w:r w:rsidR="00C05877" w:rsidRPr="00A120C2">
        <w:rPr>
          <w:rFonts w:ascii="Calibri" w:hAnsi="Calibri" w:cs="Calibri"/>
          <w:sz w:val="20"/>
          <w:szCs w:val="20"/>
        </w:rPr>
        <w:t>vyhlásením/oslovením subjektov a</w:t>
      </w:r>
      <w:r w:rsidRPr="00A120C2">
        <w:rPr>
          <w:rFonts w:ascii="Calibri" w:hAnsi="Calibri" w:cs="Calibri"/>
          <w:sz w:val="20"/>
          <w:szCs w:val="20"/>
        </w:rPr>
        <w:t xml:space="preserve"> RO počas kontroly požiada o doplnenie údajov alebo identifikuje nedostatky v procese zadávania zákazky, je </w:t>
      </w:r>
      <w:r w:rsidR="00360325" w:rsidRPr="00A120C2">
        <w:rPr>
          <w:rFonts w:ascii="Calibri" w:hAnsi="Calibri" w:cs="Calibri"/>
          <w:sz w:val="20"/>
          <w:szCs w:val="20"/>
        </w:rPr>
        <w:t>žiadateľ/</w:t>
      </w:r>
      <w:r w:rsidRPr="00A120C2">
        <w:rPr>
          <w:rFonts w:ascii="Calibri" w:hAnsi="Calibri" w:cs="Calibri"/>
          <w:sz w:val="20"/>
          <w:szCs w:val="20"/>
        </w:rPr>
        <w:t>prijímateľ povinný ďalej postupovať v</w:t>
      </w:r>
      <w:r w:rsidR="00D47E74" w:rsidRPr="00A120C2">
        <w:rPr>
          <w:rFonts w:ascii="Calibri" w:hAnsi="Calibri" w:cs="Calibri"/>
          <w:sz w:val="20"/>
          <w:szCs w:val="20"/>
        </w:rPr>
        <w:t> </w:t>
      </w:r>
      <w:r w:rsidRPr="00A120C2">
        <w:rPr>
          <w:rFonts w:ascii="Calibri" w:hAnsi="Calibri" w:cs="Calibri"/>
          <w:sz w:val="20"/>
          <w:szCs w:val="20"/>
        </w:rPr>
        <w:t>zmysle</w:t>
      </w:r>
      <w:r w:rsidR="00D47E74" w:rsidRPr="00A120C2">
        <w:rPr>
          <w:rFonts w:ascii="Calibri" w:hAnsi="Calibri" w:cs="Calibri"/>
          <w:sz w:val="20"/>
          <w:szCs w:val="20"/>
        </w:rPr>
        <w:t xml:space="preserve"> pod</w:t>
      </w:r>
      <w:r w:rsidR="001E4EF7" w:rsidRPr="00A120C2">
        <w:rPr>
          <w:rFonts w:ascii="Calibri" w:hAnsi="Calibri" w:cs="Calibri"/>
          <w:sz w:val="20"/>
          <w:szCs w:val="20"/>
        </w:rPr>
        <w:t>kapitoly 2.3</w:t>
      </w:r>
      <w:r w:rsidRPr="00A120C2" w:rsidDel="00A478EA">
        <w:rPr>
          <w:rFonts w:ascii="Calibri" w:hAnsi="Calibri" w:cs="Calibri"/>
          <w:sz w:val="20"/>
          <w:szCs w:val="20"/>
        </w:rPr>
        <w:t xml:space="preserve"> </w:t>
      </w:r>
      <w:r w:rsidR="00B05775" w:rsidRPr="00A120C2">
        <w:rPr>
          <w:rFonts w:ascii="Calibri" w:hAnsi="Calibri" w:cs="Calibri"/>
          <w:sz w:val="20"/>
          <w:szCs w:val="20"/>
        </w:rPr>
        <w:t>ods</w:t>
      </w:r>
      <w:r w:rsidR="001E4EF7" w:rsidRPr="00A120C2">
        <w:rPr>
          <w:rFonts w:ascii="Calibri" w:hAnsi="Calibri" w:cs="Calibri"/>
          <w:sz w:val="20"/>
          <w:szCs w:val="20"/>
        </w:rPr>
        <w:t>ek</w:t>
      </w:r>
      <w:r w:rsidR="00AA505D" w:rsidRPr="00A120C2">
        <w:rPr>
          <w:rFonts w:ascii="Calibri" w:hAnsi="Calibri" w:cs="Calibri"/>
          <w:sz w:val="20"/>
          <w:szCs w:val="20"/>
        </w:rPr>
        <w:t xml:space="preserve"> </w:t>
      </w:r>
      <w:r w:rsidR="00D11F42" w:rsidRPr="00A120C2">
        <w:rPr>
          <w:rFonts w:ascii="Calibri" w:hAnsi="Calibri" w:cs="Calibri"/>
          <w:sz w:val="20"/>
          <w:szCs w:val="20"/>
        </w:rPr>
        <w:t>5</w:t>
      </w:r>
      <w:r w:rsidR="00AA505D" w:rsidRPr="00A120C2">
        <w:rPr>
          <w:rFonts w:ascii="Calibri" w:hAnsi="Calibri" w:cs="Calibri"/>
          <w:sz w:val="20"/>
          <w:szCs w:val="20"/>
        </w:rPr>
        <w:t>.</w:t>
      </w:r>
      <w:r w:rsidR="00B05775" w:rsidRPr="00A120C2">
        <w:rPr>
          <w:rFonts w:ascii="Calibri" w:hAnsi="Calibri" w:cs="Calibri"/>
          <w:sz w:val="20"/>
          <w:szCs w:val="20"/>
        </w:rPr>
        <w:t>tejto príručky.</w:t>
      </w:r>
    </w:p>
    <w:p w14:paraId="6DB0C417" w14:textId="1A1CC52F" w:rsidR="00164089" w:rsidRPr="00A120C2" w:rsidRDefault="00E13FE3" w:rsidP="00DA2543">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A120C2">
        <w:rPr>
          <w:rFonts w:ascii="Calibri" w:hAnsi="Calibri" w:cs="Calibri"/>
          <w:sz w:val="20"/>
          <w:szCs w:val="20"/>
          <w:lang w:eastAsia="en-US"/>
        </w:rPr>
        <w:t xml:space="preserve">V prípade, že </w:t>
      </w:r>
      <w:r w:rsidR="001A3F45" w:rsidRPr="00A120C2">
        <w:rPr>
          <w:rFonts w:ascii="Calibri" w:hAnsi="Calibri" w:cs="Calibri"/>
          <w:sz w:val="20"/>
          <w:szCs w:val="20"/>
        </w:rPr>
        <w:t xml:space="preserve">ak žiadateľ/prijímateľ využil možnosť predložiť na RO dokumentáciu pred vyhlásením/oslovením subjektov a </w:t>
      </w:r>
      <w:r w:rsidRPr="00A120C2">
        <w:rPr>
          <w:rFonts w:ascii="Calibri" w:hAnsi="Calibri" w:cs="Calibri"/>
          <w:sz w:val="20"/>
          <w:szCs w:val="20"/>
          <w:lang w:eastAsia="en-US"/>
        </w:rPr>
        <w:t xml:space="preserve">RO identifikuje pri kontrole obstarávania nesplnenie podmienok pre aplikáciu tohto spôsobu zadávania zákazky, je oprávnený </w:t>
      </w:r>
      <w:r w:rsidR="00971618" w:rsidRPr="00A120C2">
        <w:rPr>
          <w:rFonts w:ascii="Calibri" w:hAnsi="Calibri" w:cs="Calibri"/>
          <w:sz w:val="20"/>
          <w:szCs w:val="20"/>
          <w:lang w:eastAsia="en-US"/>
        </w:rPr>
        <w:t>nepripustiť/</w:t>
      </w:r>
      <w:r w:rsidRPr="00A120C2">
        <w:rPr>
          <w:rFonts w:ascii="Calibri" w:hAnsi="Calibri" w:cs="Calibri"/>
          <w:sz w:val="20"/>
          <w:szCs w:val="20"/>
          <w:lang w:eastAsia="en-US"/>
        </w:rPr>
        <w:t xml:space="preserve">vylúčiť výdavky takéhoto obstarávania </w:t>
      </w:r>
      <w:r w:rsidR="00971618" w:rsidRPr="00A120C2">
        <w:rPr>
          <w:rFonts w:ascii="Calibri" w:hAnsi="Calibri" w:cs="Calibri"/>
          <w:sz w:val="20"/>
          <w:szCs w:val="20"/>
          <w:lang w:eastAsia="en-US"/>
        </w:rPr>
        <w:t>do/</w:t>
      </w:r>
      <w:r w:rsidRPr="00A120C2">
        <w:rPr>
          <w:rFonts w:ascii="Calibri" w:hAnsi="Calibri" w:cs="Calibri"/>
          <w:sz w:val="20"/>
          <w:szCs w:val="20"/>
          <w:lang w:eastAsia="en-US"/>
        </w:rPr>
        <w:t>z financovania v plnom rozsahu a z</w:t>
      </w:r>
      <w:r w:rsidRPr="00A120C2">
        <w:rPr>
          <w:rFonts w:ascii="Calibri" w:hAnsi="Calibri" w:cs="Calibri"/>
          <w:sz w:val="20"/>
          <w:szCs w:val="20"/>
        </w:rPr>
        <w:t>ároveň môže RO</w:t>
      </w:r>
      <w:r w:rsidRPr="00A120C2">
        <w:rPr>
          <w:rFonts w:ascii="Calibri" w:hAnsi="Calibri" w:cs="Calibri"/>
          <w:sz w:val="20"/>
          <w:szCs w:val="20"/>
          <w:lang w:eastAsia="en-US"/>
        </w:rPr>
        <w:t xml:space="preserve"> v rámci záverov kontroly odporučiť, aby </w:t>
      </w:r>
      <w:r w:rsidR="00360325" w:rsidRPr="00A120C2">
        <w:rPr>
          <w:rFonts w:ascii="Calibri" w:hAnsi="Calibri" w:cs="Calibri"/>
          <w:sz w:val="20"/>
          <w:szCs w:val="20"/>
        </w:rPr>
        <w:t>žiadateľ/</w:t>
      </w:r>
      <w:r w:rsidRPr="00A120C2">
        <w:rPr>
          <w:rFonts w:ascii="Calibri" w:hAnsi="Calibri" w:cs="Calibri"/>
          <w:sz w:val="20"/>
          <w:szCs w:val="20"/>
          <w:lang w:eastAsia="en-US"/>
        </w:rPr>
        <w:t>prijímateľ postup zadania predmetnej zákazky realizoval v zmysle postupov a pravidiel ZVO.</w:t>
      </w:r>
    </w:p>
    <w:p w14:paraId="315F89B6" w14:textId="040DE9F9" w:rsidR="001A3F45" w:rsidRPr="00A120C2" w:rsidRDefault="00164089" w:rsidP="003F614D">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A120C2">
        <w:rPr>
          <w:rFonts w:ascii="Calibri" w:hAnsi="Calibri" w:cs="Calibri"/>
          <w:sz w:val="20"/>
          <w:szCs w:val="20"/>
        </w:rPr>
        <w:t xml:space="preserve"> Ak </w:t>
      </w:r>
      <w:r w:rsidR="001A3F45" w:rsidRPr="00A120C2">
        <w:rPr>
          <w:rFonts w:ascii="Calibri" w:hAnsi="Calibri" w:cs="Calibri"/>
          <w:sz w:val="20"/>
          <w:szCs w:val="20"/>
        </w:rPr>
        <w:t xml:space="preserve">žiadateľ/prijímateľ využil možnosť predložiť na RO dokumentáciu pred vyhlásením/oslovením subjektov a </w:t>
      </w:r>
      <w:r w:rsidR="00AA505D" w:rsidRPr="00A120C2">
        <w:rPr>
          <w:rFonts w:ascii="Calibri" w:hAnsi="Calibri" w:cs="Calibri"/>
          <w:sz w:val="20"/>
          <w:szCs w:val="20"/>
        </w:rPr>
        <w:t xml:space="preserve">RO neidentifikuje žiadne nedostatky a </w:t>
      </w:r>
      <w:r w:rsidRPr="00A120C2">
        <w:rPr>
          <w:rFonts w:ascii="Calibri" w:hAnsi="Calibri" w:cs="Calibri"/>
          <w:sz w:val="20"/>
          <w:szCs w:val="20"/>
        </w:rPr>
        <w:t xml:space="preserve">výzva na súťaž </w:t>
      </w:r>
      <w:r w:rsidR="00AA505D" w:rsidRPr="00A120C2">
        <w:rPr>
          <w:rFonts w:ascii="Calibri" w:hAnsi="Calibri" w:cs="Calibri"/>
          <w:sz w:val="20"/>
          <w:szCs w:val="20"/>
        </w:rPr>
        <w:t xml:space="preserve">je </w:t>
      </w:r>
      <w:r w:rsidR="00E06B46" w:rsidRPr="00A120C2">
        <w:rPr>
          <w:rFonts w:ascii="Calibri" w:hAnsi="Calibri" w:cs="Calibri"/>
          <w:sz w:val="20"/>
          <w:szCs w:val="20"/>
        </w:rPr>
        <w:t>v</w:t>
      </w:r>
      <w:r w:rsidRPr="00A120C2">
        <w:rPr>
          <w:rFonts w:ascii="Calibri" w:hAnsi="Calibri" w:cs="Calibri"/>
          <w:sz w:val="20"/>
          <w:szCs w:val="20"/>
        </w:rPr>
        <w:t> súlade s</w:t>
      </w:r>
      <w:r w:rsidR="00E06B46" w:rsidRPr="00A120C2">
        <w:rPr>
          <w:rFonts w:ascii="Calibri" w:hAnsi="Calibri" w:cs="Calibri"/>
          <w:sz w:val="20"/>
          <w:szCs w:val="20"/>
        </w:rPr>
        <w:t>o základnými</w:t>
      </w:r>
      <w:r w:rsidRPr="00A120C2">
        <w:rPr>
          <w:rFonts w:ascii="Calibri" w:hAnsi="Calibri" w:cs="Calibri"/>
          <w:sz w:val="20"/>
          <w:szCs w:val="20"/>
        </w:rPr>
        <w:t xml:space="preserve"> princípmi VO, RO túto skutočnosť oznámi </w:t>
      </w:r>
      <w:r w:rsidR="00360325" w:rsidRPr="00A120C2">
        <w:rPr>
          <w:rFonts w:ascii="Calibri" w:hAnsi="Calibri" w:cs="Calibri"/>
          <w:sz w:val="20"/>
          <w:szCs w:val="20"/>
        </w:rPr>
        <w:t>žiadateľovi/</w:t>
      </w:r>
      <w:r w:rsidR="002557A3" w:rsidRPr="00A120C2">
        <w:rPr>
          <w:rFonts w:ascii="Calibri" w:hAnsi="Calibri" w:cs="Calibri"/>
          <w:sz w:val="20"/>
          <w:szCs w:val="20"/>
        </w:rPr>
        <w:t>p</w:t>
      </w:r>
      <w:r w:rsidRPr="00A120C2">
        <w:rPr>
          <w:rFonts w:ascii="Calibri" w:hAnsi="Calibri" w:cs="Calibri"/>
          <w:sz w:val="20"/>
          <w:szCs w:val="20"/>
        </w:rPr>
        <w:t>rijímateľovi 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67"/>
      </w:r>
      <w:r w:rsidR="009932CD" w:rsidRPr="00A120C2">
        <w:rPr>
          <w:rFonts w:ascii="Calibri" w:hAnsi="Calibri" w:cs="Calibri"/>
          <w:sz w:val="20"/>
          <w:szCs w:val="20"/>
        </w:rPr>
        <w:t xml:space="preserve"> alebo elektronicky</w:t>
      </w:r>
      <w:r w:rsidRPr="00A120C2">
        <w:rPr>
          <w:rFonts w:ascii="Calibri" w:hAnsi="Calibri" w:cs="Calibri"/>
          <w:sz w:val="20"/>
          <w:szCs w:val="20"/>
        </w:rPr>
        <w:t xml:space="preserve">. </w:t>
      </w:r>
    </w:p>
    <w:p w14:paraId="3932DF90" w14:textId="780E7A4F" w:rsidR="00164089" w:rsidRPr="00A120C2" w:rsidRDefault="001A3F45" w:rsidP="003F614D">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A120C2">
        <w:rPr>
          <w:rFonts w:ascii="Calibri" w:hAnsi="Calibri" w:cs="Calibri"/>
          <w:sz w:val="20"/>
          <w:szCs w:val="20"/>
        </w:rPr>
        <w:t>Ž</w:t>
      </w:r>
      <w:r w:rsidR="00360325" w:rsidRPr="00A120C2">
        <w:rPr>
          <w:rFonts w:ascii="Calibri" w:hAnsi="Calibri" w:cs="Calibri"/>
          <w:sz w:val="20"/>
          <w:szCs w:val="20"/>
        </w:rPr>
        <w:t>iadateľ/</w:t>
      </w:r>
      <w:r w:rsidR="002557A3" w:rsidRPr="00A120C2">
        <w:rPr>
          <w:rFonts w:ascii="Calibri" w:hAnsi="Calibri" w:cs="Calibri"/>
          <w:sz w:val="20"/>
          <w:szCs w:val="20"/>
        </w:rPr>
        <w:t>p</w:t>
      </w:r>
      <w:r w:rsidR="00164089" w:rsidRPr="00A120C2">
        <w:rPr>
          <w:rFonts w:ascii="Calibri" w:hAnsi="Calibri" w:cs="Calibri"/>
          <w:sz w:val="20"/>
          <w:szCs w:val="20"/>
        </w:rPr>
        <w:t xml:space="preserve">rijímateľ </w:t>
      </w:r>
      <w:r w:rsidRPr="00A120C2">
        <w:rPr>
          <w:rFonts w:ascii="Calibri" w:hAnsi="Calibri" w:cs="Calibri"/>
          <w:sz w:val="20"/>
          <w:szCs w:val="20"/>
        </w:rPr>
        <w:t xml:space="preserve">je </w:t>
      </w:r>
      <w:r w:rsidR="00164089" w:rsidRPr="00A120C2">
        <w:rPr>
          <w:rFonts w:ascii="Calibri" w:hAnsi="Calibri" w:cs="Calibri"/>
          <w:sz w:val="20"/>
          <w:szCs w:val="20"/>
        </w:rPr>
        <w:t>v</w:t>
      </w:r>
      <w:r w:rsidRPr="00A120C2">
        <w:rPr>
          <w:rFonts w:ascii="Calibri" w:hAnsi="Calibri" w:cs="Calibri"/>
          <w:sz w:val="20"/>
          <w:szCs w:val="20"/>
        </w:rPr>
        <w:t> </w:t>
      </w:r>
      <w:r w:rsidR="00164089" w:rsidRPr="00A120C2">
        <w:rPr>
          <w:rFonts w:ascii="Calibri" w:hAnsi="Calibri" w:cs="Calibri"/>
          <w:sz w:val="20"/>
          <w:szCs w:val="20"/>
        </w:rPr>
        <w:t xml:space="preserve">rámci obstarávania zákazky </w:t>
      </w:r>
      <w:r w:rsidR="009B3700" w:rsidRPr="00A120C2">
        <w:rPr>
          <w:rFonts w:ascii="Calibri" w:hAnsi="Calibri" w:cs="Calibri"/>
          <w:sz w:val="20"/>
          <w:szCs w:val="20"/>
        </w:rPr>
        <w:t xml:space="preserve">formou prieskumu trhu </w:t>
      </w:r>
      <w:r w:rsidR="00DB24DE" w:rsidRPr="00A120C2">
        <w:rPr>
          <w:rFonts w:ascii="Calibri" w:hAnsi="Calibri" w:cs="Calibri"/>
          <w:sz w:val="20"/>
          <w:szCs w:val="20"/>
        </w:rPr>
        <w:t xml:space="preserve">povinný splniť </w:t>
      </w:r>
      <w:r w:rsidR="009B3700" w:rsidRPr="00A120C2">
        <w:rPr>
          <w:rFonts w:ascii="Calibri" w:hAnsi="Calibri" w:cs="Calibri"/>
          <w:sz w:val="20"/>
          <w:szCs w:val="20"/>
        </w:rPr>
        <w:t>nasledovn</w:t>
      </w:r>
      <w:r w:rsidR="00DB24DE" w:rsidRPr="00A120C2">
        <w:rPr>
          <w:rFonts w:ascii="Calibri" w:hAnsi="Calibri" w:cs="Calibri"/>
          <w:sz w:val="20"/>
          <w:szCs w:val="20"/>
        </w:rPr>
        <w:t>é podmienky</w:t>
      </w:r>
      <w:r w:rsidR="009B3700" w:rsidRPr="00A120C2">
        <w:rPr>
          <w:rFonts w:ascii="Calibri" w:hAnsi="Calibri" w:cs="Calibri"/>
          <w:sz w:val="20"/>
          <w:szCs w:val="20"/>
        </w:rPr>
        <w:t>:</w:t>
      </w:r>
    </w:p>
    <w:p w14:paraId="6FB765FC" w14:textId="77777777" w:rsidR="00DB24DE" w:rsidRPr="00A120C2" w:rsidRDefault="00360325" w:rsidP="000857DA">
      <w:pPr>
        <w:pStyle w:val="Default"/>
        <w:numPr>
          <w:ilvl w:val="0"/>
          <w:numId w:val="25"/>
        </w:numPr>
        <w:spacing w:before="120" w:after="120" w:line="276" w:lineRule="auto"/>
        <w:ind w:left="709" w:hanging="283"/>
        <w:jc w:val="both"/>
        <w:rPr>
          <w:rFonts w:ascii="Calibri" w:hAnsi="Calibri" w:cs="Calibri"/>
          <w:sz w:val="20"/>
          <w:szCs w:val="20"/>
        </w:rPr>
      </w:pPr>
      <w:r w:rsidRPr="00A120C2">
        <w:rPr>
          <w:rFonts w:ascii="Calibri" w:hAnsi="Calibri" w:cs="Calibri"/>
          <w:sz w:val="20"/>
          <w:szCs w:val="20"/>
        </w:rPr>
        <w:t>Žiadateľ/</w:t>
      </w:r>
      <w:r w:rsidR="00DB24DE" w:rsidRPr="00A120C2">
        <w:rPr>
          <w:rFonts w:ascii="Calibri" w:hAnsi="Calibri" w:cs="Calibri"/>
          <w:sz w:val="20"/>
          <w:szCs w:val="20"/>
        </w:rPr>
        <w:t>Prijímateľ je povinný zverejniť na svojom alebo inom vhodnom webovom sídle</w:t>
      </w:r>
      <w:r w:rsidR="00DB24DE" w:rsidRPr="00A120C2">
        <w:rPr>
          <w:rStyle w:val="Odkaznapoznmkupodiarou"/>
          <w:rFonts w:ascii="Calibri" w:hAnsi="Calibri" w:cs="Calibri"/>
          <w:sz w:val="20"/>
          <w:szCs w:val="20"/>
        </w:rPr>
        <w:footnoteReference w:id="68"/>
      </w:r>
      <w:r w:rsidR="00DB24DE" w:rsidRPr="00A120C2">
        <w:rPr>
          <w:rFonts w:ascii="Calibri" w:hAnsi="Calibri" w:cs="Calibri"/>
          <w:sz w:val="20"/>
          <w:szCs w:val="20"/>
        </w:rPr>
        <w:t xml:space="preserve"> hodnoverným spôsobom</w:t>
      </w:r>
      <w:r w:rsidR="00DB24DE" w:rsidRPr="00A120C2">
        <w:rPr>
          <w:rStyle w:val="Odkaznapoznmkupodiarou"/>
          <w:rFonts w:ascii="Calibri" w:hAnsi="Calibri" w:cs="Calibri"/>
          <w:sz w:val="20"/>
          <w:szCs w:val="20"/>
        </w:rPr>
        <w:footnoteReference w:id="69"/>
      </w:r>
      <w:r w:rsidR="00DB24DE" w:rsidRPr="00A120C2">
        <w:rPr>
          <w:rFonts w:ascii="Calibri" w:hAnsi="Calibri" w:cs="Calibri"/>
          <w:sz w:val="20"/>
          <w:szCs w:val="20"/>
        </w:rPr>
        <w:t xml:space="preserve"> výzvu na súťaž </w:t>
      </w:r>
      <w:r w:rsidR="00DB24DE" w:rsidRPr="00A120C2">
        <w:rPr>
          <w:rFonts w:ascii="Calibri" w:hAnsi="Calibri" w:cs="Calibri"/>
          <w:b/>
          <w:sz w:val="20"/>
          <w:szCs w:val="20"/>
        </w:rPr>
        <w:t>minimálne 5 pracovných dní</w:t>
      </w:r>
      <w:r w:rsidR="00DB24DE" w:rsidRPr="00A120C2">
        <w:rPr>
          <w:rFonts w:ascii="Calibri" w:hAnsi="Calibri" w:cs="Calibri"/>
          <w:sz w:val="20"/>
          <w:szCs w:val="20"/>
        </w:rPr>
        <w:t xml:space="preserve"> pred dňom predkladania ponúk (do lehoty sa nezapočítava deň zverejnenia).</w:t>
      </w:r>
    </w:p>
    <w:p w14:paraId="69D06A1B" w14:textId="5E772F58" w:rsidR="00DB24DE" w:rsidRPr="00A120C2" w:rsidRDefault="00360325" w:rsidP="00414FC4">
      <w:pPr>
        <w:pStyle w:val="Default"/>
        <w:numPr>
          <w:ilvl w:val="0"/>
          <w:numId w:val="25"/>
        </w:numPr>
        <w:spacing w:before="120" w:after="120" w:line="276" w:lineRule="auto"/>
        <w:ind w:left="709" w:hanging="283"/>
        <w:jc w:val="both"/>
        <w:rPr>
          <w:rFonts w:ascii="Calibri" w:hAnsi="Calibri" w:cs="Calibri"/>
          <w:sz w:val="20"/>
          <w:szCs w:val="20"/>
        </w:rPr>
      </w:pPr>
      <w:r w:rsidRPr="00A120C2">
        <w:rPr>
          <w:rFonts w:ascii="Calibri" w:hAnsi="Calibri" w:cs="Calibri"/>
          <w:sz w:val="20"/>
          <w:szCs w:val="20"/>
        </w:rPr>
        <w:t>Žiadateľ/</w:t>
      </w:r>
      <w:r w:rsidR="00DB24DE" w:rsidRPr="00A120C2">
        <w:rPr>
          <w:rFonts w:ascii="Calibri" w:hAnsi="Calibri" w:cs="Calibri"/>
          <w:sz w:val="20"/>
          <w:szCs w:val="20"/>
        </w:rPr>
        <w:t xml:space="preserve">Prijímateľ je súčasne so zverejnením výzvy na súťaž povinný zaslať túto výzvu </w:t>
      </w:r>
      <w:r w:rsidR="00DB24DE" w:rsidRPr="00A120C2">
        <w:rPr>
          <w:rFonts w:ascii="Calibri" w:hAnsi="Calibri" w:cs="Calibri"/>
          <w:b/>
          <w:sz w:val="20"/>
          <w:szCs w:val="20"/>
        </w:rPr>
        <w:t>minimálne piatim vybraným záujemcom</w:t>
      </w:r>
      <w:r w:rsidR="00DB24DE" w:rsidRPr="00A120C2">
        <w:rPr>
          <w:rFonts w:ascii="Calibri" w:hAnsi="Calibri" w:cs="Calibri"/>
          <w:sz w:val="20"/>
          <w:szCs w:val="20"/>
        </w:rPr>
        <w:t>. Ak sa jedná o</w:t>
      </w:r>
      <w:r w:rsidR="001A3F45" w:rsidRPr="00A120C2">
        <w:rPr>
          <w:rFonts w:ascii="Calibri" w:hAnsi="Calibri" w:cs="Calibri"/>
          <w:sz w:val="20"/>
          <w:szCs w:val="20"/>
        </w:rPr>
        <w:t> </w:t>
      </w:r>
      <w:r w:rsidR="00DB24DE" w:rsidRPr="00A120C2">
        <w:rPr>
          <w:rFonts w:ascii="Calibri" w:hAnsi="Calibri" w:cs="Calibri"/>
          <w:sz w:val="20"/>
          <w:szCs w:val="20"/>
        </w:rPr>
        <w:t xml:space="preserve">jedinečný predmet zákazky, môže </w:t>
      </w:r>
      <w:r w:rsidRPr="00A120C2">
        <w:rPr>
          <w:rFonts w:ascii="Calibri" w:hAnsi="Calibri" w:cs="Calibri"/>
          <w:sz w:val="20"/>
          <w:szCs w:val="20"/>
        </w:rPr>
        <w:t>žiadateľ/</w:t>
      </w:r>
      <w:r w:rsidR="00DB24DE" w:rsidRPr="00A120C2">
        <w:rPr>
          <w:rFonts w:ascii="Calibri" w:hAnsi="Calibri" w:cs="Calibri"/>
          <w:sz w:val="20"/>
          <w:szCs w:val="20"/>
        </w:rPr>
        <w:t xml:space="preserve">prijímateľ </w:t>
      </w:r>
      <w:r w:rsidR="00DB24DE" w:rsidRPr="00A120C2">
        <w:rPr>
          <w:rFonts w:ascii="Calibri" w:hAnsi="Calibri" w:cs="Calibri"/>
          <w:sz w:val="20"/>
          <w:szCs w:val="20"/>
        </w:rPr>
        <w:lastRenderedPageBreak/>
        <w:t xml:space="preserve">osloviť aj menší počet záujemcov, pričom </w:t>
      </w:r>
      <w:r w:rsidRPr="00A120C2">
        <w:rPr>
          <w:rFonts w:ascii="Calibri" w:hAnsi="Calibri" w:cs="Calibri"/>
          <w:sz w:val="20"/>
          <w:szCs w:val="20"/>
        </w:rPr>
        <w:t>žiadateľ/</w:t>
      </w:r>
      <w:r w:rsidR="00DB24DE" w:rsidRPr="00A120C2">
        <w:rPr>
          <w:rFonts w:ascii="Calibri" w:hAnsi="Calibri" w:cs="Calibri"/>
          <w:sz w:val="20"/>
          <w:szCs w:val="20"/>
        </w:rPr>
        <w:t xml:space="preserve">prijímateľ musí uvedenú skutočnosť riadne zdôvodniť. </w:t>
      </w:r>
    </w:p>
    <w:p w14:paraId="7B838DDC" w14:textId="0D99A7B7" w:rsidR="00DB24DE" w:rsidRPr="00A120C2" w:rsidRDefault="00DB24DE" w:rsidP="00414FC4">
      <w:pPr>
        <w:pStyle w:val="Default"/>
        <w:numPr>
          <w:ilvl w:val="0"/>
          <w:numId w:val="25"/>
        </w:numPr>
        <w:spacing w:before="120" w:after="120" w:line="276" w:lineRule="auto"/>
        <w:ind w:left="709" w:hanging="283"/>
        <w:jc w:val="both"/>
        <w:rPr>
          <w:rFonts w:ascii="Calibri" w:hAnsi="Calibri" w:cs="Calibri"/>
          <w:sz w:val="20"/>
          <w:szCs w:val="20"/>
        </w:rPr>
      </w:pPr>
      <w:r w:rsidRPr="00A120C2">
        <w:rPr>
          <w:rFonts w:ascii="Calibri" w:hAnsi="Calibri" w:cs="Calibri"/>
          <w:sz w:val="20"/>
          <w:szCs w:val="20"/>
        </w:rPr>
        <w:t>Oslovovaní záujemcovia musia byť subjekty, ktoré sú oprávnené dodávať službu, tovar alebo prácu v</w:t>
      </w:r>
      <w:r w:rsidR="001A3F45" w:rsidRPr="00A120C2">
        <w:rPr>
          <w:rFonts w:ascii="Calibri" w:hAnsi="Calibri" w:cs="Calibri"/>
          <w:sz w:val="20"/>
          <w:szCs w:val="20"/>
        </w:rPr>
        <w:t> </w:t>
      </w:r>
      <w:r w:rsidRPr="00A120C2">
        <w:rPr>
          <w:rFonts w:ascii="Calibri" w:hAnsi="Calibri" w:cs="Calibri"/>
          <w:sz w:val="20"/>
          <w:szCs w:val="20"/>
        </w:rPr>
        <w:t>rozsahu predmetu zákazky (ich identifikácia prebieha najmä cez informácie verejne uvedené v</w:t>
      </w:r>
      <w:r w:rsidR="001A3F45" w:rsidRPr="00A120C2">
        <w:rPr>
          <w:rFonts w:ascii="Calibri" w:hAnsi="Calibri" w:cs="Calibri"/>
          <w:sz w:val="20"/>
          <w:szCs w:val="20"/>
        </w:rPr>
        <w:t> </w:t>
      </w:r>
      <w:r w:rsidRPr="00A120C2">
        <w:rPr>
          <w:rFonts w:ascii="Calibri" w:hAnsi="Calibri" w:cs="Calibri"/>
          <w:sz w:val="20"/>
          <w:szCs w:val="20"/>
        </w:rPr>
        <w:t>obchodnom registri alebo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00E61B06" w14:textId="5AC3DB70" w:rsidR="00DB24DE" w:rsidRPr="00A120C2" w:rsidRDefault="00360325" w:rsidP="00414FC4">
      <w:pPr>
        <w:pStyle w:val="Default"/>
        <w:numPr>
          <w:ilvl w:val="0"/>
          <w:numId w:val="25"/>
        </w:numPr>
        <w:spacing w:before="120" w:after="120" w:line="276" w:lineRule="auto"/>
        <w:ind w:left="709" w:hanging="283"/>
        <w:jc w:val="both"/>
        <w:rPr>
          <w:rFonts w:ascii="Calibri" w:hAnsi="Calibri" w:cs="Calibri"/>
          <w:sz w:val="20"/>
          <w:szCs w:val="20"/>
        </w:rPr>
      </w:pPr>
      <w:r w:rsidRPr="00A120C2">
        <w:rPr>
          <w:rFonts w:ascii="Calibri" w:hAnsi="Calibri" w:cs="Calibri"/>
          <w:sz w:val="20"/>
          <w:szCs w:val="20"/>
        </w:rPr>
        <w:t>Žiadateľ/</w:t>
      </w:r>
      <w:r w:rsidR="00DB24DE" w:rsidRPr="00A120C2">
        <w:rPr>
          <w:rFonts w:ascii="Calibri" w:hAnsi="Calibri" w:cs="Calibri"/>
          <w:sz w:val="20"/>
          <w:szCs w:val="20"/>
        </w:rPr>
        <w:t>Prijímateľ je povinný zabezpečiť, aby všetci uchádzači o</w:t>
      </w:r>
      <w:r w:rsidR="001A3F45" w:rsidRPr="00A120C2">
        <w:rPr>
          <w:rFonts w:ascii="Calibri" w:hAnsi="Calibri" w:cs="Calibri"/>
          <w:sz w:val="20"/>
          <w:szCs w:val="20"/>
        </w:rPr>
        <w:t> </w:t>
      </w:r>
      <w:r w:rsidR="00DB24DE" w:rsidRPr="00A120C2">
        <w:rPr>
          <w:rFonts w:ascii="Calibri" w:hAnsi="Calibri" w:cs="Calibri"/>
          <w:sz w:val="20"/>
          <w:szCs w:val="20"/>
        </w:rPr>
        <w:t>zákazku predkladali svoje ponuky v</w:t>
      </w:r>
      <w:r w:rsidR="001A3F45" w:rsidRPr="00A120C2">
        <w:rPr>
          <w:rFonts w:ascii="Calibri" w:hAnsi="Calibri" w:cs="Calibri"/>
          <w:sz w:val="20"/>
          <w:szCs w:val="20"/>
        </w:rPr>
        <w:t> </w:t>
      </w:r>
      <w:r w:rsidR="00DB24DE" w:rsidRPr="00A120C2">
        <w:rPr>
          <w:rFonts w:ascii="Calibri" w:hAnsi="Calibri" w:cs="Calibri"/>
          <w:sz w:val="20"/>
          <w:szCs w:val="20"/>
        </w:rPr>
        <w:t>písomnej podobe, pričom za písomnú ponuku sa po</w:t>
      </w:r>
      <w:r w:rsidR="0097778F" w:rsidRPr="00A120C2">
        <w:rPr>
          <w:rFonts w:ascii="Calibri" w:hAnsi="Calibri" w:cs="Calibri"/>
          <w:sz w:val="20"/>
          <w:szCs w:val="20"/>
        </w:rPr>
        <w:t>važuje</w:t>
      </w:r>
      <w:r w:rsidR="00DB24DE" w:rsidRPr="00A120C2">
        <w:rPr>
          <w:rFonts w:ascii="Calibri" w:hAnsi="Calibri" w:cs="Calibri"/>
          <w:sz w:val="20"/>
          <w:szCs w:val="20"/>
        </w:rPr>
        <w:t xml:space="preserve"> aj ponuka podaná elektronicky. </w:t>
      </w:r>
    </w:p>
    <w:p w14:paraId="16A77073" w14:textId="042EA8E6" w:rsidR="00DB24DE" w:rsidRPr="00A120C2" w:rsidRDefault="00DB24DE" w:rsidP="00D47E74">
      <w:pPr>
        <w:pStyle w:val="Default"/>
        <w:numPr>
          <w:ilvl w:val="0"/>
          <w:numId w:val="25"/>
        </w:numPr>
        <w:spacing w:before="120" w:after="120" w:line="276" w:lineRule="auto"/>
        <w:ind w:left="709" w:hanging="283"/>
        <w:jc w:val="both"/>
        <w:rPr>
          <w:rFonts w:ascii="Calibri" w:hAnsi="Calibri" w:cs="Calibri"/>
          <w:sz w:val="20"/>
          <w:szCs w:val="20"/>
        </w:rPr>
      </w:pPr>
      <w:r w:rsidRPr="00A120C2">
        <w:rPr>
          <w:rFonts w:ascii="Calibri" w:hAnsi="Calibri" w:cs="Calibri"/>
          <w:sz w:val="20"/>
          <w:szCs w:val="20"/>
        </w:rPr>
        <w:t xml:space="preserve">Ak </w:t>
      </w:r>
      <w:r w:rsidR="00360325" w:rsidRPr="00A120C2">
        <w:rPr>
          <w:rFonts w:ascii="Calibri" w:hAnsi="Calibri" w:cs="Calibri"/>
          <w:sz w:val="20"/>
          <w:szCs w:val="20"/>
        </w:rPr>
        <w:t>žiadateľovi/</w:t>
      </w:r>
      <w:r w:rsidRPr="00A120C2">
        <w:rPr>
          <w:rFonts w:ascii="Calibri" w:hAnsi="Calibri" w:cs="Calibri"/>
          <w:sz w:val="20"/>
          <w:szCs w:val="20"/>
        </w:rPr>
        <w:t>prijímateľovi nebude predložená žiadna ponuka, pričom splní všetky postupy uvedené v</w:t>
      </w:r>
      <w:r w:rsidR="001A3F45" w:rsidRPr="00A120C2">
        <w:rPr>
          <w:rFonts w:ascii="Calibri" w:hAnsi="Calibri" w:cs="Calibri"/>
          <w:sz w:val="20"/>
          <w:szCs w:val="20"/>
        </w:rPr>
        <w:t> </w:t>
      </w:r>
      <w:r w:rsidRPr="00A120C2">
        <w:rPr>
          <w:rFonts w:ascii="Calibri" w:hAnsi="Calibri" w:cs="Calibri"/>
          <w:sz w:val="20"/>
          <w:szCs w:val="20"/>
        </w:rPr>
        <w:t>ods. a) – d), je oprávnený vyzvať na rokovanie jedného alebo viacerých záujemcov, s</w:t>
      </w:r>
      <w:r w:rsidR="001A3F45" w:rsidRPr="00A120C2">
        <w:rPr>
          <w:rFonts w:ascii="Calibri" w:hAnsi="Calibri" w:cs="Calibri"/>
          <w:sz w:val="20"/>
          <w:szCs w:val="20"/>
        </w:rPr>
        <w:t> </w:t>
      </w:r>
      <w:r w:rsidRPr="00A120C2">
        <w:rPr>
          <w:rFonts w:ascii="Calibri" w:hAnsi="Calibri" w:cs="Calibri"/>
          <w:sz w:val="20"/>
          <w:szCs w:val="20"/>
        </w:rPr>
        <w:t xml:space="preserve">ktorými </w:t>
      </w:r>
      <w:r w:rsidR="001E4EF7" w:rsidRPr="00A120C2">
        <w:rPr>
          <w:rFonts w:ascii="Calibri" w:hAnsi="Calibri" w:cs="Calibri"/>
          <w:sz w:val="20"/>
          <w:szCs w:val="20"/>
        </w:rPr>
        <w:t>bude rokovať</w:t>
      </w:r>
      <w:r w:rsidRPr="00A120C2">
        <w:rPr>
          <w:rFonts w:ascii="Calibri" w:hAnsi="Calibri" w:cs="Calibri"/>
          <w:sz w:val="20"/>
          <w:szCs w:val="20"/>
        </w:rPr>
        <w:t xml:space="preserve"> o</w:t>
      </w:r>
      <w:r w:rsidR="001A3F45" w:rsidRPr="00A120C2">
        <w:rPr>
          <w:rFonts w:ascii="Calibri" w:hAnsi="Calibri" w:cs="Calibri"/>
          <w:sz w:val="20"/>
          <w:szCs w:val="20"/>
        </w:rPr>
        <w:t> </w:t>
      </w:r>
      <w:r w:rsidRPr="00A120C2">
        <w:rPr>
          <w:rFonts w:ascii="Calibri" w:hAnsi="Calibri" w:cs="Calibri"/>
          <w:sz w:val="20"/>
          <w:szCs w:val="20"/>
        </w:rPr>
        <w:t>zadaní zákazky. Z</w:t>
      </w:r>
      <w:r w:rsidR="001A3F45" w:rsidRPr="00A120C2">
        <w:rPr>
          <w:rFonts w:ascii="Calibri" w:hAnsi="Calibri" w:cs="Calibri"/>
          <w:sz w:val="20"/>
          <w:szCs w:val="20"/>
        </w:rPr>
        <w:t> </w:t>
      </w:r>
      <w:r w:rsidRPr="00A120C2">
        <w:rPr>
          <w:rFonts w:ascii="Calibri" w:hAnsi="Calibri" w:cs="Calibri"/>
          <w:sz w:val="20"/>
          <w:szCs w:val="20"/>
        </w:rPr>
        <w:t xml:space="preserve">rokovania je </w:t>
      </w:r>
      <w:r w:rsidR="00360325" w:rsidRPr="00A120C2">
        <w:rPr>
          <w:rFonts w:ascii="Calibri" w:hAnsi="Calibri" w:cs="Calibri"/>
          <w:sz w:val="20"/>
          <w:szCs w:val="20"/>
        </w:rPr>
        <w:t>žiadateľ/</w:t>
      </w:r>
      <w:r w:rsidRPr="00A120C2">
        <w:rPr>
          <w:rFonts w:ascii="Calibri" w:hAnsi="Calibri" w:cs="Calibri"/>
          <w:sz w:val="20"/>
          <w:szCs w:val="20"/>
        </w:rPr>
        <w:t>prijímateľ povinný vyhotoviť zápis a</w:t>
      </w:r>
      <w:r w:rsidR="001A3F45" w:rsidRPr="00A120C2">
        <w:rPr>
          <w:rFonts w:ascii="Calibri" w:hAnsi="Calibri" w:cs="Calibri"/>
          <w:sz w:val="20"/>
          <w:szCs w:val="20"/>
        </w:rPr>
        <w:t> </w:t>
      </w:r>
      <w:r w:rsidRPr="00A120C2">
        <w:rPr>
          <w:rFonts w:ascii="Calibri" w:hAnsi="Calibri" w:cs="Calibri"/>
          <w:sz w:val="20"/>
          <w:szCs w:val="20"/>
        </w:rPr>
        <w:t xml:space="preserve">zdôvodniť výber záujemcu/záujemcov, ktorí boli vyzvaní na rokovanie. </w:t>
      </w:r>
      <w:r w:rsidRPr="00A120C2">
        <w:rPr>
          <w:rStyle w:val="Odkaznapoznmkupodiarou"/>
          <w:rFonts w:ascii="Calibri" w:hAnsi="Calibri" w:cs="Calibri"/>
          <w:sz w:val="20"/>
          <w:szCs w:val="20"/>
        </w:rPr>
        <w:footnoteReference w:id="70"/>
      </w:r>
    </w:p>
    <w:p w14:paraId="3091B941" w14:textId="606E9C07" w:rsidR="00C71B9A" w:rsidRPr="00A120C2" w:rsidRDefault="00DB24DE" w:rsidP="00D47E74">
      <w:pPr>
        <w:pStyle w:val="Default"/>
        <w:numPr>
          <w:ilvl w:val="0"/>
          <w:numId w:val="25"/>
        </w:numPr>
        <w:spacing w:after="147" w:line="276" w:lineRule="auto"/>
        <w:ind w:left="709" w:hanging="283"/>
        <w:jc w:val="both"/>
        <w:rPr>
          <w:rFonts w:ascii="Calibri" w:hAnsi="Calibri" w:cs="Calibri"/>
          <w:sz w:val="20"/>
          <w:szCs w:val="20"/>
        </w:rPr>
      </w:pPr>
      <w:r w:rsidRPr="00A120C2">
        <w:rPr>
          <w:rFonts w:ascii="Calibri" w:hAnsi="Calibri" w:cs="Calibri"/>
          <w:sz w:val="20"/>
          <w:szCs w:val="20"/>
        </w:rPr>
        <w:t>Výber úspešného uchádzača prebieha na základe vyhodnotenia informácií a</w:t>
      </w:r>
      <w:r w:rsidR="001A3F45" w:rsidRPr="00A120C2">
        <w:rPr>
          <w:rFonts w:ascii="Calibri" w:hAnsi="Calibri" w:cs="Calibri"/>
          <w:sz w:val="20"/>
          <w:szCs w:val="20"/>
        </w:rPr>
        <w:t> </w:t>
      </w:r>
      <w:r w:rsidRPr="00A120C2">
        <w:rPr>
          <w:rFonts w:ascii="Calibri" w:hAnsi="Calibri" w:cs="Calibri"/>
          <w:sz w:val="20"/>
          <w:szCs w:val="20"/>
        </w:rPr>
        <w:t xml:space="preserve">dokumentácie predloženej záujemcami, pričom </w:t>
      </w:r>
      <w:r w:rsidR="00360325" w:rsidRPr="00A120C2">
        <w:rPr>
          <w:rFonts w:ascii="Calibri" w:hAnsi="Calibri" w:cs="Calibri"/>
          <w:sz w:val="20"/>
          <w:szCs w:val="20"/>
        </w:rPr>
        <w:t>žiadateľ/</w:t>
      </w:r>
      <w:r w:rsidRPr="00A120C2">
        <w:rPr>
          <w:rFonts w:ascii="Calibri" w:hAnsi="Calibri" w:cs="Calibri"/>
          <w:sz w:val="20"/>
          <w:szCs w:val="20"/>
        </w:rPr>
        <w:t>prijímateľ je povinný vyhodnotiť predložené ponuky v</w:t>
      </w:r>
      <w:r w:rsidR="001A3F45" w:rsidRPr="00A120C2">
        <w:rPr>
          <w:rFonts w:ascii="Calibri" w:hAnsi="Calibri" w:cs="Calibri"/>
          <w:sz w:val="20"/>
          <w:szCs w:val="20"/>
        </w:rPr>
        <w:t> </w:t>
      </w:r>
      <w:r w:rsidRPr="00A120C2">
        <w:rPr>
          <w:rFonts w:ascii="Calibri" w:hAnsi="Calibri" w:cs="Calibri"/>
          <w:sz w:val="20"/>
          <w:szCs w:val="20"/>
        </w:rPr>
        <w:t>súlade s</w:t>
      </w:r>
      <w:r w:rsidR="001A3F45" w:rsidRPr="00A120C2">
        <w:rPr>
          <w:rFonts w:ascii="Calibri" w:hAnsi="Calibri" w:cs="Calibri"/>
          <w:sz w:val="20"/>
          <w:szCs w:val="20"/>
        </w:rPr>
        <w:t> </w:t>
      </w:r>
      <w:r w:rsidRPr="00A120C2">
        <w:rPr>
          <w:rFonts w:ascii="Calibri" w:hAnsi="Calibri" w:cs="Calibri"/>
          <w:sz w:val="20"/>
          <w:szCs w:val="20"/>
        </w:rPr>
        <w:t>podmienkami a</w:t>
      </w:r>
      <w:r w:rsidR="001A3F45" w:rsidRPr="00A120C2">
        <w:rPr>
          <w:rFonts w:ascii="Calibri" w:hAnsi="Calibri" w:cs="Calibri"/>
          <w:sz w:val="20"/>
          <w:szCs w:val="20"/>
        </w:rPr>
        <w:t> </w:t>
      </w:r>
      <w:r w:rsidRPr="00A120C2">
        <w:rPr>
          <w:rFonts w:ascii="Calibri" w:hAnsi="Calibri" w:cs="Calibri"/>
          <w:sz w:val="20"/>
          <w:szCs w:val="20"/>
        </w:rPr>
        <w:t xml:space="preserve">kritériami, ktoré si pre tento účel určil. </w:t>
      </w:r>
      <w:r w:rsidR="00360325" w:rsidRPr="00A120C2">
        <w:rPr>
          <w:rFonts w:ascii="Calibri" w:hAnsi="Calibri" w:cs="Calibri"/>
          <w:sz w:val="20"/>
          <w:szCs w:val="20"/>
        </w:rPr>
        <w:t>Žiadateľ/</w:t>
      </w:r>
      <w:r w:rsidRPr="00A120C2">
        <w:rPr>
          <w:rFonts w:ascii="Calibri" w:hAnsi="Calibri" w:cs="Calibri"/>
          <w:sz w:val="20"/>
          <w:szCs w:val="20"/>
        </w:rPr>
        <w:t>Prijímateľ zaznamená priebeh zadávania zákazky v</w:t>
      </w:r>
      <w:r w:rsidR="001A3F45" w:rsidRPr="00A120C2">
        <w:rPr>
          <w:rFonts w:ascii="Calibri" w:hAnsi="Calibri" w:cs="Calibri"/>
          <w:sz w:val="20"/>
          <w:szCs w:val="20"/>
        </w:rPr>
        <w:t> </w:t>
      </w:r>
      <w:r w:rsidRPr="00A120C2">
        <w:rPr>
          <w:rFonts w:ascii="Calibri" w:hAnsi="Calibri" w:cs="Calibri"/>
          <w:sz w:val="20"/>
          <w:szCs w:val="20"/>
        </w:rPr>
        <w:t>zázname z</w:t>
      </w:r>
      <w:r w:rsidR="001A3F45" w:rsidRPr="00A120C2">
        <w:rPr>
          <w:rFonts w:ascii="Calibri" w:hAnsi="Calibri" w:cs="Calibri"/>
          <w:sz w:val="20"/>
          <w:szCs w:val="20"/>
        </w:rPr>
        <w:t> </w:t>
      </w:r>
      <w:r w:rsidRPr="00A120C2">
        <w:rPr>
          <w:rFonts w:ascii="Calibri" w:hAnsi="Calibri" w:cs="Calibri"/>
          <w:sz w:val="20"/>
          <w:szCs w:val="20"/>
        </w:rPr>
        <w:t>prieskumu trhu.</w:t>
      </w:r>
    </w:p>
    <w:p w14:paraId="617CD0E9" w14:textId="2DE1FA68" w:rsidR="00754070" w:rsidRPr="00A120C2" w:rsidRDefault="00360325" w:rsidP="00D47E74">
      <w:pPr>
        <w:pStyle w:val="Default"/>
        <w:numPr>
          <w:ilvl w:val="0"/>
          <w:numId w:val="79"/>
        </w:numPr>
        <w:tabs>
          <w:tab w:val="clear" w:pos="720"/>
          <w:tab w:val="num" w:pos="284"/>
        </w:tabs>
        <w:spacing w:after="6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164089" w:rsidRPr="00A120C2">
        <w:rPr>
          <w:rFonts w:ascii="Calibri" w:hAnsi="Calibri" w:cs="Calibri"/>
          <w:sz w:val="20"/>
          <w:szCs w:val="20"/>
        </w:rPr>
        <w:t xml:space="preserve">Prijímateľ </w:t>
      </w:r>
      <w:r w:rsidR="00252076" w:rsidRPr="00A120C2">
        <w:rPr>
          <w:rFonts w:ascii="Calibri" w:hAnsi="Calibri" w:cs="Calibri"/>
          <w:b/>
          <w:sz w:val="20"/>
          <w:szCs w:val="20"/>
        </w:rPr>
        <w:t>do 30 pracovných dní</w:t>
      </w:r>
      <w:r w:rsidR="00252076" w:rsidRPr="00A120C2">
        <w:rPr>
          <w:rFonts w:ascii="Calibri" w:hAnsi="Calibri" w:cs="Calibri"/>
          <w:sz w:val="20"/>
          <w:szCs w:val="20"/>
        </w:rPr>
        <w:t xml:space="preserve"> odo dňa podpisu </w:t>
      </w:r>
      <w:r w:rsidR="00164089" w:rsidRPr="00A120C2">
        <w:rPr>
          <w:rFonts w:ascii="Calibri" w:hAnsi="Calibri" w:cs="Calibri"/>
          <w:sz w:val="20"/>
          <w:szCs w:val="20"/>
        </w:rPr>
        <w:t>zmluvy s</w:t>
      </w:r>
      <w:r w:rsidR="001A3F45" w:rsidRPr="00A120C2">
        <w:rPr>
          <w:rFonts w:ascii="Calibri" w:hAnsi="Calibri" w:cs="Calibri"/>
          <w:sz w:val="20"/>
          <w:szCs w:val="20"/>
        </w:rPr>
        <w:t> </w:t>
      </w:r>
      <w:r w:rsidR="00164089" w:rsidRPr="00A120C2">
        <w:rPr>
          <w:rFonts w:ascii="Calibri" w:hAnsi="Calibri" w:cs="Calibri"/>
          <w:sz w:val="20"/>
          <w:szCs w:val="20"/>
        </w:rPr>
        <w:t>úspešným uchádzačom povinne predkladá</w:t>
      </w:r>
      <w:r w:rsidR="00D4578E" w:rsidRPr="00A120C2">
        <w:rPr>
          <w:rFonts w:ascii="Calibri" w:hAnsi="Calibri" w:cs="Calibri"/>
          <w:sz w:val="20"/>
          <w:szCs w:val="20"/>
        </w:rPr>
        <w:t xml:space="preserve"> na RO</w:t>
      </w:r>
      <w:r w:rsidR="00164089" w:rsidRPr="00A120C2">
        <w:rPr>
          <w:rFonts w:ascii="Calibri" w:hAnsi="Calibri" w:cs="Calibri"/>
          <w:sz w:val="20"/>
          <w:szCs w:val="20"/>
        </w:rPr>
        <w:t xml:space="preserve"> </w:t>
      </w:r>
      <w:r w:rsidR="00D4578E" w:rsidRPr="00A120C2">
        <w:rPr>
          <w:rFonts w:ascii="Calibri" w:hAnsi="Calibri" w:cs="Calibri"/>
          <w:sz w:val="20"/>
          <w:szCs w:val="20"/>
        </w:rPr>
        <w:t>(</w:t>
      </w:r>
      <w:r w:rsidR="00252076" w:rsidRPr="00A120C2">
        <w:rPr>
          <w:rFonts w:ascii="Calibri" w:hAnsi="Calibri" w:cs="Calibri"/>
          <w:sz w:val="20"/>
          <w:szCs w:val="20"/>
        </w:rPr>
        <w:t xml:space="preserve">spôsobom uvedeným </w:t>
      </w:r>
      <w:r w:rsidR="00B05775" w:rsidRPr="00A120C2">
        <w:rPr>
          <w:rFonts w:ascii="Calibri" w:hAnsi="Calibri" w:cs="Calibri"/>
          <w:sz w:val="20"/>
          <w:szCs w:val="20"/>
        </w:rPr>
        <w:t>v</w:t>
      </w:r>
      <w:r w:rsidR="001A3F45" w:rsidRPr="00A120C2">
        <w:rPr>
          <w:rFonts w:ascii="Calibri" w:hAnsi="Calibri" w:cs="Calibri"/>
          <w:sz w:val="20"/>
          <w:szCs w:val="20"/>
        </w:rPr>
        <w:t> </w:t>
      </w:r>
      <w:r w:rsidR="00D47E74" w:rsidRPr="00A120C2">
        <w:rPr>
          <w:rFonts w:ascii="Calibri" w:hAnsi="Calibri" w:cs="Calibri"/>
          <w:sz w:val="20"/>
          <w:szCs w:val="20"/>
        </w:rPr>
        <w:t>pod</w:t>
      </w:r>
      <w:r w:rsidR="001E4EF7" w:rsidRPr="00A120C2">
        <w:rPr>
          <w:rFonts w:ascii="Calibri" w:hAnsi="Calibri" w:cs="Calibri"/>
          <w:sz w:val="20"/>
          <w:szCs w:val="20"/>
        </w:rPr>
        <w:t xml:space="preserve">kapitole 2.2 </w:t>
      </w:r>
      <w:r w:rsidR="00B05775" w:rsidRPr="00A120C2">
        <w:rPr>
          <w:rFonts w:ascii="Calibri" w:hAnsi="Calibri" w:cs="Calibri"/>
          <w:sz w:val="20"/>
          <w:szCs w:val="20"/>
        </w:rPr>
        <w:t xml:space="preserve">odsekoch </w:t>
      </w:r>
      <w:r w:rsidR="00F71600" w:rsidRPr="00A120C2">
        <w:rPr>
          <w:rFonts w:ascii="Calibri" w:hAnsi="Calibri" w:cs="Calibri"/>
          <w:sz w:val="20"/>
          <w:szCs w:val="20"/>
        </w:rPr>
        <w:t xml:space="preserve">2 </w:t>
      </w:r>
      <w:r w:rsidR="00D47E74" w:rsidRPr="00A120C2">
        <w:rPr>
          <w:rFonts w:ascii="Calibri" w:hAnsi="Calibri" w:cs="Calibri"/>
          <w:sz w:val="20"/>
          <w:szCs w:val="20"/>
        </w:rPr>
        <w:t xml:space="preserve">až </w:t>
      </w:r>
      <w:r w:rsidR="00F71600" w:rsidRPr="00A120C2">
        <w:rPr>
          <w:rFonts w:ascii="Calibri" w:hAnsi="Calibri" w:cs="Calibri"/>
          <w:sz w:val="20"/>
          <w:szCs w:val="20"/>
        </w:rPr>
        <w:t>4</w:t>
      </w:r>
      <w:r w:rsidR="00D47E74" w:rsidRPr="00A120C2">
        <w:rPr>
          <w:rFonts w:ascii="Calibri" w:hAnsi="Calibri" w:cs="Calibri"/>
          <w:sz w:val="20"/>
          <w:szCs w:val="20"/>
        </w:rPr>
        <w:t xml:space="preserve"> tejto príručky</w:t>
      </w:r>
      <w:r w:rsidR="003932D8" w:rsidRPr="00A120C2">
        <w:rPr>
          <w:rFonts w:ascii="Calibri" w:hAnsi="Calibri" w:cs="Calibri"/>
          <w:sz w:val="20"/>
          <w:szCs w:val="20"/>
        </w:rPr>
        <w:t>)</w:t>
      </w:r>
      <w:r w:rsidR="00252076" w:rsidRPr="00A120C2">
        <w:rPr>
          <w:rFonts w:ascii="Calibri" w:hAnsi="Calibri" w:cs="Calibri"/>
          <w:sz w:val="20"/>
          <w:szCs w:val="20"/>
        </w:rPr>
        <w:t xml:space="preserve"> </w:t>
      </w:r>
      <w:r w:rsidR="00164089" w:rsidRPr="00A120C2">
        <w:rPr>
          <w:rFonts w:ascii="Calibri" w:hAnsi="Calibri" w:cs="Calibri"/>
          <w:sz w:val="20"/>
          <w:szCs w:val="20"/>
        </w:rPr>
        <w:t>dokumentáciu z</w:t>
      </w:r>
      <w:r w:rsidR="001A3F45" w:rsidRPr="00A120C2">
        <w:rPr>
          <w:rFonts w:ascii="Calibri" w:hAnsi="Calibri" w:cs="Calibri"/>
          <w:sz w:val="20"/>
          <w:szCs w:val="20"/>
        </w:rPr>
        <w:t> </w:t>
      </w:r>
      <w:r w:rsidR="00164089" w:rsidRPr="00A120C2">
        <w:rPr>
          <w:rFonts w:ascii="Calibri" w:hAnsi="Calibri" w:cs="Calibri"/>
          <w:sz w:val="20"/>
          <w:szCs w:val="20"/>
        </w:rPr>
        <w:t xml:space="preserve">obstarávania zákaziek </w:t>
      </w:r>
      <w:r w:rsidR="00252076" w:rsidRPr="00A120C2">
        <w:rPr>
          <w:rFonts w:ascii="Calibri" w:hAnsi="Calibri" w:cs="Calibri"/>
          <w:sz w:val="20"/>
          <w:szCs w:val="20"/>
        </w:rPr>
        <w:t>z</w:t>
      </w:r>
      <w:r w:rsidR="001A3F45" w:rsidRPr="00A120C2">
        <w:rPr>
          <w:rFonts w:ascii="Calibri" w:hAnsi="Calibri" w:cs="Calibri"/>
          <w:sz w:val="20"/>
          <w:szCs w:val="20"/>
        </w:rPr>
        <w:t> </w:t>
      </w:r>
      <w:r w:rsidR="00252076" w:rsidRPr="00A120C2">
        <w:rPr>
          <w:rFonts w:ascii="Calibri" w:hAnsi="Calibri" w:cs="Calibri"/>
          <w:sz w:val="20"/>
          <w:szCs w:val="20"/>
        </w:rPr>
        <w:t>výnimky</w:t>
      </w:r>
      <w:r w:rsidR="00754070" w:rsidRPr="00A120C2">
        <w:rPr>
          <w:rFonts w:ascii="Calibri" w:hAnsi="Calibri" w:cs="Calibri"/>
          <w:sz w:val="20"/>
          <w:szCs w:val="20"/>
        </w:rPr>
        <w:t xml:space="preserve"> uvedenú v</w:t>
      </w:r>
      <w:r w:rsidR="001A3F45" w:rsidRPr="00A120C2">
        <w:rPr>
          <w:rFonts w:ascii="Calibri" w:hAnsi="Calibri" w:cs="Calibri"/>
          <w:sz w:val="20"/>
          <w:szCs w:val="20"/>
        </w:rPr>
        <w:t> </w:t>
      </w:r>
      <w:r w:rsidR="00754070" w:rsidRPr="00A120C2">
        <w:rPr>
          <w:rFonts w:ascii="Calibri" w:hAnsi="Calibri" w:cs="Calibri"/>
          <w:sz w:val="20"/>
          <w:szCs w:val="20"/>
        </w:rPr>
        <w:t>nasledujúcej tabuľke.</w:t>
      </w:r>
    </w:p>
    <w:p w14:paraId="0C67581F" w14:textId="5E2294B2" w:rsidR="00754070" w:rsidRPr="00A120C2" w:rsidRDefault="00754070" w:rsidP="006F21AA">
      <w:pPr>
        <w:pStyle w:val="Popis"/>
        <w:ind w:left="284"/>
        <w:rPr>
          <w:rFonts w:cs="Calibri"/>
          <w:color w:val="4F81BD"/>
        </w:rPr>
      </w:pPr>
      <w:bookmarkStart w:id="108" w:name="_Toc420187666"/>
      <w:r w:rsidRPr="00A120C2">
        <w:rPr>
          <w:color w:val="4F81BD"/>
        </w:rPr>
        <w:t xml:space="preserve">Tabuľka </w:t>
      </w:r>
      <w:r w:rsidRPr="004443DA">
        <w:rPr>
          <w:color w:val="4F81BD"/>
        </w:rPr>
        <w:fldChar w:fldCharType="begin"/>
      </w:r>
      <w:r w:rsidRPr="00A120C2">
        <w:rPr>
          <w:color w:val="4F81BD"/>
        </w:rPr>
        <w:instrText xml:space="preserve"> SEQ Tabuľka \* ARABIC </w:instrText>
      </w:r>
      <w:r w:rsidRPr="004443DA">
        <w:rPr>
          <w:color w:val="4F81BD"/>
        </w:rPr>
        <w:fldChar w:fldCharType="separate"/>
      </w:r>
      <w:r w:rsidR="00626AB8" w:rsidRPr="00A120C2">
        <w:rPr>
          <w:noProof/>
          <w:color w:val="4F81BD"/>
        </w:rPr>
        <w:t>9</w:t>
      </w:r>
      <w:r w:rsidRPr="004443DA">
        <w:rPr>
          <w:color w:val="4F81BD"/>
        </w:rPr>
        <w:fldChar w:fldCharType="end"/>
      </w:r>
      <w:r w:rsidRPr="00A120C2">
        <w:rPr>
          <w:color w:val="4F81BD"/>
        </w:rPr>
        <w:t xml:space="preserve"> Rozsah dokumentácie po podpise zmluvy – zákazky z</w:t>
      </w:r>
      <w:r w:rsidR="001A3F45" w:rsidRPr="00A120C2">
        <w:rPr>
          <w:color w:val="4F81BD"/>
        </w:rPr>
        <w:t> </w:t>
      </w:r>
      <w:r w:rsidRPr="00A120C2">
        <w:rPr>
          <w:color w:val="4F81BD"/>
        </w:rPr>
        <w:t>vý</w:t>
      </w:r>
      <w:r w:rsidR="00BB26B3" w:rsidRPr="00A120C2">
        <w:rPr>
          <w:color w:val="4F81BD"/>
        </w:rPr>
        <w:t>n</w:t>
      </w:r>
      <w:r w:rsidRPr="00A120C2">
        <w:rPr>
          <w:color w:val="4F81BD"/>
        </w:rPr>
        <w:t>imky</w:t>
      </w:r>
      <w:bookmarkEnd w:id="108"/>
      <w:r w:rsidRPr="00A120C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352F0DFF" w14:textId="77777777" w:rsidTr="00AC6DAB">
        <w:trPr>
          <w:trHeight w:val="228"/>
        </w:trPr>
        <w:tc>
          <w:tcPr>
            <w:tcW w:w="8788" w:type="dxa"/>
            <w:shd w:val="clear" w:color="auto" w:fill="4F81BD"/>
          </w:tcPr>
          <w:p w14:paraId="73AC5468" w14:textId="6FAF5A03" w:rsidR="00754070" w:rsidRPr="00A120C2" w:rsidRDefault="00754070" w:rsidP="006742C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Dokumentácia po podpise zmluvy – zákazky z</w:t>
            </w:r>
            <w:r w:rsidR="001A3F45" w:rsidRPr="00A120C2">
              <w:rPr>
                <w:rFonts w:ascii="Calibri" w:hAnsi="Calibri" w:cs="Calibri"/>
                <w:b/>
                <w:bCs/>
                <w:color w:val="FFFFFF"/>
                <w:sz w:val="20"/>
                <w:szCs w:val="20"/>
              </w:rPr>
              <w:t> </w:t>
            </w:r>
            <w:r w:rsidRPr="00A120C2">
              <w:rPr>
                <w:rFonts w:ascii="Calibri" w:hAnsi="Calibri" w:cs="Calibri"/>
                <w:b/>
                <w:bCs/>
                <w:color w:val="FFFFFF"/>
                <w:sz w:val="20"/>
                <w:szCs w:val="20"/>
              </w:rPr>
              <w:t xml:space="preserve">výnimky  </w:t>
            </w:r>
          </w:p>
        </w:tc>
      </w:tr>
      <w:tr w:rsidR="00754070" w:rsidRPr="00A120C2" w14:paraId="4103B119" w14:textId="77777777" w:rsidTr="00AC6DAB">
        <w:tc>
          <w:tcPr>
            <w:tcW w:w="8788" w:type="dxa"/>
            <w:tcBorders>
              <w:top w:val="single" w:sz="8" w:space="0" w:color="4F81BD"/>
              <w:bottom w:val="single" w:sz="8" w:space="0" w:color="4F81BD"/>
              <w:right w:val="single" w:sz="8" w:space="0" w:color="4F81BD"/>
            </w:tcBorders>
            <w:shd w:val="clear" w:color="auto" w:fill="auto"/>
          </w:tcPr>
          <w:p w14:paraId="6938BEFC" w14:textId="515026DF" w:rsidR="00754070" w:rsidRPr="00A120C2" w:rsidRDefault="00754070" w:rsidP="001806AD">
            <w:pPr>
              <w:pStyle w:val="Default"/>
              <w:numPr>
                <w:ilvl w:val="0"/>
                <w:numId w:val="91"/>
              </w:numPr>
              <w:spacing w:line="276" w:lineRule="auto"/>
              <w:ind w:left="317" w:hanging="283"/>
              <w:rPr>
                <w:rFonts w:ascii="Calibri" w:hAnsi="Calibri" w:cs="Calibri"/>
                <w:sz w:val="20"/>
                <w:szCs w:val="20"/>
              </w:rPr>
            </w:pPr>
            <w:r w:rsidRPr="00A120C2">
              <w:rPr>
                <w:rFonts w:ascii="Calibri" w:hAnsi="Calibri" w:cs="Calibri"/>
                <w:b/>
                <w:sz w:val="20"/>
                <w:szCs w:val="20"/>
              </w:rPr>
              <w:t>podpísaná a</w:t>
            </w:r>
            <w:r w:rsidR="001A3F45" w:rsidRPr="00A120C2">
              <w:rPr>
                <w:rFonts w:ascii="Calibri" w:hAnsi="Calibri" w:cs="Calibri"/>
                <w:b/>
                <w:sz w:val="20"/>
                <w:szCs w:val="20"/>
              </w:rPr>
              <w:t> </w:t>
            </w:r>
            <w:r w:rsidRPr="00A120C2">
              <w:rPr>
                <w:rFonts w:ascii="Calibri" w:hAnsi="Calibri" w:cs="Calibri"/>
                <w:b/>
                <w:sz w:val="20"/>
                <w:szCs w:val="20"/>
              </w:rPr>
              <w:t>zverejnená zmluv</w:t>
            </w:r>
            <w:r w:rsidR="001806AD" w:rsidRPr="00A120C2">
              <w:rPr>
                <w:rFonts w:ascii="Calibri" w:hAnsi="Calibri" w:cs="Calibri"/>
                <w:b/>
                <w:sz w:val="20"/>
                <w:szCs w:val="20"/>
              </w:rPr>
              <w:t>a</w:t>
            </w:r>
            <w:r w:rsidRPr="00A120C2">
              <w:rPr>
                <w:rFonts w:ascii="Calibri" w:hAnsi="Calibri" w:cs="Calibri"/>
                <w:sz w:val="20"/>
                <w:szCs w:val="20"/>
              </w:rPr>
              <w:t xml:space="preserve"> s</w:t>
            </w:r>
            <w:r w:rsidR="001A3F45" w:rsidRPr="00A120C2">
              <w:rPr>
                <w:rFonts w:ascii="Calibri" w:hAnsi="Calibri" w:cs="Calibri"/>
                <w:sz w:val="20"/>
                <w:szCs w:val="20"/>
              </w:rPr>
              <w:t> </w:t>
            </w:r>
            <w:r w:rsidRPr="00A120C2">
              <w:rPr>
                <w:rFonts w:ascii="Calibri" w:hAnsi="Calibri" w:cs="Calibri"/>
                <w:sz w:val="20"/>
                <w:szCs w:val="20"/>
              </w:rPr>
              <w:t>úspešným uchádzačom (podpísanú oboma zmluvnými stranami) vrátane všetkých jej príloh</w:t>
            </w:r>
            <w:r w:rsidRPr="00A120C2">
              <w:rPr>
                <w:rFonts w:ascii="Calibri" w:hAnsi="Calibri" w:cs="Calibri"/>
                <w:sz w:val="20"/>
                <w:szCs w:val="20"/>
                <w:vertAlign w:val="superscript"/>
              </w:rPr>
              <w:footnoteReference w:id="71"/>
            </w:r>
          </w:p>
        </w:tc>
      </w:tr>
      <w:tr w:rsidR="00754070" w:rsidRPr="00A120C2" w14:paraId="3B829E99" w14:textId="77777777" w:rsidTr="00AC6DAB">
        <w:tc>
          <w:tcPr>
            <w:tcW w:w="8788" w:type="dxa"/>
            <w:tcBorders>
              <w:top w:val="single" w:sz="8" w:space="0" w:color="4F81BD"/>
              <w:bottom w:val="single" w:sz="8" w:space="0" w:color="4F81BD"/>
              <w:right w:val="single" w:sz="8" w:space="0" w:color="4F81BD"/>
            </w:tcBorders>
            <w:shd w:val="clear" w:color="auto" w:fill="auto"/>
          </w:tcPr>
          <w:p w14:paraId="45ADE6F8" w14:textId="77777777" w:rsidR="00754070" w:rsidRPr="00A120C2" w:rsidRDefault="00754070" w:rsidP="00193D67">
            <w:pPr>
              <w:pStyle w:val="Default"/>
              <w:numPr>
                <w:ilvl w:val="0"/>
                <w:numId w:val="91"/>
              </w:numPr>
              <w:spacing w:line="276" w:lineRule="auto"/>
              <w:ind w:left="317" w:hanging="283"/>
              <w:jc w:val="both"/>
              <w:rPr>
                <w:rFonts w:ascii="Calibri" w:hAnsi="Calibri" w:cs="Calibri"/>
                <w:sz w:val="20"/>
                <w:szCs w:val="20"/>
              </w:rPr>
            </w:pPr>
            <w:r w:rsidRPr="00A120C2">
              <w:rPr>
                <w:rFonts w:ascii="Calibri" w:hAnsi="Calibri" w:cs="Calibri"/>
                <w:b/>
                <w:sz w:val="20"/>
                <w:szCs w:val="20"/>
              </w:rPr>
              <w:t>ponuky predložené od všetkých uchádzačov</w:t>
            </w:r>
            <w:r w:rsidRPr="00A120C2">
              <w:rPr>
                <w:rFonts w:ascii="Calibri" w:hAnsi="Calibri" w:cs="Calibri"/>
                <w:sz w:val="20"/>
                <w:szCs w:val="20"/>
              </w:rPr>
              <w:t xml:space="preserve"> o</w:t>
            </w:r>
            <w:r w:rsidR="001A3F45" w:rsidRPr="00A120C2">
              <w:rPr>
                <w:rFonts w:ascii="Calibri" w:hAnsi="Calibri" w:cs="Calibri"/>
                <w:sz w:val="20"/>
                <w:szCs w:val="20"/>
              </w:rPr>
              <w:t> </w:t>
            </w:r>
            <w:r w:rsidRPr="00A120C2">
              <w:rPr>
                <w:rFonts w:ascii="Calibri" w:hAnsi="Calibri" w:cs="Calibri"/>
                <w:sz w:val="20"/>
                <w:szCs w:val="20"/>
              </w:rPr>
              <w:t>zákazku (v prípade použitia prieskumu trhu);</w:t>
            </w:r>
          </w:p>
        </w:tc>
      </w:tr>
      <w:tr w:rsidR="00754070" w:rsidRPr="00A120C2" w14:paraId="4DE37C0C" w14:textId="77777777" w:rsidTr="00AC6DAB">
        <w:tc>
          <w:tcPr>
            <w:tcW w:w="8788" w:type="dxa"/>
            <w:tcBorders>
              <w:top w:val="single" w:sz="8" w:space="0" w:color="4F81BD"/>
              <w:bottom w:val="single" w:sz="8" w:space="0" w:color="4F81BD"/>
              <w:right w:val="single" w:sz="8" w:space="0" w:color="4F81BD"/>
            </w:tcBorders>
            <w:shd w:val="clear" w:color="auto" w:fill="auto"/>
          </w:tcPr>
          <w:p w14:paraId="1D0B19A4" w14:textId="2265535A" w:rsidR="00754070" w:rsidRPr="00A120C2" w:rsidRDefault="00754070" w:rsidP="00193D67">
            <w:pPr>
              <w:pStyle w:val="Default"/>
              <w:numPr>
                <w:ilvl w:val="0"/>
                <w:numId w:val="91"/>
              </w:numPr>
              <w:spacing w:line="276" w:lineRule="auto"/>
              <w:ind w:left="317" w:hanging="283"/>
              <w:jc w:val="both"/>
              <w:rPr>
                <w:rFonts w:ascii="Calibri" w:hAnsi="Calibri" w:cs="Calibri"/>
                <w:sz w:val="20"/>
                <w:szCs w:val="20"/>
              </w:rPr>
            </w:pPr>
            <w:r w:rsidRPr="00A120C2">
              <w:rPr>
                <w:rFonts w:ascii="Calibri" w:hAnsi="Calibri" w:cs="Calibri"/>
                <w:b/>
                <w:sz w:val="20"/>
                <w:szCs w:val="20"/>
              </w:rPr>
              <w:t>písomný záznam z</w:t>
            </w:r>
            <w:r w:rsidR="001A3F45" w:rsidRPr="00A120C2">
              <w:rPr>
                <w:rFonts w:ascii="Calibri" w:hAnsi="Calibri" w:cs="Calibri"/>
                <w:b/>
                <w:sz w:val="20"/>
                <w:szCs w:val="20"/>
              </w:rPr>
              <w:t> </w:t>
            </w:r>
            <w:r w:rsidRPr="00A120C2">
              <w:rPr>
                <w:rFonts w:ascii="Calibri" w:hAnsi="Calibri" w:cs="Calibri"/>
                <w:b/>
                <w:sz w:val="20"/>
                <w:szCs w:val="20"/>
              </w:rPr>
              <w:t>prieskumu trhu</w:t>
            </w:r>
            <w:r w:rsidRPr="00A120C2">
              <w:rPr>
                <w:rFonts w:ascii="Calibri" w:hAnsi="Calibri" w:cs="Calibri"/>
                <w:sz w:val="20"/>
                <w:szCs w:val="20"/>
              </w:rPr>
              <w:t>, ktorého vzor je uvedený v</w:t>
            </w:r>
            <w:r w:rsidR="001A3F45" w:rsidRPr="00A120C2">
              <w:rPr>
                <w:rFonts w:ascii="Calibri" w:hAnsi="Calibri" w:cs="Calibri"/>
                <w:sz w:val="20"/>
                <w:szCs w:val="20"/>
              </w:rPr>
              <w:t> </w:t>
            </w:r>
            <w:r w:rsidRPr="00A120C2">
              <w:rPr>
                <w:rFonts w:ascii="Calibri" w:hAnsi="Calibri" w:cs="Calibri"/>
                <w:sz w:val="20"/>
                <w:szCs w:val="20"/>
              </w:rPr>
              <w:t xml:space="preserve">prílohe č. </w:t>
            </w:r>
            <w:r w:rsidR="007C7EEF" w:rsidRPr="00A120C2">
              <w:rPr>
                <w:rFonts w:ascii="Calibri" w:hAnsi="Calibri" w:cs="Calibri"/>
                <w:sz w:val="20"/>
                <w:szCs w:val="20"/>
              </w:rPr>
              <w:t xml:space="preserve">6 </w:t>
            </w:r>
            <w:r w:rsidRPr="00A120C2">
              <w:rPr>
                <w:rFonts w:ascii="Calibri" w:hAnsi="Calibri" w:cs="Calibri"/>
                <w:sz w:val="20"/>
                <w:szCs w:val="20"/>
              </w:rPr>
              <w:t>tejto príručky</w:t>
            </w:r>
            <w:r w:rsidR="00C73F25" w:rsidRPr="00A120C2">
              <w:rPr>
                <w:rStyle w:val="Odkaznapoznmkupodiarou"/>
                <w:rFonts w:asciiTheme="minorHAnsi" w:eastAsia="Times New Roman" w:hAnsiTheme="minorHAnsi" w:cs="Calibri"/>
                <w:sz w:val="20"/>
                <w:szCs w:val="20"/>
              </w:rPr>
              <w:footnoteReference w:id="72"/>
            </w:r>
            <w:r w:rsidRPr="00A120C2">
              <w:rPr>
                <w:rFonts w:ascii="Calibri" w:hAnsi="Calibri" w:cs="Calibri"/>
                <w:sz w:val="20"/>
                <w:szCs w:val="20"/>
              </w:rPr>
              <w:t xml:space="preserve"> a</w:t>
            </w:r>
            <w:r w:rsidR="001A3F45" w:rsidRPr="00A120C2">
              <w:rPr>
                <w:rFonts w:ascii="Calibri" w:hAnsi="Calibri" w:cs="Calibri"/>
                <w:sz w:val="20"/>
                <w:szCs w:val="20"/>
              </w:rPr>
              <w:t> </w:t>
            </w:r>
            <w:r w:rsidRPr="00A120C2">
              <w:rPr>
                <w:rFonts w:ascii="Calibri" w:hAnsi="Calibri" w:cs="Calibri"/>
                <w:sz w:val="20"/>
                <w:szCs w:val="20"/>
              </w:rPr>
              <w:t>ktorý obsahuje aj zoznam oslovených subjektov, zoznam uchádzačov, ktorí predložili ponuku. Ak ponuky hodnotili poverené osoby resp. komisia, písomný zoznam poverených osôb/členov komisie – vrátane menovacích dekrétov (v prípade použitia prieskumu trhu)</w:t>
            </w:r>
          </w:p>
        </w:tc>
      </w:tr>
      <w:tr w:rsidR="00754070" w:rsidRPr="00A120C2" w14:paraId="180352B1" w14:textId="77777777" w:rsidTr="00AC6DAB">
        <w:tc>
          <w:tcPr>
            <w:tcW w:w="8788" w:type="dxa"/>
            <w:tcBorders>
              <w:top w:val="single" w:sz="8" w:space="0" w:color="4F81BD"/>
              <w:bottom w:val="single" w:sz="8" w:space="0" w:color="4F81BD"/>
              <w:right w:val="single" w:sz="8" w:space="0" w:color="4F81BD"/>
            </w:tcBorders>
            <w:shd w:val="clear" w:color="auto" w:fill="auto"/>
          </w:tcPr>
          <w:p w14:paraId="035CBE75" w14:textId="70051444" w:rsidR="00754070" w:rsidRPr="00A120C2" w:rsidRDefault="00754070" w:rsidP="00193D67">
            <w:pPr>
              <w:pStyle w:val="Default"/>
              <w:numPr>
                <w:ilvl w:val="0"/>
                <w:numId w:val="91"/>
              </w:numPr>
              <w:spacing w:line="276" w:lineRule="auto"/>
              <w:ind w:left="317" w:hanging="283"/>
              <w:rPr>
                <w:rFonts w:ascii="Calibri" w:hAnsi="Calibri" w:cs="Calibri"/>
                <w:sz w:val="20"/>
                <w:szCs w:val="20"/>
              </w:rPr>
            </w:pPr>
            <w:r w:rsidRPr="00A120C2">
              <w:rPr>
                <w:rFonts w:ascii="Calibri" w:hAnsi="Calibri" w:cs="Calibri"/>
                <w:sz w:val="20"/>
                <w:szCs w:val="20"/>
              </w:rPr>
              <w:t>doklad o</w:t>
            </w:r>
            <w:r w:rsidR="001A3F45" w:rsidRPr="00A120C2">
              <w:rPr>
                <w:rFonts w:ascii="Calibri" w:hAnsi="Calibri" w:cs="Calibri"/>
                <w:sz w:val="20"/>
                <w:szCs w:val="20"/>
              </w:rPr>
              <w:t> </w:t>
            </w:r>
            <w:r w:rsidRPr="00A120C2">
              <w:rPr>
                <w:rFonts w:ascii="Calibri" w:hAnsi="Calibri" w:cs="Calibri"/>
                <w:sz w:val="20"/>
                <w:szCs w:val="20"/>
              </w:rPr>
              <w:t>odoslaní výzvy na súťaž (napr. osobné prevzatie – podpis zodpovednej osoby za uchádzača   vrátane dátumu/potvrdenie o</w:t>
            </w:r>
            <w:r w:rsidR="001A3F45" w:rsidRPr="00A120C2">
              <w:rPr>
                <w:rFonts w:ascii="Calibri" w:hAnsi="Calibri" w:cs="Calibri"/>
                <w:sz w:val="20"/>
                <w:szCs w:val="20"/>
              </w:rPr>
              <w:t> </w:t>
            </w:r>
            <w:r w:rsidRPr="00A120C2">
              <w:rPr>
                <w:rFonts w:ascii="Calibri" w:hAnsi="Calibri" w:cs="Calibri"/>
                <w:sz w:val="20"/>
                <w:szCs w:val="20"/>
              </w:rPr>
              <w:t>odoslaní/prevzatí z</w:t>
            </w:r>
            <w:r w:rsidR="001A3F45" w:rsidRPr="00A120C2">
              <w:rPr>
                <w:rFonts w:ascii="Calibri" w:hAnsi="Calibri" w:cs="Calibri"/>
                <w:sz w:val="20"/>
                <w:szCs w:val="20"/>
              </w:rPr>
              <w:t> </w:t>
            </w:r>
            <w:r w:rsidRPr="00A120C2">
              <w:rPr>
                <w:rFonts w:ascii="Calibri" w:hAnsi="Calibri" w:cs="Calibri"/>
                <w:sz w:val="20"/>
                <w:szCs w:val="20"/>
              </w:rPr>
              <w:t>elektronickej pošty)</w:t>
            </w:r>
          </w:p>
        </w:tc>
      </w:tr>
      <w:tr w:rsidR="001A3F45" w:rsidRPr="00A120C2" w14:paraId="48B4E791" w14:textId="77777777" w:rsidTr="00AC6DAB">
        <w:tc>
          <w:tcPr>
            <w:tcW w:w="8788" w:type="dxa"/>
            <w:tcBorders>
              <w:top w:val="single" w:sz="8" w:space="0" w:color="4F81BD"/>
              <w:bottom w:val="single" w:sz="8" w:space="0" w:color="4F81BD"/>
              <w:right w:val="single" w:sz="8" w:space="0" w:color="4F81BD"/>
            </w:tcBorders>
            <w:shd w:val="clear" w:color="auto" w:fill="auto"/>
          </w:tcPr>
          <w:p w14:paraId="52880F04" w14:textId="77777777" w:rsidR="001A3F45" w:rsidRPr="00A120C2" w:rsidRDefault="001A3F45" w:rsidP="00055224">
            <w:pPr>
              <w:pStyle w:val="Default"/>
              <w:numPr>
                <w:ilvl w:val="0"/>
                <w:numId w:val="91"/>
              </w:numPr>
              <w:spacing w:line="276" w:lineRule="auto"/>
              <w:ind w:left="317" w:hanging="283"/>
              <w:rPr>
                <w:rFonts w:ascii="Calibri" w:hAnsi="Calibri" w:cs="Calibri"/>
                <w:sz w:val="20"/>
                <w:szCs w:val="20"/>
              </w:rPr>
            </w:pPr>
            <w:r w:rsidRPr="00A120C2">
              <w:rPr>
                <w:rFonts w:ascii="Calibri" w:hAnsi="Calibri" w:cs="Calibri"/>
                <w:sz w:val="20"/>
                <w:szCs w:val="20"/>
              </w:rPr>
              <w:t>dokumentáci</w:t>
            </w:r>
            <w:r w:rsidR="00C433CE" w:rsidRPr="00A120C2">
              <w:rPr>
                <w:rFonts w:ascii="Calibri" w:hAnsi="Calibri" w:cs="Calibri"/>
                <w:sz w:val="20"/>
                <w:szCs w:val="20"/>
              </w:rPr>
              <w:t>a</w:t>
            </w:r>
            <w:r w:rsidRPr="00A120C2">
              <w:rPr>
                <w:rFonts w:ascii="Calibri" w:hAnsi="Calibri" w:cs="Calibri"/>
                <w:sz w:val="20"/>
                <w:szCs w:val="20"/>
              </w:rPr>
              <w:t xml:space="preserve"> uveden</w:t>
            </w:r>
            <w:r w:rsidR="00C433CE" w:rsidRPr="00A120C2">
              <w:rPr>
                <w:rFonts w:ascii="Calibri" w:hAnsi="Calibri" w:cs="Calibri"/>
                <w:sz w:val="20"/>
                <w:szCs w:val="20"/>
              </w:rPr>
              <w:t>á</w:t>
            </w:r>
            <w:r w:rsidRPr="00A120C2">
              <w:rPr>
                <w:rFonts w:ascii="Calibri" w:hAnsi="Calibri" w:cs="Calibri"/>
                <w:sz w:val="20"/>
                <w:szCs w:val="20"/>
              </w:rPr>
              <w:t xml:space="preserve"> v tabuľke 8, ak žiadateľ/prijímateľ nevyužil možnosť zaslať dokumentáciu na RO pred začatím prieskumu trhu u zákaziek z</w:t>
            </w:r>
            <w:r w:rsidR="001C2095" w:rsidRPr="00A120C2">
              <w:rPr>
                <w:rFonts w:ascii="Calibri" w:hAnsi="Calibri" w:cs="Calibri"/>
                <w:sz w:val="20"/>
                <w:szCs w:val="20"/>
              </w:rPr>
              <w:t> </w:t>
            </w:r>
            <w:r w:rsidRPr="00A120C2">
              <w:rPr>
                <w:rFonts w:ascii="Calibri" w:hAnsi="Calibri" w:cs="Calibri"/>
                <w:sz w:val="20"/>
                <w:szCs w:val="20"/>
              </w:rPr>
              <w:t>výnimky</w:t>
            </w:r>
            <w:r w:rsidR="001C2095" w:rsidRPr="00A120C2">
              <w:rPr>
                <w:rFonts w:ascii="Calibri" w:hAnsi="Calibri" w:cs="Calibri"/>
                <w:sz w:val="20"/>
                <w:szCs w:val="20"/>
              </w:rPr>
              <w:t xml:space="preserve"> (okrem návrhu zmluvy)</w:t>
            </w:r>
          </w:p>
        </w:tc>
      </w:tr>
    </w:tbl>
    <w:p w14:paraId="5F247AB8" w14:textId="36B9CABF" w:rsidR="002A53A5" w:rsidRPr="00A120C2" w:rsidRDefault="002A53A5" w:rsidP="008648FB">
      <w:pPr>
        <w:pStyle w:val="Default"/>
        <w:numPr>
          <w:ilvl w:val="0"/>
          <w:numId w:val="79"/>
        </w:numPr>
        <w:tabs>
          <w:tab w:val="clear" w:pos="72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RO pri kontrole </w:t>
      </w:r>
      <w:r w:rsidR="008648FB" w:rsidRPr="00A120C2">
        <w:rPr>
          <w:rFonts w:ascii="Calibri" w:hAnsi="Calibri" w:cs="Calibri"/>
          <w:sz w:val="20"/>
          <w:szCs w:val="20"/>
        </w:rPr>
        <w:t xml:space="preserve"> VO</w:t>
      </w:r>
      <w:r w:rsidRPr="00A120C2">
        <w:rPr>
          <w:rFonts w:ascii="Calibri" w:hAnsi="Calibri" w:cs="Calibri"/>
          <w:sz w:val="20"/>
          <w:szCs w:val="20"/>
        </w:rPr>
        <w:t xml:space="preserve"> </w:t>
      </w:r>
      <w:proofErr w:type="spellStart"/>
      <w:r w:rsidR="00C81937" w:rsidRPr="00A120C2">
        <w:rPr>
          <w:rFonts w:ascii="Calibri" w:hAnsi="Calibri" w:cs="Calibri"/>
          <w:sz w:val="20"/>
          <w:szCs w:val="20"/>
        </w:rPr>
        <w:t>vo</w:t>
      </w:r>
      <w:proofErr w:type="spellEnd"/>
      <w:r w:rsidR="00C81937" w:rsidRPr="00A120C2">
        <w:rPr>
          <w:rFonts w:ascii="Calibri" w:hAnsi="Calibri" w:cs="Calibri"/>
          <w:sz w:val="20"/>
          <w:szCs w:val="20"/>
        </w:rPr>
        <w:t xml:space="preserve"> fáze </w:t>
      </w:r>
      <w:r w:rsidRPr="00A120C2">
        <w:rPr>
          <w:rFonts w:ascii="Calibri" w:hAnsi="Calibri" w:cs="Calibri"/>
          <w:sz w:val="20"/>
          <w:szCs w:val="20"/>
        </w:rPr>
        <w:t>po podpise zmluvy primerane</w:t>
      </w:r>
      <w:r w:rsidR="00CF2660" w:rsidRPr="00A120C2">
        <w:rPr>
          <w:rFonts w:ascii="Calibri" w:hAnsi="Calibri" w:cs="Calibri"/>
          <w:sz w:val="20"/>
          <w:szCs w:val="20"/>
        </w:rPr>
        <w:t xml:space="preserve"> aplikuje postup</w:t>
      </w:r>
      <w:r w:rsidRPr="00A120C2">
        <w:rPr>
          <w:rFonts w:ascii="Calibri" w:hAnsi="Calibri" w:cs="Calibri"/>
          <w:sz w:val="20"/>
          <w:szCs w:val="20"/>
        </w:rPr>
        <w:t xml:space="preserve"> podľa odsekov 5 – 7 vyššie.</w:t>
      </w:r>
    </w:p>
    <w:p w14:paraId="1584C4E8" w14:textId="3C9BA53A" w:rsidR="00454300" w:rsidRPr="00A120C2" w:rsidRDefault="00A478EA" w:rsidP="00193D67">
      <w:pPr>
        <w:pStyle w:val="Default"/>
        <w:numPr>
          <w:ilvl w:val="0"/>
          <w:numId w:val="79"/>
        </w:numPr>
        <w:tabs>
          <w:tab w:val="clear" w:pos="720"/>
          <w:tab w:val="num" w:pos="284"/>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zadávania zákazky, je </w:t>
      </w:r>
      <w:r w:rsidR="00360325" w:rsidRPr="00A120C2">
        <w:rPr>
          <w:rFonts w:ascii="Calibri" w:hAnsi="Calibri" w:cs="Calibri"/>
          <w:sz w:val="20"/>
          <w:szCs w:val="20"/>
        </w:rPr>
        <w:t>žiadateľ/</w:t>
      </w:r>
      <w:r w:rsidRPr="00A120C2">
        <w:rPr>
          <w:rFonts w:ascii="Calibri" w:hAnsi="Calibri" w:cs="Calibri"/>
          <w:sz w:val="20"/>
          <w:szCs w:val="20"/>
        </w:rPr>
        <w:t>prijímateľ povinný ďalej postupovať v</w:t>
      </w:r>
      <w:r w:rsidR="00C46F83" w:rsidRPr="00A120C2">
        <w:rPr>
          <w:rFonts w:ascii="Calibri" w:hAnsi="Calibri" w:cs="Calibri"/>
          <w:sz w:val="20"/>
          <w:szCs w:val="20"/>
        </w:rPr>
        <w:t> </w:t>
      </w:r>
      <w:r w:rsidRPr="00A120C2">
        <w:rPr>
          <w:rFonts w:ascii="Calibri" w:hAnsi="Calibri" w:cs="Calibri"/>
          <w:sz w:val="20"/>
          <w:szCs w:val="20"/>
        </w:rPr>
        <w:t>zmysle</w:t>
      </w:r>
      <w:r w:rsidR="00C46F83" w:rsidRPr="00A120C2">
        <w:rPr>
          <w:rFonts w:ascii="Calibri" w:hAnsi="Calibri" w:cs="Calibri"/>
          <w:sz w:val="20"/>
          <w:szCs w:val="20"/>
        </w:rPr>
        <w:t xml:space="preserve"> </w:t>
      </w:r>
      <w:r w:rsidR="00D47E74" w:rsidRPr="00A120C2">
        <w:rPr>
          <w:rFonts w:ascii="Calibri" w:hAnsi="Calibri" w:cs="Calibri"/>
          <w:sz w:val="20"/>
          <w:szCs w:val="20"/>
        </w:rPr>
        <w:t>pod</w:t>
      </w:r>
      <w:r w:rsidR="00C46F83" w:rsidRPr="00A120C2">
        <w:rPr>
          <w:rFonts w:ascii="Calibri" w:hAnsi="Calibri" w:cs="Calibri"/>
          <w:sz w:val="20"/>
          <w:szCs w:val="20"/>
        </w:rPr>
        <w:t>kapitoly 2.3</w:t>
      </w:r>
      <w:r w:rsidRPr="00A120C2" w:rsidDel="00A478EA">
        <w:rPr>
          <w:rFonts w:ascii="Calibri" w:hAnsi="Calibri" w:cs="Calibri"/>
          <w:sz w:val="20"/>
          <w:szCs w:val="20"/>
        </w:rPr>
        <w:t xml:space="preserve"> </w:t>
      </w:r>
      <w:r w:rsidR="00B05775" w:rsidRPr="00A120C2">
        <w:rPr>
          <w:rFonts w:ascii="Calibri" w:hAnsi="Calibri" w:cs="Calibri"/>
          <w:sz w:val="20"/>
          <w:szCs w:val="20"/>
        </w:rPr>
        <w:t>odseku</w:t>
      </w:r>
      <w:r w:rsidR="00F71600" w:rsidRPr="00A120C2">
        <w:rPr>
          <w:rFonts w:ascii="Calibri" w:hAnsi="Calibri" w:cs="Calibri"/>
          <w:sz w:val="20"/>
          <w:szCs w:val="20"/>
        </w:rPr>
        <w:t xml:space="preserve"> </w:t>
      </w:r>
      <w:r w:rsidR="00D11F42" w:rsidRPr="00A120C2">
        <w:rPr>
          <w:rFonts w:ascii="Calibri" w:hAnsi="Calibri" w:cs="Calibri"/>
          <w:sz w:val="20"/>
          <w:szCs w:val="20"/>
        </w:rPr>
        <w:t>5</w:t>
      </w:r>
      <w:r w:rsidR="00F71600" w:rsidRPr="00A120C2">
        <w:rPr>
          <w:rFonts w:ascii="Calibri" w:hAnsi="Calibri" w:cs="Calibri"/>
          <w:sz w:val="20"/>
          <w:szCs w:val="20"/>
        </w:rPr>
        <w:t xml:space="preserve"> tejto príručky</w:t>
      </w:r>
      <w:r w:rsidR="00454300" w:rsidRPr="00A120C2">
        <w:rPr>
          <w:rFonts w:ascii="Calibri" w:hAnsi="Calibri" w:cs="Calibri"/>
          <w:sz w:val="20"/>
          <w:szCs w:val="20"/>
        </w:rPr>
        <w:t>.</w:t>
      </w:r>
    </w:p>
    <w:p w14:paraId="2182A684" w14:textId="7A5483C6" w:rsidR="00AC6DAB" w:rsidRPr="00A120C2" w:rsidRDefault="00F651EF" w:rsidP="00DA2543">
      <w:pPr>
        <w:pStyle w:val="Odsekzoznamu"/>
        <w:numPr>
          <w:ilvl w:val="0"/>
          <w:numId w:val="79"/>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Pri uzatváraní dodatku k existujúcej zmluve </w:t>
      </w:r>
      <w:r w:rsidR="002C279D" w:rsidRPr="00A120C2">
        <w:rPr>
          <w:rFonts w:ascii="Calibri" w:hAnsi="Calibri" w:cs="Calibri"/>
          <w:sz w:val="20"/>
          <w:szCs w:val="20"/>
        </w:rPr>
        <w:t>dodávateľom</w:t>
      </w:r>
      <w:r w:rsidR="00CD6D35" w:rsidRPr="00A120C2">
        <w:rPr>
          <w:rFonts w:ascii="Calibri" w:hAnsi="Calibri" w:cs="Calibri"/>
          <w:sz w:val="20"/>
          <w:szCs w:val="20"/>
        </w:rPr>
        <w:t xml:space="preserve"> </w:t>
      </w:r>
      <w:r w:rsidR="00360325" w:rsidRPr="00A120C2">
        <w:rPr>
          <w:rFonts w:ascii="Calibri" w:eastAsia="Calibri" w:hAnsi="Calibri" w:cs="Calibri"/>
          <w:color w:val="000000"/>
          <w:sz w:val="20"/>
          <w:szCs w:val="20"/>
        </w:rPr>
        <w:t>ž</w:t>
      </w:r>
      <w:r w:rsidR="00360325" w:rsidRPr="00A120C2">
        <w:rPr>
          <w:rFonts w:ascii="Calibri" w:hAnsi="Calibri" w:cs="Calibri"/>
          <w:sz w:val="20"/>
          <w:szCs w:val="20"/>
        </w:rPr>
        <w:t>iadateľ/</w:t>
      </w:r>
      <w:r w:rsidRPr="00A120C2">
        <w:rPr>
          <w:rFonts w:ascii="Calibri" w:hAnsi="Calibri" w:cs="Calibri"/>
          <w:sz w:val="20"/>
          <w:szCs w:val="20"/>
        </w:rPr>
        <w:t xml:space="preserve">prijímateľ postupuje v súlade s ustanoveniami </w:t>
      </w:r>
      <w:r w:rsidR="0098532E" w:rsidRPr="00A120C2">
        <w:rPr>
          <w:rFonts w:ascii="Calibri" w:hAnsi="Calibri" w:cs="Calibri"/>
          <w:sz w:val="20"/>
          <w:szCs w:val="20"/>
        </w:rPr>
        <w:t>Obchodného zákonníka</w:t>
      </w:r>
      <w:r w:rsidRPr="00A120C2">
        <w:rPr>
          <w:rFonts w:ascii="Calibri" w:hAnsi="Calibri" w:cs="Calibri"/>
          <w:sz w:val="20"/>
          <w:szCs w:val="20"/>
        </w:rPr>
        <w:t xml:space="preserve">, pričom primerane aplikuje v tomto prípade aj postup v zmysle </w:t>
      </w:r>
      <w:r w:rsidR="00C46F83" w:rsidRPr="00A120C2">
        <w:rPr>
          <w:rFonts w:ascii="Calibri" w:hAnsi="Calibri" w:cs="Calibri"/>
          <w:sz w:val="20"/>
          <w:szCs w:val="20"/>
        </w:rPr>
        <w:t>kapitoly</w:t>
      </w:r>
      <w:r w:rsidRPr="00A120C2">
        <w:rPr>
          <w:rFonts w:ascii="Calibri" w:hAnsi="Calibri" w:cs="Calibri"/>
          <w:sz w:val="20"/>
          <w:szCs w:val="20"/>
        </w:rPr>
        <w:t xml:space="preserve"> 3</w:t>
      </w:r>
      <w:r w:rsidR="00D47E74" w:rsidRPr="00A120C2">
        <w:rPr>
          <w:rFonts w:ascii="Calibri" w:hAnsi="Calibri" w:cs="Calibri"/>
          <w:sz w:val="20"/>
          <w:szCs w:val="20"/>
        </w:rPr>
        <w:t xml:space="preserve"> odsek 7 a 8 tejto príručky</w:t>
      </w:r>
      <w:r w:rsidRPr="00A120C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3165F6" w:rsidRPr="00A120C2" w14:paraId="0D5D2429" w14:textId="77777777" w:rsidTr="00AC6DAB">
        <w:tc>
          <w:tcPr>
            <w:tcW w:w="8788" w:type="dxa"/>
            <w:tcBorders>
              <w:top w:val="single" w:sz="8" w:space="0" w:color="4F81BD"/>
              <w:left w:val="single" w:sz="8" w:space="0" w:color="4F81BD"/>
              <w:bottom w:val="single" w:sz="8" w:space="0" w:color="4F81BD"/>
              <w:right w:val="single" w:sz="8" w:space="0" w:color="4F81BD"/>
            </w:tcBorders>
            <w:shd w:val="clear" w:color="auto" w:fill="DBE5F1"/>
          </w:tcPr>
          <w:p w14:paraId="2C3ACC34" w14:textId="77777777" w:rsidR="003165F6" w:rsidRPr="00A120C2" w:rsidRDefault="003165F6" w:rsidP="003F614D">
            <w:pPr>
              <w:pStyle w:val="Odsekzoznamu"/>
              <w:autoSpaceDE w:val="0"/>
              <w:autoSpaceDN w:val="0"/>
              <w:adjustRightInd w:val="0"/>
              <w:spacing w:line="276" w:lineRule="auto"/>
              <w:ind w:left="0"/>
              <w:contextualSpacing w:val="0"/>
              <w:jc w:val="both"/>
              <w:rPr>
                <w:rFonts w:ascii="Calibri" w:hAnsi="Calibri" w:cs="Calibri"/>
                <w:sz w:val="20"/>
                <w:szCs w:val="20"/>
              </w:rPr>
            </w:pPr>
            <w:r w:rsidRPr="00A120C2">
              <w:rPr>
                <w:rFonts w:ascii="Calibri" w:hAnsi="Calibri" w:cs="Calibri"/>
                <w:sz w:val="20"/>
                <w:szCs w:val="20"/>
              </w:rPr>
              <w:lastRenderedPageBreak/>
              <w:t>Pravidlá zadávania zákaziek z výnimky sa nevzťahujú na:</w:t>
            </w:r>
          </w:p>
          <w:p w14:paraId="66B8ADD8" w14:textId="77777777" w:rsidR="003165F6" w:rsidRPr="00A120C2" w:rsidRDefault="003165F6" w:rsidP="000857DA">
            <w:pPr>
              <w:pStyle w:val="Odsekzoznamu"/>
              <w:numPr>
                <w:ilvl w:val="0"/>
                <w:numId w:val="85"/>
              </w:numPr>
              <w:tabs>
                <w:tab w:val="clear" w:pos="720"/>
                <w:tab w:val="num" w:pos="743"/>
              </w:tabs>
              <w:autoSpaceDE w:val="0"/>
              <w:autoSpaceDN w:val="0"/>
              <w:adjustRightInd w:val="0"/>
              <w:spacing w:line="276" w:lineRule="auto"/>
              <w:ind w:left="743" w:hanging="284"/>
              <w:contextualSpacing w:val="0"/>
              <w:jc w:val="both"/>
              <w:rPr>
                <w:rFonts w:ascii="Calibri" w:hAnsi="Calibri" w:cs="Calibri"/>
                <w:sz w:val="20"/>
                <w:szCs w:val="20"/>
              </w:rPr>
            </w:pPr>
            <w:r w:rsidRPr="00A120C2">
              <w:rPr>
                <w:rFonts w:ascii="Calibri" w:hAnsi="Calibri" w:cs="Calibri"/>
                <w:sz w:val="20"/>
                <w:szCs w:val="20"/>
              </w:rPr>
              <w:t>uzatváranie pracovných zmlúv, dohôd o prácach vykonávaných mimo pracovného pomeru alebo obdobného pracovného vzťahu v zmysle § 1</w:t>
            </w:r>
            <w:r w:rsidR="00C46F83" w:rsidRPr="00A120C2">
              <w:rPr>
                <w:rFonts w:ascii="Calibri" w:hAnsi="Calibri" w:cs="Calibri"/>
                <w:sz w:val="20"/>
                <w:szCs w:val="20"/>
              </w:rPr>
              <w:t>,</w:t>
            </w:r>
            <w:r w:rsidRPr="00A120C2">
              <w:rPr>
                <w:rFonts w:ascii="Calibri" w:hAnsi="Calibri" w:cs="Calibri"/>
                <w:sz w:val="20"/>
                <w:szCs w:val="20"/>
              </w:rPr>
              <w:t xml:space="preserve"> ods. 2</w:t>
            </w:r>
            <w:r w:rsidR="00C46F83" w:rsidRPr="00A120C2">
              <w:rPr>
                <w:rFonts w:ascii="Calibri" w:hAnsi="Calibri" w:cs="Calibri"/>
                <w:sz w:val="20"/>
                <w:szCs w:val="20"/>
              </w:rPr>
              <w:t>,</w:t>
            </w:r>
            <w:r w:rsidRPr="00A120C2">
              <w:rPr>
                <w:rFonts w:ascii="Calibri" w:hAnsi="Calibri" w:cs="Calibri"/>
                <w:sz w:val="20"/>
                <w:szCs w:val="20"/>
              </w:rPr>
              <w:t xml:space="preserve"> písm. g) ZVO,</w:t>
            </w:r>
          </w:p>
          <w:p w14:paraId="55F23832" w14:textId="77777777" w:rsidR="003165F6" w:rsidRPr="00A120C2" w:rsidRDefault="003165F6" w:rsidP="00414FC4">
            <w:pPr>
              <w:pStyle w:val="Odsekzoznamu"/>
              <w:numPr>
                <w:ilvl w:val="0"/>
                <w:numId w:val="85"/>
              </w:numPr>
              <w:tabs>
                <w:tab w:val="clear" w:pos="720"/>
                <w:tab w:val="num" w:pos="743"/>
              </w:tabs>
              <w:autoSpaceDE w:val="0"/>
              <w:autoSpaceDN w:val="0"/>
              <w:adjustRightInd w:val="0"/>
              <w:spacing w:line="276" w:lineRule="auto"/>
              <w:ind w:left="743" w:hanging="284"/>
              <w:contextualSpacing w:val="0"/>
              <w:jc w:val="both"/>
              <w:rPr>
                <w:rFonts w:ascii="Calibri" w:hAnsi="Calibri" w:cs="Calibri"/>
                <w:sz w:val="20"/>
                <w:szCs w:val="20"/>
              </w:rPr>
            </w:pPr>
            <w:r w:rsidRPr="00A120C2">
              <w:rPr>
                <w:rFonts w:ascii="Calibri" w:hAnsi="Calibri" w:cs="Calibri"/>
                <w:sz w:val="20"/>
                <w:szCs w:val="20"/>
              </w:rPr>
              <w:t xml:space="preserve">zabezpečenie služieb spojených s realizáciou seminárov, konferencií, školení a pod. V tomto prípade postupuje </w:t>
            </w:r>
            <w:r w:rsidR="00360325" w:rsidRPr="00A120C2">
              <w:rPr>
                <w:rFonts w:ascii="Calibri" w:eastAsia="Calibri" w:hAnsi="Calibri" w:cs="Calibri"/>
                <w:color w:val="000000"/>
                <w:sz w:val="20"/>
                <w:szCs w:val="20"/>
              </w:rPr>
              <w:t>ž</w:t>
            </w:r>
            <w:r w:rsidR="00360325" w:rsidRPr="00A120C2">
              <w:rPr>
                <w:rFonts w:ascii="Calibri" w:hAnsi="Calibri" w:cs="Calibri"/>
                <w:sz w:val="20"/>
                <w:szCs w:val="20"/>
              </w:rPr>
              <w:t>iadateľ/</w:t>
            </w:r>
            <w:r w:rsidRPr="00A120C2">
              <w:rPr>
                <w:rFonts w:ascii="Calibri" w:hAnsi="Calibri" w:cs="Calibri"/>
                <w:sz w:val="20"/>
                <w:szCs w:val="20"/>
              </w:rPr>
              <w:t>prijímateľ podľa ZVO a teda, napr. zabezpečenie konferencie vrátane prenájmu priestorov, ich ozvučenie a poskytnutie občerstvenia, sa považuje za poskytnutie služby ktorej obstaranie spadá plne pod režim ZVO,</w:t>
            </w:r>
          </w:p>
          <w:p w14:paraId="4862B240" w14:textId="77777777" w:rsidR="003165F6" w:rsidRPr="00A120C2" w:rsidRDefault="003165F6" w:rsidP="00B6290F">
            <w:pPr>
              <w:pStyle w:val="Odsekzoznamu"/>
              <w:numPr>
                <w:ilvl w:val="0"/>
                <w:numId w:val="85"/>
              </w:numPr>
              <w:autoSpaceDE w:val="0"/>
              <w:autoSpaceDN w:val="0"/>
              <w:adjustRightInd w:val="0"/>
              <w:spacing w:line="276" w:lineRule="auto"/>
              <w:ind w:left="743" w:hanging="284"/>
              <w:contextualSpacing w:val="0"/>
              <w:jc w:val="both"/>
              <w:rPr>
                <w:rFonts w:ascii="Calibri" w:hAnsi="Calibri" w:cs="Calibri"/>
                <w:sz w:val="20"/>
                <w:szCs w:val="20"/>
              </w:rPr>
            </w:pPr>
            <w:r w:rsidRPr="00A120C2">
              <w:rPr>
                <w:rFonts w:ascii="Calibri" w:hAnsi="Calibri" w:cs="Calibri"/>
                <w:sz w:val="20"/>
                <w:szCs w:val="20"/>
              </w:rPr>
              <w:t>prípady, ak výsledok prieskumu trhu nepreukáže hospodárnosť zadávanej zákazky podľa § 1</w:t>
            </w:r>
            <w:r w:rsidR="00C46F83" w:rsidRPr="00A120C2">
              <w:rPr>
                <w:rFonts w:ascii="Calibri" w:hAnsi="Calibri" w:cs="Calibri"/>
                <w:sz w:val="20"/>
                <w:szCs w:val="20"/>
              </w:rPr>
              <w:t>,</w:t>
            </w:r>
            <w:r w:rsidRPr="00A120C2">
              <w:rPr>
                <w:rFonts w:ascii="Calibri" w:hAnsi="Calibri" w:cs="Calibri"/>
                <w:sz w:val="20"/>
                <w:szCs w:val="20"/>
              </w:rPr>
              <w:t xml:space="preserve"> ods. 3</w:t>
            </w:r>
            <w:r w:rsidR="00C46F83" w:rsidRPr="00A120C2">
              <w:rPr>
                <w:rFonts w:ascii="Calibri" w:hAnsi="Calibri" w:cs="Calibri"/>
                <w:sz w:val="20"/>
                <w:szCs w:val="20"/>
              </w:rPr>
              <w:t>,</w:t>
            </w:r>
            <w:r w:rsidRPr="00A120C2">
              <w:rPr>
                <w:rFonts w:ascii="Calibri" w:hAnsi="Calibri" w:cs="Calibri"/>
                <w:sz w:val="20"/>
                <w:szCs w:val="20"/>
              </w:rPr>
              <w:t xml:space="preserve"> písm. d) ZVO a </w:t>
            </w:r>
            <w:r w:rsidR="00360325" w:rsidRPr="00A120C2">
              <w:rPr>
                <w:rFonts w:ascii="Calibri" w:eastAsia="Calibri" w:hAnsi="Calibri" w:cs="Calibri"/>
                <w:color w:val="000000"/>
                <w:sz w:val="20"/>
                <w:szCs w:val="20"/>
              </w:rPr>
              <w:t>ž</w:t>
            </w:r>
            <w:r w:rsidR="00360325" w:rsidRPr="00A120C2">
              <w:rPr>
                <w:rFonts w:ascii="Calibri" w:hAnsi="Calibri" w:cs="Calibri"/>
                <w:sz w:val="20"/>
                <w:szCs w:val="20"/>
              </w:rPr>
              <w:t>iadateľ/</w:t>
            </w:r>
            <w:r w:rsidRPr="00A120C2">
              <w:rPr>
                <w:rFonts w:ascii="Calibri" w:hAnsi="Calibri" w:cs="Calibri"/>
                <w:sz w:val="20"/>
                <w:szCs w:val="20"/>
              </w:rPr>
              <w:t>prijímateľ je v tomto prípade povinný postupovať pri zadávaní zákazky v zmysle pravidiel a postupov ZVO.</w:t>
            </w:r>
          </w:p>
        </w:tc>
      </w:tr>
    </w:tbl>
    <w:p w14:paraId="4940E361" w14:textId="77777777" w:rsidR="008756BB" w:rsidRPr="00A120C2" w:rsidRDefault="002044FD" w:rsidP="00793F97">
      <w:pPr>
        <w:pStyle w:val="Nadpis2"/>
        <w:spacing w:line="276" w:lineRule="auto"/>
      </w:pPr>
      <w:bookmarkStart w:id="109" w:name="_Toc417161544"/>
      <w:bookmarkStart w:id="110" w:name="_Toc467759019"/>
      <w:r w:rsidRPr="00A120C2">
        <w:t>6.</w:t>
      </w:r>
      <w:r w:rsidR="00754070" w:rsidRPr="00A120C2">
        <w:t>3</w:t>
      </w:r>
      <w:r w:rsidRPr="00A120C2">
        <w:t xml:space="preserve"> </w:t>
      </w:r>
      <w:r w:rsidR="008756BB" w:rsidRPr="00A120C2">
        <w:t>Zadávanie zákaziek vnútorným obstarávaním</w:t>
      </w:r>
      <w:bookmarkEnd w:id="109"/>
      <w:bookmarkEnd w:id="110"/>
    </w:p>
    <w:p w14:paraId="595FD9B4" w14:textId="77777777" w:rsidR="008756BB" w:rsidRPr="00A120C2" w:rsidRDefault="00D520E6" w:rsidP="00193D67">
      <w:pPr>
        <w:pStyle w:val="Odsekzoznamu"/>
        <w:numPr>
          <w:ilvl w:val="0"/>
          <w:numId w:val="83"/>
        </w:numPr>
        <w:tabs>
          <w:tab w:val="clear" w:pos="720"/>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Zákazka zadávaná medzi dvoma verejnými obstarávateľmi alebo dvoma obstarávateľmi nezakladá nárok na výnimku z aplikácie ZVO, pričom ale z judikatúry </w:t>
      </w:r>
      <w:r w:rsidR="00E1381E" w:rsidRPr="00A120C2">
        <w:rPr>
          <w:rFonts w:ascii="Calibri" w:hAnsi="Calibri" w:cs="Calibri"/>
          <w:sz w:val="20"/>
          <w:szCs w:val="20"/>
        </w:rPr>
        <w:t xml:space="preserve">Európskeho dvora audítorov </w:t>
      </w:r>
      <w:r w:rsidRPr="00A120C2">
        <w:rPr>
          <w:rFonts w:ascii="Calibri" w:hAnsi="Calibri" w:cs="Calibri"/>
          <w:sz w:val="20"/>
          <w:szCs w:val="20"/>
        </w:rPr>
        <w:t xml:space="preserve">vyplýva, že „právne predpisy EÚ neobmedzujú slobodu verejného obstarávateľa využívať pri výkone zverených úloh vo verejnom záujme vlastné administratívne, technické a iné zdroje, ani ho nenúti, aby sa obracal na vonkajšie subjekty, ktoré nie sú súčasťou jeho vlastnej štruktúry“ </w:t>
      </w:r>
      <w:r w:rsidRPr="00A120C2">
        <w:rPr>
          <w:rStyle w:val="Odkaznapoznmkupodiarou"/>
          <w:rFonts w:ascii="Calibri" w:hAnsi="Calibri" w:cs="Calibri"/>
          <w:sz w:val="20"/>
          <w:szCs w:val="20"/>
        </w:rPr>
        <w:footnoteReference w:id="73"/>
      </w:r>
      <w:r w:rsidRPr="00A120C2">
        <w:rPr>
          <w:rFonts w:ascii="Calibri" w:hAnsi="Calibri" w:cs="Calibri"/>
          <w:sz w:val="20"/>
          <w:szCs w:val="20"/>
        </w:rPr>
        <w:t xml:space="preserve"> .</w:t>
      </w:r>
    </w:p>
    <w:p w14:paraId="4D2FA395" w14:textId="77777777" w:rsidR="00EF4869" w:rsidRPr="00A120C2" w:rsidRDefault="00EF4869" w:rsidP="00193D67">
      <w:pPr>
        <w:pStyle w:val="Odsekzoznamu"/>
        <w:numPr>
          <w:ilvl w:val="0"/>
          <w:numId w:val="83"/>
        </w:numPr>
        <w:tabs>
          <w:tab w:val="clear" w:pos="720"/>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V prípade, že sa </w:t>
      </w:r>
      <w:r w:rsidR="00360325" w:rsidRPr="00A120C2">
        <w:rPr>
          <w:rFonts w:ascii="Calibri" w:eastAsia="Calibri" w:hAnsi="Calibri" w:cs="Calibri"/>
          <w:color w:val="000000"/>
          <w:sz w:val="20"/>
          <w:szCs w:val="20"/>
        </w:rPr>
        <w:t>ž</w:t>
      </w:r>
      <w:r w:rsidR="00360325" w:rsidRPr="00A120C2">
        <w:rPr>
          <w:rFonts w:ascii="Calibri" w:hAnsi="Calibri" w:cs="Calibri"/>
          <w:sz w:val="20"/>
          <w:szCs w:val="20"/>
        </w:rPr>
        <w:t>iadateľ/</w:t>
      </w:r>
      <w:r w:rsidRPr="00A120C2">
        <w:rPr>
          <w:rFonts w:ascii="Calibri" w:hAnsi="Calibri" w:cs="Calibri"/>
          <w:sz w:val="20"/>
          <w:szCs w:val="20"/>
        </w:rPr>
        <w:t>prijímateľ rozhodne aplikovať postup zadávania zákazky vnútorným obstarávaním a týmto postupom by malo dôjsť k plneniu zákazky s peňažným plnením (za odplatu), musí v tomto prípade kumulatívne splniť nasledovné podmienky:</w:t>
      </w:r>
    </w:p>
    <w:p w14:paraId="37A37920" w14:textId="77777777" w:rsidR="00EF4869" w:rsidRPr="00A120C2" w:rsidRDefault="00EF4869" w:rsidP="00DA2543">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A120C2">
        <w:rPr>
          <w:rFonts w:ascii="Calibri" w:hAnsi="Calibri" w:cs="Calibri"/>
          <w:b/>
          <w:sz w:val="20"/>
          <w:szCs w:val="20"/>
        </w:rPr>
        <w:t>subjekt</w:t>
      </w:r>
      <w:r w:rsidR="00C93E4D" w:rsidRPr="00A120C2">
        <w:rPr>
          <w:rStyle w:val="Odkaznapoznmkupodiarou"/>
          <w:rFonts w:ascii="Calibri" w:hAnsi="Calibri" w:cs="Calibri"/>
          <w:sz w:val="20"/>
          <w:szCs w:val="20"/>
        </w:rPr>
        <w:footnoteReference w:id="74"/>
      </w:r>
      <w:r w:rsidRPr="00A120C2">
        <w:rPr>
          <w:rFonts w:ascii="Calibri" w:hAnsi="Calibri" w:cs="Calibri"/>
          <w:sz w:val="20"/>
          <w:szCs w:val="20"/>
        </w:rPr>
        <w:t xml:space="preserve"> </w:t>
      </w:r>
      <w:r w:rsidRPr="00A120C2">
        <w:rPr>
          <w:rFonts w:ascii="Calibri" w:hAnsi="Calibri" w:cs="Calibri"/>
          <w:b/>
          <w:sz w:val="20"/>
          <w:szCs w:val="20"/>
        </w:rPr>
        <w:t>je v 100% vlastníctve verejného obstarávateľa zadávajúceho zákazku</w:t>
      </w:r>
      <w:r w:rsidRPr="00A120C2">
        <w:rPr>
          <w:rFonts w:ascii="Calibri" w:hAnsi="Calibri" w:cs="Calibri"/>
          <w:sz w:val="20"/>
          <w:szCs w:val="20"/>
        </w:rPr>
        <w:t xml:space="preserve"> (</w:t>
      </w:r>
      <w:proofErr w:type="spellStart"/>
      <w:r w:rsidRPr="00A120C2">
        <w:rPr>
          <w:rFonts w:ascii="Calibri" w:hAnsi="Calibri" w:cs="Calibri"/>
          <w:sz w:val="20"/>
          <w:szCs w:val="20"/>
        </w:rPr>
        <w:t>t.j</w:t>
      </w:r>
      <w:proofErr w:type="spellEnd"/>
      <w:r w:rsidRPr="00A120C2">
        <w:rPr>
          <w:rFonts w:ascii="Calibri" w:hAnsi="Calibri" w:cs="Calibri"/>
          <w:sz w:val="20"/>
          <w:szCs w:val="20"/>
        </w:rPr>
        <w:t xml:space="preserve">. je vylúčený súkromný kapitál tretej strany), </w:t>
      </w:r>
    </w:p>
    <w:p w14:paraId="156A8CFB" w14:textId="77777777" w:rsidR="00EF4869" w:rsidRPr="00A120C2" w:rsidRDefault="00EF4869" w:rsidP="003F614D">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A120C2">
        <w:rPr>
          <w:rFonts w:ascii="Calibri" w:hAnsi="Calibri" w:cs="Calibri"/>
          <w:b/>
          <w:sz w:val="20"/>
          <w:szCs w:val="20"/>
        </w:rPr>
        <w:t>verejný obstarávateľ vykonáva nad subjektom  kontrolu podobnú kontrole, ktorú vykonáva nad vlastnými organizačnými zložkami</w:t>
      </w:r>
      <w:r w:rsidRPr="00A120C2">
        <w:rPr>
          <w:rFonts w:ascii="Calibri" w:hAnsi="Calibri" w:cs="Calibri"/>
          <w:sz w:val="20"/>
          <w:szCs w:val="20"/>
          <w:vertAlign w:val="superscript"/>
        </w:rPr>
        <w:footnoteReference w:id="75"/>
      </w:r>
      <w:r w:rsidRPr="00A120C2">
        <w:rPr>
          <w:rFonts w:ascii="Calibri" w:hAnsi="Calibri" w:cs="Calibri"/>
          <w:sz w:val="20"/>
          <w:szCs w:val="20"/>
        </w:rPr>
        <w:t xml:space="preserve">, </w:t>
      </w:r>
    </w:p>
    <w:p w14:paraId="33AF302F" w14:textId="77777777" w:rsidR="00EF4869" w:rsidRPr="00A120C2" w:rsidRDefault="00EF4869" w:rsidP="000857DA">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A120C2">
        <w:rPr>
          <w:rFonts w:ascii="Calibri" w:hAnsi="Calibri" w:cs="Calibri"/>
          <w:b/>
          <w:sz w:val="20"/>
          <w:szCs w:val="20"/>
        </w:rPr>
        <w:t>subjekt súčasne vykonáva základnú časť svojich činností pre kontrolujúceho verejného obstarávateľa alebo obstarávateľov</w:t>
      </w:r>
      <w:r w:rsidRPr="00A120C2">
        <w:rPr>
          <w:rFonts w:ascii="Calibri" w:hAnsi="Calibri" w:cs="Calibri"/>
          <w:sz w:val="20"/>
          <w:szCs w:val="20"/>
        </w:rPr>
        <w:t xml:space="preserve">,  </w:t>
      </w:r>
    </w:p>
    <w:p w14:paraId="62D83AFC" w14:textId="77777777" w:rsidR="008756BB" w:rsidRPr="00A120C2" w:rsidRDefault="00EF4869" w:rsidP="00414FC4">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A120C2">
        <w:rPr>
          <w:rFonts w:ascii="Calibri" w:hAnsi="Calibri" w:cs="Calibri"/>
          <w:b/>
          <w:sz w:val="20"/>
          <w:szCs w:val="20"/>
        </w:rPr>
        <w:t xml:space="preserve">subjekt je povinný postupovať podľa ZVO </w:t>
      </w:r>
      <w:r w:rsidR="00C93E4D" w:rsidRPr="00A120C2">
        <w:rPr>
          <w:rFonts w:ascii="Calibri" w:hAnsi="Calibri" w:cs="Calibri"/>
          <w:b/>
          <w:sz w:val="20"/>
          <w:szCs w:val="20"/>
        </w:rPr>
        <w:t xml:space="preserve">v prípade </w:t>
      </w:r>
      <w:r w:rsidRPr="00A120C2">
        <w:rPr>
          <w:rFonts w:ascii="Calibri" w:hAnsi="Calibri" w:cs="Calibri"/>
          <w:b/>
          <w:sz w:val="20"/>
          <w:szCs w:val="20"/>
        </w:rPr>
        <w:t>vlastn</w:t>
      </w:r>
      <w:r w:rsidR="00C93E4D" w:rsidRPr="00A120C2">
        <w:rPr>
          <w:rFonts w:ascii="Calibri" w:hAnsi="Calibri" w:cs="Calibri"/>
          <w:b/>
          <w:sz w:val="20"/>
          <w:szCs w:val="20"/>
        </w:rPr>
        <w:t>ých</w:t>
      </w:r>
      <w:r w:rsidRPr="00A120C2">
        <w:rPr>
          <w:rFonts w:ascii="Calibri" w:hAnsi="Calibri" w:cs="Calibri"/>
          <w:b/>
          <w:sz w:val="20"/>
          <w:szCs w:val="20"/>
        </w:rPr>
        <w:t xml:space="preserve"> obstarávan</w:t>
      </w:r>
      <w:r w:rsidR="00C93E4D" w:rsidRPr="00A120C2">
        <w:rPr>
          <w:rFonts w:ascii="Calibri" w:hAnsi="Calibri" w:cs="Calibri"/>
          <w:b/>
          <w:sz w:val="20"/>
          <w:szCs w:val="20"/>
        </w:rPr>
        <w:t>í</w:t>
      </w:r>
      <w:r w:rsidRPr="00A120C2">
        <w:rPr>
          <w:rStyle w:val="Odkaznapoznmkupodiarou"/>
          <w:rFonts w:ascii="Calibri" w:hAnsi="Calibri" w:cs="Calibri"/>
          <w:sz w:val="20"/>
          <w:szCs w:val="20"/>
        </w:rPr>
        <w:footnoteReference w:id="76"/>
      </w:r>
      <w:r w:rsidRPr="00A120C2">
        <w:rPr>
          <w:rFonts w:ascii="Calibri" w:hAnsi="Calibri" w:cs="Calibri"/>
          <w:sz w:val="20"/>
          <w:szCs w:val="20"/>
        </w:rPr>
        <w:t>.</w:t>
      </w:r>
    </w:p>
    <w:p w14:paraId="1C5BD36E" w14:textId="79A5A9B4" w:rsidR="008756BB" w:rsidRPr="00A120C2" w:rsidRDefault="003D63E8" w:rsidP="00414FC4">
      <w:pPr>
        <w:pStyle w:val="Odsekzoznamu"/>
        <w:autoSpaceDE w:val="0"/>
        <w:autoSpaceDN w:val="0"/>
        <w:adjustRightInd w:val="0"/>
        <w:spacing w:before="120" w:after="120" w:line="276" w:lineRule="auto"/>
        <w:ind w:left="284"/>
        <w:contextualSpacing w:val="0"/>
        <w:jc w:val="both"/>
        <w:rPr>
          <w:rFonts w:ascii="Calibri" w:hAnsi="Calibri" w:cs="Calibri"/>
          <w:b/>
          <w:sz w:val="20"/>
          <w:szCs w:val="20"/>
        </w:rPr>
      </w:pPr>
      <w:r w:rsidRPr="00A120C2">
        <w:rPr>
          <w:rFonts w:ascii="Calibri" w:hAnsi="Calibri" w:cs="Calibri"/>
          <w:sz w:val="20"/>
          <w:szCs w:val="20"/>
        </w:rPr>
        <w:t xml:space="preserve">Pre splnenie vyššie uvedených podmienok </w:t>
      </w:r>
      <w:r w:rsidR="00516420" w:rsidRPr="00A120C2">
        <w:rPr>
          <w:rFonts w:ascii="Calibri" w:hAnsi="Calibri" w:cs="Calibri"/>
          <w:sz w:val="20"/>
          <w:szCs w:val="20"/>
        </w:rPr>
        <w:t xml:space="preserve">vnútorného obstarávania </w:t>
      </w:r>
      <w:r w:rsidRPr="00A120C2">
        <w:rPr>
          <w:rFonts w:ascii="Calibri" w:hAnsi="Calibri" w:cs="Calibri"/>
          <w:sz w:val="20"/>
          <w:szCs w:val="20"/>
        </w:rPr>
        <w:t xml:space="preserve">sú </w:t>
      </w:r>
      <w:r w:rsidR="00516420" w:rsidRPr="00A120C2">
        <w:rPr>
          <w:rFonts w:ascii="Calibri" w:hAnsi="Calibri" w:cs="Calibri"/>
          <w:sz w:val="20"/>
          <w:szCs w:val="20"/>
        </w:rPr>
        <w:t xml:space="preserve">pre </w:t>
      </w:r>
      <w:r w:rsidR="00DF7AF5" w:rsidRPr="00A120C2">
        <w:rPr>
          <w:rFonts w:ascii="Calibri" w:hAnsi="Calibri" w:cs="Calibri"/>
          <w:sz w:val="20"/>
          <w:szCs w:val="20"/>
        </w:rPr>
        <w:t>žiadateľa/</w:t>
      </w:r>
      <w:r w:rsidR="00516420" w:rsidRPr="00A120C2">
        <w:rPr>
          <w:rFonts w:ascii="Calibri" w:hAnsi="Calibri" w:cs="Calibri"/>
          <w:sz w:val="20"/>
          <w:szCs w:val="20"/>
        </w:rPr>
        <w:t xml:space="preserve">prijímateľa </w:t>
      </w:r>
      <w:r w:rsidRPr="00A120C2">
        <w:rPr>
          <w:rFonts w:ascii="Calibri" w:hAnsi="Calibri" w:cs="Calibri"/>
          <w:sz w:val="20"/>
          <w:szCs w:val="20"/>
        </w:rPr>
        <w:t>rozhodujúce skutočnosti uvedené v </w:t>
      </w:r>
      <w:r w:rsidR="00586A1B" w:rsidRPr="00A120C2">
        <w:rPr>
          <w:rFonts w:ascii="Calibri" w:hAnsi="Calibri" w:cs="Calibri"/>
          <w:sz w:val="20"/>
          <w:szCs w:val="20"/>
        </w:rPr>
        <w:t>kapitole</w:t>
      </w:r>
      <w:r w:rsidRPr="00A120C2">
        <w:rPr>
          <w:rFonts w:ascii="Calibri" w:hAnsi="Calibri" w:cs="Calibri"/>
          <w:sz w:val="20"/>
          <w:szCs w:val="20"/>
        </w:rPr>
        <w:t xml:space="preserve"> 4 M</w:t>
      </w:r>
      <w:r w:rsidR="006838D6" w:rsidRPr="00A120C2">
        <w:rPr>
          <w:rFonts w:ascii="Calibri" w:hAnsi="Calibri" w:cs="Calibri"/>
          <w:sz w:val="20"/>
          <w:szCs w:val="20"/>
        </w:rPr>
        <w:t>etodického pokynu</w:t>
      </w:r>
      <w:r w:rsidRPr="00A120C2">
        <w:rPr>
          <w:rFonts w:ascii="Calibri" w:hAnsi="Calibri" w:cs="Calibri"/>
          <w:sz w:val="20"/>
          <w:szCs w:val="20"/>
        </w:rPr>
        <w:t xml:space="preserve"> CKO č.</w:t>
      </w:r>
      <w:r w:rsidR="00E1381E" w:rsidRPr="00A120C2">
        <w:rPr>
          <w:rFonts w:ascii="Calibri" w:hAnsi="Calibri" w:cs="Calibri"/>
          <w:sz w:val="20"/>
          <w:szCs w:val="20"/>
        </w:rPr>
        <w:t xml:space="preserve"> </w:t>
      </w:r>
      <w:r w:rsidRPr="00A120C2">
        <w:rPr>
          <w:rFonts w:ascii="Calibri" w:hAnsi="Calibri" w:cs="Calibri"/>
          <w:sz w:val="20"/>
          <w:szCs w:val="20"/>
        </w:rPr>
        <w:t>12</w:t>
      </w:r>
    </w:p>
    <w:p w14:paraId="09CADC6F" w14:textId="16FB9B03" w:rsidR="001A3F45" w:rsidRPr="00A120C2" w:rsidRDefault="001A3F45" w:rsidP="00414FC4">
      <w:pPr>
        <w:pStyle w:val="Odsekzoznamu"/>
        <w:numPr>
          <w:ilvl w:val="0"/>
          <w:numId w:val="83"/>
        </w:numPr>
        <w:tabs>
          <w:tab w:val="clear" w:pos="720"/>
          <w:tab w:val="num" w:pos="284"/>
        </w:tabs>
        <w:spacing w:before="120" w:after="120" w:line="276" w:lineRule="auto"/>
        <w:ind w:left="284" w:hanging="284"/>
        <w:contextualSpacing w:val="0"/>
        <w:jc w:val="both"/>
        <w:rPr>
          <w:rFonts w:ascii="Calibri" w:hAnsi="Calibri" w:cs="Calibri"/>
          <w:sz w:val="20"/>
          <w:szCs w:val="20"/>
        </w:rPr>
      </w:pPr>
      <w:r w:rsidRPr="00A120C2">
        <w:rPr>
          <w:rFonts w:ascii="Calibri" w:hAnsi="Calibri"/>
          <w:sz w:val="20"/>
        </w:rPr>
        <w:t>Ž</w:t>
      </w:r>
      <w:r w:rsidRPr="00A120C2">
        <w:rPr>
          <w:rFonts w:ascii="Calibri" w:hAnsi="Calibri" w:cs="Calibri"/>
          <w:sz w:val="20"/>
          <w:szCs w:val="20"/>
        </w:rPr>
        <w:t>iadateľ/</w:t>
      </w:r>
      <w:r w:rsidR="003932D8" w:rsidRPr="00A120C2">
        <w:rPr>
          <w:rFonts w:ascii="Calibri" w:hAnsi="Calibri" w:cs="Calibri"/>
          <w:sz w:val="20"/>
          <w:szCs w:val="20"/>
        </w:rPr>
        <w:t>P</w:t>
      </w:r>
      <w:r w:rsidRPr="00A120C2">
        <w:rPr>
          <w:rFonts w:ascii="Calibri" w:hAnsi="Calibri" w:cs="Calibri"/>
          <w:sz w:val="20"/>
          <w:szCs w:val="20"/>
        </w:rPr>
        <w:t>rijímateľ predkladá dokumentáciu z</w:t>
      </w:r>
      <w:r w:rsidR="003F3FEF" w:rsidRPr="00A120C2">
        <w:rPr>
          <w:rFonts w:ascii="Calibri" w:hAnsi="Calibri" w:cs="Calibri"/>
          <w:sz w:val="20"/>
          <w:szCs w:val="20"/>
        </w:rPr>
        <w:t>o zadávania zákazky vnútorným obstarávaním</w:t>
      </w:r>
      <w:r w:rsidR="009768B0" w:rsidRPr="00A120C2">
        <w:rPr>
          <w:rFonts w:ascii="Calibri" w:hAnsi="Calibri" w:cs="Calibri"/>
          <w:sz w:val="20"/>
          <w:szCs w:val="20"/>
        </w:rPr>
        <w:t xml:space="preserve"> na </w:t>
      </w:r>
      <w:r w:rsidR="00686C05" w:rsidRPr="00A120C2">
        <w:rPr>
          <w:rFonts w:ascii="Calibri" w:hAnsi="Calibri" w:cs="Calibri"/>
          <w:sz w:val="20"/>
          <w:szCs w:val="20"/>
        </w:rPr>
        <w:t>finančnú kontrolu na RO</w:t>
      </w:r>
      <w:r w:rsidR="003F3FEF" w:rsidRPr="00A120C2">
        <w:rPr>
          <w:rFonts w:ascii="Calibri" w:hAnsi="Calibri" w:cs="Calibri"/>
          <w:sz w:val="20"/>
          <w:szCs w:val="20"/>
        </w:rPr>
        <w:t xml:space="preserve"> </w:t>
      </w:r>
      <w:r w:rsidRPr="00A120C2">
        <w:rPr>
          <w:rFonts w:ascii="Calibri" w:hAnsi="Calibri" w:cs="Calibri"/>
          <w:b/>
          <w:sz w:val="20"/>
          <w:szCs w:val="20"/>
        </w:rPr>
        <w:t>do 30 pracovných dní</w:t>
      </w:r>
      <w:r w:rsidRPr="00A120C2">
        <w:rPr>
          <w:rFonts w:ascii="Calibri" w:hAnsi="Calibri" w:cs="Calibri"/>
          <w:sz w:val="20"/>
          <w:szCs w:val="20"/>
        </w:rPr>
        <w:t xml:space="preserve"> odo dňa podpisu zmluvy s úspešným uchádzačom</w:t>
      </w:r>
      <w:r w:rsidR="003F3FEF" w:rsidRPr="00A120C2">
        <w:rPr>
          <w:rFonts w:ascii="Calibri" w:hAnsi="Calibri" w:cs="Calibri"/>
          <w:sz w:val="20"/>
          <w:szCs w:val="20"/>
        </w:rPr>
        <w:t xml:space="preserve"> </w:t>
      </w:r>
      <w:r w:rsidR="003932D8" w:rsidRPr="00A120C2">
        <w:rPr>
          <w:rFonts w:ascii="Calibri" w:hAnsi="Calibri" w:cs="Calibri"/>
          <w:sz w:val="20"/>
          <w:szCs w:val="20"/>
        </w:rPr>
        <w:t>(</w:t>
      </w:r>
      <w:r w:rsidR="003F3FEF" w:rsidRPr="00A120C2">
        <w:rPr>
          <w:rFonts w:ascii="Calibri" w:hAnsi="Calibri" w:cs="Calibri"/>
          <w:sz w:val="20"/>
          <w:szCs w:val="20"/>
        </w:rPr>
        <w:t>spôsobom uvedeným v podkapitole 2.2 odsekoch 2 až 4 tejto príručky</w:t>
      </w:r>
      <w:r w:rsidR="003932D8" w:rsidRPr="00A120C2">
        <w:rPr>
          <w:rFonts w:ascii="Calibri" w:hAnsi="Calibri" w:cs="Calibri"/>
          <w:sz w:val="20"/>
          <w:szCs w:val="20"/>
        </w:rPr>
        <w:t>)</w:t>
      </w:r>
      <w:r w:rsidR="003F3FEF" w:rsidRPr="00A120C2">
        <w:rPr>
          <w:rFonts w:ascii="Calibri" w:hAnsi="Calibri" w:cs="Calibri"/>
          <w:sz w:val="20"/>
          <w:szCs w:val="20"/>
        </w:rPr>
        <w:t xml:space="preserve"> </w:t>
      </w:r>
      <w:r w:rsidRPr="00A120C2">
        <w:rPr>
          <w:rFonts w:ascii="Calibri" w:hAnsi="Calibri" w:cs="Calibri"/>
          <w:sz w:val="20"/>
          <w:szCs w:val="20"/>
        </w:rPr>
        <w:t xml:space="preserve"> v rozsahu uvedenom v</w:t>
      </w:r>
      <w:r w:rsidR="003F3FEF" w:rsidRPr="00A120C2">
        <w:rPr>
          <w:rFonts w:ascii="Calibri" w:hAnsi="Calibri" w:cs="Calibri"/>
          <w:sz w:val="20"/>
          <w:szCs w:val="20"/>
        </w:rPr>
        <w:t> tejto podkapitole</w:t>
      </w:r>
      <w:r w:rsidRPr="00A120C2">
        <w:rPr>
          <w:rFonts w:ascii="Calibri" w:hAnsi="Calibri" w:cs="Calibri"/>
          <w:sz w:val="20"/>
          <w:szCs w:val="20"/>
        </w:rPr>
        <w:t xml:space="preserve"> ods.</w:t>
      </w:r>
      <w:r w:rsidR="003932D8" w:rsidRPr="00A120C2">
        <w:rPr>
          <w:rFonts w:ascii="Calibri" w:hAnsi="Calibri" w:cs="Calibri"/>
          <w:sz w:val="20"/>
          <w:szCs w:val="20"/>
        </w:rPr>
        <w:t>8</w:t>
      </w:r>
      <w:r w:rsidRPr="00A120C2">
        <w:rPr>
          <w:rFonts w:ascii="Calibri" w:hAnsi="Calibri" w:cs="Calibri"/>
          <w:sz w:val="20"/>
          <w:szCs w:val="20"/>
        </w:rPr>
        <w:t xml:space="preserve"> .</w:t>
      </w:r>
    </w:p>
    <w:p w14:paraId="46774E03" w14:textId="0DE75630" w:rsidR="00754070" w:rsidRPr="00A120C2" w:rsidRDefault="00DF7AF5" w:rsidP="00414FC4">
      <w:pPr>
        <w:pStyle w:val="Odsekzoznamu"/>
        <w:numPr>
          <w:ilvl w:val="0"/>
          <w:numId w:val="83"/>
        </w:numPr>
        <w:tabs>
          <w:tab w:val="clear" w:pos="720"/>
          <w:tab w:val="num" w:pos="284"/>
        </w:tabs>
        <w:spacing w:before="120" w:after="120" w:line="276" w:lineRule="auto"/>
        <w:ind w:left="284" w:hanging="284"/>
        <w:contextualSpacing w:val="0"/>
        <w:jc w:val="both"/>
        <w:rPr>
          <w:rFonts w:ascii="Calibri" w:hAnsi="Calibri" w:cs="Calibri"/>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E13FE3" w:rsidRPr="00A120C2">
        <w:rPr>
          <w:rFonts w:ascii="Calibri" w:hAnsi="Calibri" w:cs="Calibri"/>
          <w:sz w:val="20"/>
          <w:szCs w:val="20"/>
        </w:rPr>
        <w:t xml:space="preserve">Prijímateľ </w:t>
      </w:r>
      <w:r w:rsidR="003F3FEF" w:rsidRPr="00A120C2">
        <w:rPr>
          <w:rFonts w:ascii="Calibri" w:hAnsi="Calibri" w:cs="Calibri"/>
          <w:sz w:val="20"/>
          <w:szCs w:val="20"/>
        </w:rPr>
        <w:t xml:space="preserve">môže </w:t>
      </w:r>
      <w:r w:rsidR="00E13FE3" w:rsidRPr="00A120C2">
        <w:rPr>
          <w:rFonts w:ascii="Calibri" w:hAnsi="Calibri" w:cs="Calibri"/>
          <w:sz w:val="20"/>
          <w:szCs w:val="20"/>
        </w:rPr>
        <w:t xml:space="preserve">pred zadaním zákazky </w:t>
      </w:r>
      <w:r w:rsidR="00E13FE3" w:rsidRPr="00A120C2">
        <w:rPr>
          <w:rFonts w:ascii="Calibri" w:eastAsia="Calibri" w:hAnsi="Calibri" w:cs="Calibri"/>
          <w:sz w:val="20"/>
          <w:szCs w:val="20"/>
          <w:lang w:eastAsia="en-US"/>
        </w:rPr>
        <w:t xml:space="preserve">formou </w:t>
      </w:r>
      <w:r w:rsidR="00FD0638" w:rsidRPr="00A120C2">
        <w:rPr>
          <w:rFonts w:ascii="Calibri" w:eastAsia="Calibri" w:hAnsi="Calibri" w:cs="Calibri"/>
          <w:sz w:val="20"/>
          <w:szCs w:val="20"/>
          <w:lang w:eastAsia="en-US"/>
        </w:rPr>
        <w:t>vnútorného obstarávania</w:t>
      </w:r>
      <w:r w:rsidR="00E13FE3" w:rsidRPr="00A120C2">
        <w:rPr>
          <w:rFonts w:ascii="Calibri" w:eastAsia="Calibri" w:hAnsi="Calibri" w:cs="Calibri"/>
          <w:sz w:val="20"/>
          <w:szCs w:val="20"/>
          <w:lang w:eastAsia="en-US"/>
        </w:rPr>
        <w:t xml:space="preserve"> </w:t>
      </w:r>
      <w:r w:rsidR="003F3FEF" w:rsidRPr="00A120C2">
        <w:rPr>
          <w:rFonts w:ascii="Calibri" w:hAnsi="Calibri" w:cs="Calibri"/>
          <w:sz w:val="20"/>
          <w:szCs w:val="20"/>
        </w:rPr>
        <w:t xml:space="preserve">predložiť </w:t>
      </w:r>
      <w:r w:rsidR="00E13FE3" w:rsidRPr="00A120C2">
        <w:rPr>
          <w:rFonts w:ascii="Calibri" w:hAnsi="Calibri" w:cs="Calibri"/>
          <w:sz w:val="20"/>
          <w:szCs w:val="20"/>
        </w:rPr>
        <w:t xml:space="preserve">na RO (spôsobom uvedeným </w:t>
      </w:r>
      <w:r w:rsidR="00B05775" w:rsidRPr="00A120C2">
        <w:rPr>
          <w:rFonts w:ascii="Calibri" w:hAnsi="Calibri" w:cs="Calibri"/>
          <w:sz w:val="20"/>
          <w:szCs w:val="20"/>
        </w:rPr>
        <w:t>v</w:t>
      </w:r>
      <w:r w:rsidR="002A635C" w:rsidRPr="00A120C2">
        <w:rPr>
          <w:rFonts w:ascii="Calibri" w:hAnsi="Calibri" w:cs="Calibri"/>
          <w:sz w:val="20"/>
          <w:szCs w:val="20"/>
        </w:rPr>
        <w:t> </w:t>
      </w:r>
      <w:r w:rsidR="00D47E74" w:rsidRPr="00A120C2">
        <w:rPr>
          <w:rFonts w:ascii="Calibri" w:hAnsi="Calibri" w:cs="Calibri"/>
          <w:sz w:val="20"/>
          <w:szCs w:val="20"/>
        </w:rPr>
        <w:t>pod</w:t>
      </w:r>
      <w:r w:rsidR="002A635C" w:rsidRPr="00A120C2">
        <w:rPr>
          <w:rFonts w:ascii="Calibri" w:hAnsi="Calibri" w:cs="Calibri"/>
          <w:sz w:val="20"/>
          <w:szCs w:val="20"/>
        </w:rPr>
        <w:t xml:space="preserve">kapitole 2.2 </w:t>
      </w:r>
      <w:r w:rsidR="00B05775" w:rsidRPr="00A120C2">
        <w:rPr>
          <w:rFonts w:ascii="Calibri" w:hAnsi="Calibri" w:cs="Calibri"/>
          <w:sz w:val="20"/>
          <w:szCs w:val="20"/>
        </w:rPr>
        <w:t xml:space="preserve">odsekoch </w:t>
      </w:r>
      <w:r w:rsidR="00E1381E" w:rsidRPr="00A120C2">
        <w:rPr>
          <w:rFonts w:ascii="Calibri" w:hAnsi="Calibri" w:cs="Calibri"/>
          <w:sz w:val="20"/>
          <w:szCs w:val="20"/>
        </w:rPr>
        <w:t xml:space="preserve"> 2 </w:t>
      </w:r>
      <w:r w:rsidR="00D47E74" w:rsidRPr="00A120C2">
        <w:rPr>
          <w:rFonts w:ascii="Calibri" w:hAnsi="Calibri" w:cs="Calibri"/>
          <w:sz w:val="20"/>
          <w:szCs w:val="20"/>
        </w:rPr>
        <w:t xml:space="preserve">až </w:t>
      </w:r>
      <w:r w:rsidR="00E1381E" w:rsidRPr="00A120C2">
        <w:rPr>
          <w:rFonts w:ascii="Calibri" w:hAnsi="Calibri" w:cs="Calibri"/>
          <w:sz w:val="20"/>
          <w:szCs w:val="20"/>
        </w:rPr>
        <w:t>4 tejto príručky</w:t>
      </w:r>
      <w:r w:rsidR="00E13FE3" w:rsidRPr="00A120C2">
        <w:rPr>
          <w:rFonts w:ascii="Calibri" w:hAnsi="Calibri" w:cs="Calibri"/>
          <w:sz w:val="20"/>
          <w:szCs w:val="20"/>
        </w:rPr>
        <w:t xml:space="preserve">) </w:t>
      </w:r>
      <w:r w:rsidR="00754070" w:rsidRPr="00A120C2">
        <w:rPr>
          <w:rFonts w:ascii="Calibri" w:hAnsi="Calibri" w:cs="Calibri"/>
          <w:sz w:val="20"/>
          <w:szCs w:val="20"/>
        </w:rPr>
        <w:t xml:space="preserve">dokumentáciu uvedenú v nasledujúcej tabuľke. </w:t>
      </w:r>
    </w:p>
    <w:p w14:paraId="69F8B210" w14:textId="33308A81" w:rsidR="00754070" w:rsidRPr="00A120C2" w:rsidRDefault="00AC6DAB" w:rsidP="009768B0">
      <w:pPr>
        <w:pStyle w:val="Popis"/>
        <w:ind w:left="284" w:hanging="284"/>
        <w:rPr>
          <w:rFonts w:cs="Calibri"/>
          <w:color w:val="4F81BD"/>
        </w:rPr>
      </w:pPr>
      <w:bookmarkStart w:id="111" w:name="_Toc420187667"/>
      <w:r w:rsidRPr="00A120C2">
        <w:rPr>
          <w:color w:val="4F81BD"/>
        </w:rPr>
        <w:t xml:space="preserve">      </w:t>
      </w:r>
      <w:r w:rsidR="009768B0" w:rsidRPr="00A120C2">
        <w:rPr>
          <w:color w:val="4F81BD"/>
        </w:rPr>
        <w:tab/>
      </w:r>
      <w:r w:rsidR="00754070" w:rsidRPr="00A120C2">
        <w:rPr>
          <w:color w:val="4F81BD"/>
        </w:rPr>
        <w:t xml:space="preserve">Tabuľka </w:t>
      </w:r>
      <w:r w:rsidR="00754070" w:rsidRPr="004443DA">
        <w:rPr>
          <w:color w:val="4F81BD"/>
        </w:rPr>
        <w:fldChar w:fldCharType="begin"/>
      </w:r>
      <w:r w:rsidR="00754070" w:rsidRPr="00A120C2">
        <w:rPr>
          <w:color w:val="4F81BD"/>
        </w:rPr>
        <w:instrText xml:space="preserve"> SEQ Tabuľka \* ARABIC </w:instrText>
      </w:r>
      <w:r w:rsidR="00754070" w:rsidRPr="004443DA">
        <w:rPr>
          <w:color w:val="4F81BD"/>
        </w:rPr>
        <w:fldChar w:fldCharType="separate"/>
      </w:r>
      <w:r w:rsidR="00626AB8" w:rsidRPr="00A120C2">
        <w:rPr>
          <w:noProof/>
          <w:color w:val="4F81BD"/>
        </w:rPr>
        <w:t>10</w:t>
      </w:r>
      <w:r w:rsidR="00754070" w:rsidRPr="004443DA">
        <w:rPr>
          <w:color w:val="4F81BD"/>
        </w:rPr>
        <w:fldChar w:fldCharType="end"/>
      </w:r>
      <w:r w:rsidR="00754070" w:rsidRPr="00A120C2">
        <w:rPr>
          <w:color w:val="4F81BD"/>
        </w:rPr>
        <w:t xml:space="preserve"> Rozsah dokumentácie pred zadaním zákazky formou vnútorného obstarávania</w:t>
      </w:r>
      <w:bookmarkEnd w:id="111"/>
      <w:r w:rsidR="00754070" w:rsidRPr="00A120C2">
        <w:rPr>
          <w:color w:val="4F81BD"/>
        </w:rPr>
        <w:t xml:space="preserve"> </w:t>
      </w:r>
      <w:r w:rsidR="00C433CE" w:rsidRPr="00A120C2">
        <w:rPr>
          <w:color w:val="4F81BD"/>
        </w:rPr>
        <w:t xml:space="preserve">(ak uplatnené zo strany </w:t>
      </w:r>
      <w:r w:rsidR="003932D8" w:rsidRPr="00A120C2">
        <w:rPr>
          <w:color w:val="4F81BD"/>
        </w:rPr>
        <w:t>Ž</w:t>
      </w:r>
      <w:r w:rsidR="00C433CE" w:rsidRPr="00A120C2">
        <w:rPr>
          <w:color w:val="4F81BD"/>
        </w:rPr>
        <w:t>iadate</w:t>
      </w:r>
      <w:r w:rsidR="003932D8" w:rsidRPr="00A120C2">
        <w:rPr>
          <w:color w:val="4F81BD"/>
        </w:rPr>
        <w:t>ľa/P</w:t>
      </w:r>
      <w:r w:rsidR="00C433CE" w:rsidRPr="00A120C2">
        <w:rPr>
          <w:color w:val="4F81BD"/>
        </w:rPr>
        <w:t>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47"/>
      </w:tblGrid>
      <w:tr w:rsidR="00754070" w:rsidRPr="00A120C2" w14:paraId="5377BDA7" w14:textId="77777777" w:rsidTr="00AC6DAB">
        <w:trPr>
          <w:trHeight w:val="228"/>
        </w:trPr>
        <w:tc>
          <w:tcPr>
            <w:tcW w:w="8647" w:type="dxa"/>
            <w:shd w:val="clear" w:color="auto" w:fill="4F81BD"/>
          </w:tcPr>
          <w:p w14:paraId="04D3FC03" w14:textId="77777777" w:rsidR="00754070" w:rsidRPr="00A120C2" w:rsidRDefault="00754070" w:rsidP="00F3300A">
            <w:pPr>
              <w:pStyle w:val="Default"/>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pred zadaním zákazky formou vnútorného obstarávania  </w:t>
            </w:r>
          </w:p>
        </w:tc>
      </w:tr>
      <w:tr w:rsidR="00754070" w:rsidRPr="00A120C2" w14:paraId="0D89058B" w14:textId="77777777" w:rsidTr="00AC6DAB">
        <w:tc>
          <w:tcPr>
            <w:tcW w:w="8647" w:type="dxa"/>
            <w:tcBorders>
              <w:top w:val="single" w:sz="8" w:space="0" w:color="4F81BD"/>
              <w:bottom w:val="single" w:sz="8" w:space="0" w:color="4F81BD"/>
              <w:right w:val="single" w:sz="8" w:space="0" w:color="4F81BD"/>
            </w:tcBorders>
            <w:shd w:val="clear" w:color="auto" w:fill="auto"/>
          </w:tcPr>
          <w:p w14:paraId="33B3A335" w14:textId="77777777" w:rsidR="00754070" w:rsidRPr="00A120C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zdôvodnenie zadávania zákazky formou in-</w:t>
            </w:r>
            <w:proofErr w:type="spellStart"/>
            <w:r w:rsidRPr="00A120C2">
              <w:rPr>
                <w:rFonts w:ascii="Calibri" w:eastAsia="Calibri" w:hAnsi="Calibri" w:cs="Calibri"/>
                <w:sz w:val="20"/>
                <w:szCs w:val="20"/>
                <w:lang w:eastAsia="en-US"/>
              </w:rPr>
              <w:t>house</w:t>
            </w:r>
            <w:proofErr w:type="spellEnd"/>
            <w:r w:rsidRPr="00A120C2">
              <w:rPr>
                <w:rFonts w:ascii="Calibri" w:eastAsia="Calibri" w:hAnsi="Calibri" w:cs="Calibri"/>
                <w:sz w:val="20"/>
                <w:szCs w:val="20"/>
                <w:lang w:eastAsia="en-US"/>
              </w:rPr>
              <w:t xml:space="preserve"> zákazky</w:t>
            </w:r>
          </w:p>
        </w:tc>
      </w:tr>
      <w:tr w:rsidR="00754070" w:rsidRPr="00A120C2" w14:paraId="7581F0AF" w14:textId="77777777" w:rsidTr="00AC6DAB">
        <w:tc>
          <w:tcPr>
            <w:tcW w:w="8647" w:type="dxa"/>
            <w:tcBorders>
              <w:top w:val="single" w:sz="8" w:space="0" w:color="4F81BD"/>
              <w:bottom w:val="single" w:sz="8" w:space="0" w:color="4F81BD"/>
              <w:right w:val="single" w:sz="8" w:space="0" w:color="4F81BD"/>
            </w:tcBorders>
            <w:shd w:val="clear" w:color="auto" w:fill="auto"/>
          </w:tcPr>
          <w:p w14:paraId="5CA65E71" w14:textId="42E286C8" w:rsidR="00754070" w:rsidRPr="00A120C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 xml:space="preserve">určenie predpokladanej hodnoty zákazky </w:t>
            </w:r>
            <w:r w:rsidRPr="00A120C2">
              <w:rPr>
                <w:rFonts w:ascii="Calibri" w:hAnsi="Calibri" w:cs="Calibri"/>
                <w:color w:val="000000"/>
                <w:sz w:val="20"/>
                <w:szCs w:val="20"/>
              </w:rPr>
              <w:t>v zmysle prílohy č. 3</w:t>
            </w:r>
            <w:r w:rsidR="00C73F25" w:rsidRPr="00A120C2">
              <w:rPr>
                <w:rStyle w:val="Odkaznapoznmkupodiarou"/>
                <w:rFonts w:asciiTheme="minorHAnsi" w:hAnsiTheme="minorHAnsi" w:cs="Calibri"/>
                <w:color w:val="000000"/>
                <w:sz w:val="20"/>
                <w:szCs w:val="20"/>
              </w:rPr>
              <w:footnoteReference w:id="77"/>
            </w:r>
            <w:r w:rsidRPr="00A120C2">
              <w:rPr>
                <w:rFonts w:ascii="Calibri" w:hAnsi="Calibri" w:cs="Calibri"/>
                <w:color w:val="000000"/>
                <w:sz w:val="20"/>
                <w:szCs w:val="20"/>
              </w:rPr>
              <w:t xml:space="preserve"> </w:t>
            </w:r>
            <w:r w:rsidRPr="00A120C2">
              <w:rPr>
                <w:rFonts w:ascii="Calibri" w:eastAsia="Calibri" w:hAnsi="Calibri" w:cs="Calibri"/>
                <w:sz w:val="20"/>
                <w:szCs w:val="20"/>
                <w:lang w:eastAsia="en-US"/>
              </w:rPr>
              <w:t xml:space="preserve">z pohľadu hospodárnosti </w:t>
            </w:r>
            <w:r w:rsidRPr="00A120C2">
              <w:rPr>
                <w:rFonts w:ascii="Calibri" w:eastAsia="Calibri" w:hAnsi="Calibri" w:cs="Calibri"/>
                <w:sz w:val="20"/>
                <w:szCs w:val="20"/>
                <w:lang w:eastAsia="en-US"/>
              </w:rPr>
              <w:lastRenderedPageBreak/>
              <w:t>v nadväznosti na povinnosť hospodárnosti vyplývajúcej zo zákona o finančnej kontrole a zo  zákona o rozpočtových pravidlách</w:t>
            </w:r>
            <w:r w:rsidRPr="00A120C2">
              <w:rPr>
                <w:rFonts w:ascii="Calibri" w:hAnsi="Calibri" w:cs="Calibri"/>
                <w:color w:val="000000"/>
                <w:sz w:val="20"/>
                <w:szCs w:val="20"/>
              </w:rPr>
              <w:t>, vrátane dokladov pre jej kalkuláciu</w:t>
            </w:r>
          </w:p>
        </w:tc>
      </w:tr>
      <w:tr w:rsidR="00754070" w:rsidRPr="00A120C2" w14:paraId="0CED5F6B" w14:textId="77777777" w:rsidTr="00AC6DAB">
        <w:tc>
          <w:tcPr>
            <w:tcW w:w="8647" w:type="dxa"/>
            <w:tcBorders>
              <w:top w:val="single" w:sz="8" w:space="0" w:color="4F81BD"/>
              <w:bottom w:val="single" w:sz="8" w:space="0" w:color="4F81BD"/>
              <w:right w:val="single" w:sz="8" w:space="0" w:color="4F81BD"/>
            </w:tcBorders>
            <w:shd w:val="clear" w:color="auto" w:fill="auto"/>
          </w:tcPr>
          <w:p w14:paraId="14FB6F66" w14:textId="77777777" w:rsidR="00754070" w:rsidRPr="00A120C2" w:rsidRDefault="00754070" w:rsidP="00F3300A">
            <w:pPr>
              <w:pStyle w:val="Default"/>
              <w:numPr>
                <w:ilvl w:val="0"/>
                <w:numId w:val="91"/>
              </w:numPr>
              <w:ind w:left="318" w:hanging="284"/>
              <w:jc w:val="both"/>
              <w:rPr>
                <w:rFonts w:ascii="Calibri" w:hAnsi="Calibri" w:cs="Calibri"/>
                <w:sz w:val="20"/>
                <w:szCs w:val="20"/>
              </w:rPr>
            </w:pPr>
            <w:r w:rsidRPr="00A120C2">
              <w:rPr>
                <w:rFonts w:ascii="Calibri" w:hAnsi="Calibri" w:cs="Calibri"/>
                <w:sz w:val="20"/>
                <w:szCs w:val="20"/>
                <w:lang w:eastAsia="en-US"/>
              </w:rPr>
              <w:lastRenderedPageBreak/>
              <w:t>návrh zmluvy so subjektom, prípadne aj návrhy všetkých dodatkov</w:t>
            </w:r>
          </w:p>
        </w:tc>
      </w:tr>
      <w:tr w:rsidR="00754070" w:rsidRPr="00A120C2" w14:paraId="00A7177B" w14:textId="77777777" w:rsidTr="00AC6DAB">
        <w:tc>
          <w:tcPr>
            <w:tcW w:w="8647" w:type="dxa"/>
            <w:tcBorders>
              <w:top w:val="single" w:sz="8" w:space="0" w:color="4F81BD"/>
              <w:bottom w:val="single" w:sz="8" w:space="0" w:color="4F81BD"/>
              <w:right w:val="single" w:sz="8" w:space="0" w:color="4F81BD"/>
            </w:tcBorders>
            <w:shd w:val="clear" w:color="auto" w:fill="auto"/>
          </w:tcPr>
          <w:p w14:paraId="09724AAA" w14:textId="77777777" w:rsidR="00754070" w:rsidRPr="00A120C2" w:rsidRDefault="00754070" w:rsidP="00F3300A">
            <w:pPr>
              <w:pStyle w:val="Default"/>
              <w:numPr>
                <w:ilvl w:val="0"/>
                <w:numId w:val="91"/>
              </w:numPr>
              <w:ind w:left="318" w:hanging="284"/>
              <w:jc w:val="both"/>
              <w:rPr>
                <w:rFonts w:ascii="Calibri" w:hAnsi="Calibri" w:cs="Calibri"/>
                <w:sz w:val="20"/>
                <w:szCs w:val="20"/>
              </w:rPr>
            </w:pPr>
            <w:r w:rsidRPr="00A120C2">
              <w:rPr>
                <w:rFonts w:ascii="Calibri" w:hAnsi="Calibri" w:cs="Calibri"/>
                <w:sz w:val="20"/>
                <w:szCs w:val="20"/>
                <w:lang w:eastAsia="en-US"/>
              </w:rPr>
              <w:t>doklady preukazujúce 100 % vlastníctvo subjektu - doklad potvrdzujúci právnu subjektivitu subjektu (napr. doklad o pridelení IČO, výpis z OR SR nie starší ako 3 mesiace ku dňu predloženia dokumentácie), zriaďovacia listina vrátane všetkých relevantných dodatkov, zakladateľská listina, spoločenská zmluva, výpis z centrálneho depozitára cenných papierov</w:t>
            </w:r>
          </w:p>
        </w:tc>
      </w:tr>
      <w:tr w:rsidR="00754070" w:rsidRPr="00A120C2" w14:paraId="1B444EF6" w14:textId="77777777" w:rsidTr="00AC6DAB">
        <w:tc>
          <w:tcPr>
            <w:tcW w:w="8647" w:type="dxa"/>
            <w:tcBorders>
              <w:top w:val="single" w:sz="8" w:space="0" w:color="4F81BD"/>
              <w:bottom w:val="single" w:sz="8" w:space="0" w:color="4F81BD"/>
              <w:right w:val="single" w:sz="8" w:space="0" w:color="4F81BD"/>
            </w:tcBorders>
            <w:shd w:val="clear" w:color="auto" w:fill="auto"/>
          </w:tcPr>
          <w:p w14:paraId="253C743F" w14:textId="77777777" w:rsidR="00754070" w:rsidRPr="00A120C2" w:rsidRDefault="00754070" w:rsidP="00F3300A">
            <w:pPr>
              <w:pStyle w:val="Default"/>
              <w:numPr>
                <w:ilvl w:val="0"/>
                <w:numId w:val="91"/>
              </w:numPr>
              <w:ind w:left="318" w:hanging="284"/>
              <w:jc w:val="both"/>
              <w:rPr>
                <w:rFonts w:ascii="Calibri" w:hAnsi="Calibri" w:cs="Calibri"/>
                <w:sz w:val="20"/>
                <w:szCs w:val="20"/>
              </w:rPr>
            </w:pPr>
            <w:r w:rsidRPr="00A120C2">
              <w:rPr>
                <w:rFonts w:ascii="Calibri" w:hAnsi="Calibri" w:cs="Calibri"/>
                <w:sz w:val="20"/>
                <w:szCs w:val="20"/>
                <w:lang w:eastAsia="en-US"/>
              </w:rPr>
              <w:t>doklady preukazujúce vykonávanie kontroly nad subjektom – napr. zriaďovacia listina vrátane všetkých relevantných dodatkov, výpis z OR SR nie starší ako 3 mesiace ku dňu predloženia dokumentácie, výpis z centrálneho depozitára cenných papierov</w:t>
            </w:r>
          </w:p>
        </w:tc>
      </w:tr>
      <w:tr w:rsidR="00754070" w:rsidRPr="00A120C2" w14:paraId="602EA96B" w14:textId="77777777" w:rsidTr="00AC6DAB">
        <w:tc>
          <w:tcPr>
            <w:tcW w:w="8647" w:type="dxa"/>
            <w:tcBorders>
              <w:top w:val="single" w:sz="8" w:space="0" w:color="4F81BD"/>
              <w:bottom w:val="single" w:sz="8" w:space="0" w:color="4F81BD"/>
              <w:right w:val="single" w:sz="8" w:space="0" w:color="4F81BD"/>
            </w:tcBorders>
            <w:shd w:val="clear" w:color="auto" w:fill="auto"/>
          </w:tcPr>
          <w:p w14:paraId="2695E994" w14:textId="77777777" w:rsidR="00754070" w:rsidRPr="00A120C2" w:rsidRDefault="00754070" w:rsidP="00F3300A">
            <w:pPr>
              <w:pStyle w:val="Default"/>
              <w:numPr>
                <w:ilvl w:val="0"/>
                <w:numId w:val="91"/>
              </w:numPr>
              <w:ind w:left="318" w:hanging="284"/>
              <w:jc w:val="both"/>
              <w:rPr>
                <w:rFonts w:ascii="Calibri" w:hAnsi="Calibri" w:cs="Calibri"/>
                <w:sz w:val="20"/>
                <w:szCs w:val="20"/>
                <w:lang w:eastAsia="en-US"/>
              </w:rPr>
            </w:pPr>
            <w:r w:rsidRPr="00A120C2">
              <w:rPr>
                <w:rFonts w:ascii="Calibri" w:hAnsi="Calibri" w:cs="Calibri"/>
                <w:sz w:val="20"/>
                <w:szCs w:val="20"/>
                <w:lang w:eastAsia="en-US"/>
              </w:rPr>
              <w:t>doklady preukazujúce splnenia podmienky vykonávania základnej činnosti pre verejného obstarávateľa - napr. výročné správy, auditné správy, účtovná závierka, analytická evidencia v účtovníctve a pod. za posledné tri ukončené účtovné obdobia, alebo podnikateľský plán v prípade, že tieto doklady nie sú z dôvodu momentu vzniku subjektu dostupné</w:t>
            </w:r>
          </w:p>
        </w:tc>
      </w:tr>
      <w:tr w:rsidR="00754070" w:rsidRPr="00A120C2" w14:paraId="4FDCED2F" w14:textId="77777777" w:rsidTr="00AC6DAB">
        <w:tc>
          <w:tcPr>
            <w:tcW w:w="8647" w:type="dxa"/>
            <w:tcBorders>
              <w:top w:val="single" w:sz="8" w:space="0" w:color="4F81BD"/>
              <w:bottom w:val="single" w:sz="8" w:space="0" w:color="4F81BD"/>
              <w:right w:val="single" w:sz="8" w:space="0" w:color="4F81BD"/>
            </w:tcBorders>
            <w:shd w:val="clear" w:color="auto" w:fill="auto"/>
          </w:tcPr>
          <w:p w14:paraId="79265D79" w14:textId="77777777" w:rsidR="00754070" w:rsidRPr="00A120C2" w:rsidRDefault="00754070" w:rsidP="00DF7AF5">
            <w:pPr>
              <w:pStyle w:val="Default"/>
              <w:numPr>
                <w:ilvl w:val="0"/>
                <w:numId w:val="91"/>
              </w:numPr>
              <w:ind w:left="318" w:hanging="284"/>
              <w:jc w:val="both"/>
              <w:rPr>
                <w:rFonts w:ascii="Calibri" w:hAnsi="Calibri" w:cs="Calibri"/>
                <w:sz w:val="20"/>
                <w:szCs w:val="20"/>
                <w:lang w:eastAsia="en-US"/>
              </w:rPr>
            </w:pPr>
            <w:r w:rsidRPr="00A120C2">
              <w:rPr>
                <w:rFonts w:ascii="Calibri" w:hAnsi="Calibri" w:cs="Calibri"/>
                <w:sz w:val="20"/>
                <w:szCs w:val="20"/>
                <w:lang w:eastAsia="en-US"/>
              </w:rPr>
              <w:t xml:space="preserve">čestné vyhlásenie </w:t>
            </w:r>
            <w:r w:rsidR="00DF7AF5" w:rsidRPr="00A120C2">
              <w:rPr>
                <w:rFonts w:ascii="Calibri" w:hAnsi="Calibri" w:cs="Calibri"/>
                <w:sz w:val="20"/>
                <w:szCs w:val="20"/>
              </w:rPr>
              <w:t>žiadateľa/</w:t>
            </w:r>
            <w:r w:rsidRPr="00A120C2">
              <w:rPr>
                <w:rFonts w:ascii="Calibri" w:hAnsi="Calibri" w:cs="Calibri"/>
                <w:sz w:val="20"/>
                <w:szCs w:val="20"/>
                <w:lang w:eastAsia="en-US"/>
              </w:rPr>
              <w:t>prijímateľa o splnení všetkých podmienok uvedených v písm. a) až c) tohto odseku</w:t>
            </w:r>
          </w:p>
        </w:tc>
      </w:tr>
      <w:tr w:rsidR="00754070" w:rsidRPr="00A120C2" w14:paraId="05F05FDC" w14:textId="77777777" w:rsidTr="00AC6DAB">
        <w:tc>
          <w:tcPr>
            <w:tcW w:w="8647" w:type="dxa"/>
            <w:tcBorders>
              <w:top w:val="single" w:sz="8" w:space="0" w:color="4F81BD"/>
              <w:bottom w:val="single" w:sz="8" w:space="0" w:color="4F81BD"/>
              <w:right w:val="single" w:sz="8" w:space="0" w:color="4F81BD"/>
            </w:tcBorders>
            <w:shd w:val="clear" w:color="auto" w:fill="auto"/>
          </w:tcPr>
          <w:p w14:paraId="6983F239" w14:textId="77777777" w:rsidR="00754070" w:rsidRPr="00A120C2" w:rsidRDefault="00754070" w:rsidP="00F3300A">
            <w:pPr>
              <w:pStyle w:val="Default"/>
              <w:numPr>
                <w:ilvl w:val="0"/>
                <w:numId w:val="91"/>
              </w:numPr>
              <w:ind w:left="318" w:hanging="284"/>
              <w:jc w:val="both"/>
              <w:rPr>
                <w:rFonts w:ascii="Calibri" w:hAnsi="Calibri" w:cs="Calibri"/>
                <w:sz w:val="20"/>
                <w:szCs w:val="20"/>
                <w:lang w:eastAsia="en-US"/>
              </w:rPr>
            </w:pPr>
            <w:r w:rsidRPr="00A120C2">
              <w:rPr>
                <w:rFonts w:ascii="Calibri" w:hAnsi="Calibri" w:cs="Calibri"/>
                <w:sz w:val="20"/>
                <w:szCs w:val="20"/>
                <w:lang w:eastAsia="en-US"/>
              </w:rPr>
              <w:t>dokumentáciu súvisiacu s postupom pri zadávaní vlastných potrieb subjektu nevyhnutných pre realizáciu činností v zmysle predmetu vnútorného obstarávania, ktoré sú financované z prostriedkov fondov EŠIF</w:t>
            </w:r>
          </w:p>
        </w:tc>
      </w:tr>
    </w:tbl>
    <w:p w14:paraId="719A24A7" w14:textId="1F4755FB" w:rsidR="00E13FE3" w:rsidRPr="00A120C2" w:rsidRDefault="00A478EA" w:rsidP="00193D67">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V</w:t>
      </w:r>
      <w:r w:rsidR="00C433CE" w:rsidRPr="00A120C2">
        <w:rPr>
          <w:rFonts w:ascii="Calibri" w:hAnsi="Calibri" w:cs="Calibri"/>
          <w:sz w:val="20"/>
          <w:szCs w:val="20"/>
        </w:rPr>
        <w:t> </w:t>
      </w:r>
      <w:r w:rsidRPr="00A120C2">
        <w:rPr>
          <w:rFonts w:ascii="Calibri" w:hAnsi="Calibri" w:cs="Calibri"/>
          <w:sz w:val="20"/>
          <w:szCs w:val="20"/>
        </w:rPr>
        <w:t>prípade</w:t>
      </w:r>
      <w:r w:rsidR="00C433CE" w:rsidRPr="00A120C2">
        <w:rPr>
          <w:rFonts w:ascii="Calibri" w:hAnsi="Calibri" w:cs="Calibri"/>
          <w:sz w:val="20"/>
          <w:szCs w:val="20"/>
        </w:rPr>
        <w:t xml:space="preserve"> ak </w:t>
      </w:r>
      <w:r w:rsidR="002C279D" w:rsidRPr="00A120C2">
        <w:rPr>
          <w:rFonts w:ascii="Calibri" w:hAnsi="Calibri" w:cs="Calibri"/>
          <w:sz w:val="20"/>
          <w:szCs w:val="20"/>
        </w:rPr>
        <w:t>ž</w:t>
      </w:r>
      <w:r w:rsidR="00C433CE" w:rsidRPr="00A120C2">
        <w:rPr>
          <w:rFonts w:ascii="Calibri" w:hAnsi="Calibri" w:cs="Calibri"/>
          <w:sz w:val="20"/>
          <w:szCs w:val="20"/>
        </w:rPr>
        <w:t>iadateľ/</w:t>
      </w:r>
      <w:r w:rsidR="002C279D" w:rsidRPr="00A120C2">
        <w:rPr>
          <w:rFonts w:ascii="Calibri" w:hAnsi="Calibri" w:cs="Calibri"/>
          <w:sz w:val="20"/>
          <w:szCs w:val="20"/>
        </w:rPr>
        <w:t>p</w:t>
      </w:r>
      <w:r w:rsidR="00C433CE" w:rsidRPr="00A120C2">
        <w:rPr>
          <w:rFonts w:ascii="Calibri" w:hAnsi="Calibri" w:cs="Calibri"/>
          <w:sz w:val="20"/>
          <w:szCs w:val="20"/>
        </w:rPr>
        <w:t xml:space="preserve">rijímateľ využil možnosť predložiť na RO dokumentáciu pred zadaním zákazky vnútorným obstarávaním a </w:t>
      </w:r>
      <w:r w:rsidRPr="00A120C2">
        <w:rPr>
          <w:rFonts w:ascii="Calibri" w:hAnsi="Calibri" w:cs="Calibri"/>
          <w:sz w:val="20"/>
          <w:szCs w:val="20"/>
        </w:rPr>
        <w:t xml:space="preserve"> RO počas kontroly požiada o doplnenie údajov alebo identifikuje nedostatky v procese zadávania zákazky, je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Pr="00A120C2">
        <w:rPr>
          <w:rFonts w:ascii="Calibri" w:hAnsi="Calibri" w:cs="Calibri"/>
          <w:sz w:val="20"/>
          <w:szCs w:val="20"/>
        </w:rPr>
        <w:t>prijímateľ povinný ďalej postupovať v zmysle</w:t>
      </w:r>
      <w:r w:rsidRPr="00A120C2" w:rsidDel="00A478EA">
        <w:rPr>
          <w:rFonts w:ascii="Calibri" w:hAnsi="Calibri" w:cs="Calibri"/>
          <w:sz w:val="20"/>
          <w:szCs w:val="20"/>
        </w:rPr>
        <w:t xml:space="preserve"> </w:t>
      </w:r>
      <w:r w:rsidR="00D47E74" w:rsidRPr="00A120C2">
        <w:rPr>
          <w:rFonts w:ascii="Calibri" w:hAnsi="Calibri" w:cs="Calibri"/>
          <w:sz w:val="20"/>
          <w:szCs w:val="20"/>
        </w:rPr>
        <w:t>pod</w:t>
      </w:r>
      <w:r w:rsidR="002A635C" w:rsidRPr="00A120C2">
        <w:rPr>
          <w:rFonts w:ascii="Calibri" w:hAnsi="Calibri" w:cs="Calibri"/>
          <w:sz w:val="20"/>
          <w:szCs w:val="20"/>
        </w:rPr>
        <w:t xml:space="preserve">kapitoly 2.3 </w:t>
      </w:r>
      <w:r w:rsidR="00B05775" w:rsidRPr="00A120C2">
        <w:rPr>
          <w:rFonts w:ascii="Calibri" w:hAnsi="Calibri" w:cs="Calibri"/>
          <w:sz w:val="20"/>
          <w:szCs w:val="20"/>
        </w:rPr>
        <w:t>odseku</w:t>
      </w:r>
      <w:r w:rsidR="00E1381E" w:rsidRPr="00A120C2">
        <w:rPr>
          <w:rFonts w:ascii="Calibri" w:hAnsi="Calibri" w:cs="Calibri"/>
          <w:sz w:val="20"/>
          <w:szCs w:val="20"/>
        </w:rPr>
        <w:t xml:space="preserve"> </w:t>
      </w:r>
      <w:r w:rsidR="00D11F42" w:rsidRPr="00A120C2">
        <w:rPr>
          <w:rFonts w:ascii="Calibri" w:hAnsi="Calibri" w:cs="Calibri"/>
          <w:sz w:val="20"/>
          <w:szCs w:val="20"/>
        </w:rPr>
        <w:t xml:space="preserve">5 </w:t>
      </w:r>
      <w:r w:rsidR="00E1381E" w:rsidRPr="00A120C2">
        <w:rPr>
          <w:rFonts w:ascii="Calibri" w:hAnsi="Calibri" w:cs="Calibri"/>
          <w:sz w:val="20"/>
          <w:szCs w:val="20"/>
        </w:rPr>
        <w:t>tejto príručky</w:t>
      </w:r>
      <w:r w:rsidR="003C4AAE" w:rsidRPr="00A120C2">
        <w:rPr>
          <w:rFonts w:ascii="Calibri" w:hAnsi="Calibri" w:cs="Calibri"/>
          <w:sz w:val="20"/>
          <w:szCs w:val="20"/>
        </w:rPr>
        <w:t>.</w:t>
      </w:r>
      <w:r w:rsidR="00E13FE3" w:rsidRPr="00A120C2">
        <w:rPr>
          <w:rFonts w:ascii="Calibri" w:hAnsi="Calibri" w:cs="Calibri"/>
          <w:sz w:val="20"/>
          <w:szCs w:val="20"/>
        </w:rPr>
        <w:t xml:space="preserve"> </w:t>
      </w:r>
    </w:p>
    <w:p w14:paraId="417D218A" w14:textId="2DEA7886" w:rsidR="00AE3C68" w:rsidRPr="00A120C2" w:rsidRDefault="00C433CE" w:rsidP="00DA2543">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V prípade ak </w:t>
      </w:r>
      <w:r w:rsidR="002C279D" w:rsidRPr="00A120C2">
        <w:rPr>
          <w:rFonts w:ascii="Calibri" w:hAnsi="Calibri" w:cs="Calibri"/>
          <w:sz w:val="20"/>
          <w:szCs w:val="20"/>
        </w:rPr>
        <w:t xml:space="preserve">žiadateľ/prijímateľ </w:t>
      </w:r>
      <w:r w:rsidRPr="00A120C2">
        <w:rPr>
          <w:rFonts w:ascii="Calibri" w:hAnsi="Calibri" w:cs="Calibri"/>
          <w:sz w:val="20"/>
          <w:szCs w:val="20"/>
        </w:rPr>
        <w:t>využil možnosť predložiť</w:t>
      </w:r>
      <w:r w:rsidR="009768B0" w:rsidRPr="00A120C2">
        <w:rPr>
          <w:rFonts w:ascii="Calibri" w:hAnsi="Calibri" w:cs="Calibri"/>
          <w:sz w:val="20"/>
          <w:szCs w:val="20"/>
        </w:rPr>
        <w:t xml:space="preserve"> </w:t>
      </w:r>
      <w:r w:rsidRPr="00A120C2">
        <w:rPr>
          <w:rFonts w:ascii="Calibri" w:hAnsi="Calibri" w:cs="Calibri"/>
          <w:sz w:val="20"/>
          <w:szCs w:val="20"/>
        </w:rPr>
        <w:t xml:space="preserve">na RO dokumentáciu pred zadaním zákazky vnútorným obstarávaním a  </w:t>
      </w:r>
      <w:r w:rsidR="00E13FE3" w:rsidRPr="00A120C2">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00E13FE3" w:rsidRPr="00A120C2">
        <w:rPr>
          <w:rFonts w:ascii="Calibri" w:hAnsi="Calibri" w:cs="Calibri"/>
          <w:sz w:val="20"/>
          <w:szCs w:val="20"/>
        </w:rPr>
        <w:t>ároveň môže RO</w:t>
      </w:r>
      <w:r w:rsidR="00E13FE3" w:rsidRPr="00A120C2">
        <w:rPr>
          <w:rFonts w:ascii="Calibri" w:hAnsi="Calibri" w:cs="Calibri"/>
          <w:sz w:val="20"/>
          <w:szCs w:val="20"/>
          <w:lang w:eastAsia="en-US"/>
        </w:rPr>
        <w:t xml:space="preserve"> v rámci záverov kontroly </w:t>
      </w:r>
      <w:r w:rsidR="00E13FE3" w:rsidRPr="00A120C2">
        <w:rPr>
          <w:rFonts w:ascii="Calibri" w:eastAsia="Calibri" w:hAnsi="Calibri" w:cs="Calibri"/>
          <w:sz w:val="20"/>
          <w:szCs w:val="20"/>
          <w:lang w:eastAsia="en-US"/>
        </w:rPr>
        <w:t>odporuč</w:t>
      </w:r>
      <w:r w:rsidR="00E13FE3" w:rsidRPr="00A120C2">
        <w:rPr>
          <w:rFonts w:ascii="Calibri" w:hAnsi="Calibri" w:cs="Calibri"/>
          <w:sz w:val="20"/>
          <w:szCs w:val="20"/>
          <w:lang w:eastAsia="en-US"/>
        </w:rPr>
        <w:t xml:space="preserve">iť, aby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00E13FE3" w:rsidRPr="00A120C2">
        <w:rPr>
          <w:rFonts w:ascii="Calibri" w:eastAsia="Calibri" w:hAnsi="Calibri" w:cs="Calibri"/>
          <w:sz w:val="20"/>
          <w:szCs w:val="20"/>
          <w:lang w:eastAsia="en-US"/>
        </w:rPr>
        <w:t>prijímateľ</w:t>
      </w:r>
      <w:r w:rsidR="00E13FE3" w:rsidRPr="00A120C2">
        <w:rPr>
          <w:rFonts w:ascii="Calibri" w:hAnsi="Calibri" w:cs="Calibri"/>
          <w:sz w:val="20"/>
          <w:szCs w:val="20"/>
          <w:lang w:eastAsia="en-US"/>
        </w:rPr>
        <w:t xml:space="preserve"> </w:t>
      </w:r>
      <w:r w:rsidR="00E13FE3" w:rsidRPr="00A120C2">
        <w:rPr>
          <w:rFonts w:ascii="Calibri" w:eastAsia="Calibri" w:hAnsi="Calibri" w:cs="Calibri"/>
          <w:sz w:val="20"/>
          <w:szCs w:val="20"/>
          <w:lang w:eastAsia="en-US"/>
        </w:rPr>
        <w:t>postup zadan</w:t>
      </w:r>
      <w:r w:rsidR="00E13FE3" w:rsidRPr="00A120C2">
        <w:rPr>
          <w:rFonts w:ascii="Calibri" w:hAnsi="Calibri" w:cs="Calibri"/>
          <w:sz w:val="20"/>
          <w:szCs w:val="20"/>
          <w:lang w:eastAsia="en-US"/>
        </w:rPr>
        <w:t>ia</w:t>
      </w:r>
      <w:r w:rsidR="00E13FE3" w:rsidRPr="00A120C2">
        <w:rPr>
          <w:rFonts w:ascii="Calibri" w:eastAsia="Calibri" w:hAnsi="Calibri" w:cs="Calibri"/>
          <w:sz w:val="20"/>
          <w:szCs w:val="20"/>
          <w:lang w:eastAsia="en-US"/>
        </w:rPr>
        <w:t xml:space="preserve"> predmetnej zákazky </w:t>
      </w:r>
      <w:r w:rsidR="00E13FE3" w:rsidRPr="00A120C2">
        <w:rPr>
          <w:rFonts w:ascii="Calibri" w:hAnsi="Calibri" w:cs="Calibri"/>
          <w:sz w:val="20"/>
          <w:szCs w:val="20"/>
          <w:lang w:eastAsia="en-US"/>
        </w:rPr>
        <w:t xml:space="preserve">realizoval </w:t>
      </w:r>
      <w:r w:rsidR="00E13FE3" w:rsidRPr="00A120C2">
        <w:rPr>
          <w:rFonts w:ascii="Calibri" w:eastAsia="Calibri" w:hAnsi="Calibri" w:cs="Calibri"/>
          <w:sz w:val="20"/>
          <w:szCs w:val="20"/>
          <w:lang w:eastAsia="en-US"/>
        </w:rPr>
        <w:t>v zmysle postupov a pravidiel ZVO.</w:t>
      </w:r>
    </w:p>
    <w:p w14:paraId="787C832C" w14:textId="43D94646" w:rsidR="003932D8" w:rsidRPr="00A120C2" w:rsidRDefault="003932D8" w:rsidP="00055224">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 xml:space="preserve">Ak </w:t>
      </w:r>
      <w:r w:rsidR="002C279D" w:rsidRPr="00A120C2">
        <w:rPr>
          <w:rFonts w:ascii="Calibri" w:hAnsi="Calibri" w:cs="Calibri"/>
          <w:sz w:val="20"/>
          <w:szCs w:val="20"/>
        </w:rPr>
        <w:t xml:space="preserve">žiadateľ/prijímateľ </w:t>
      </w:r>
      <w:r w:rsidRPr="00A120C2">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princípmi VO, RO túto skutočnosť oznámi žiadateľovi/prijímateľovi 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78"/>
      </w:r>
      <w:r w:rsidR="009932CD" w:rsidRPr="00A120C2">
        <w:rPr>
          <w:rFonts w:ascii="Calibri" w:eastAsia="Calibri" w:hAnsi="Calibri" w:cs="Calibri"/>
          <w:sz w:val="20"/>
          <w:szCs w:val="20"/>
          <w:lang w:eastAsia="en-US"/>
        </w:rPr>
        <w:t xml:space="preserve"> alebo elektronicky</w:t>
      </w:r>
      <w:r w:rsidRPr="00A120C2">
        <w:rPr>
          <w:rFonts w:ascii="Calibri" w:eastAsia="Calibri" w:hAnsi="Calibri" w:cs="Calibri"/>
          <w:sz w:val="20"/>
          <w:szCs w:val="20"/>
          <w:lang w:eastAsia="en-US"/>
        </w:rPr>
        <w:t xml:space="preserve">. </w:t>
      </w:r>
    </w:p>
    <w:p w14:paraId="19F1DC28" w14:textId="53B3246D" w:rsidR="00FD0638" w:rsidRPr="00A120C2" w:rsidRDefault="00DF7AF5" w:rsidP="003F614D">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FD0638" w:rsidRPr="00A120C2">
        <w:rPr>
          <w:rFonts w:ascii="Calibri" w:hAnsi="Calibri" w:cs="Calibri"/>
          <w:sz w:val="20"/>
          <w:szCs w:val="20"/>
        </w:rPr>
        <w:t xml:space="preserve">Prijímateľ </w:t>
      </w:r>
      <w:r w:rsidR="00FD0638" w:rsidRPr="00A120C2">
        <w:rPr>
          <w:rFonts w:ascii="Calibri" w:hAnsi="Calibri" w:cs="Calibri"/>
          <w:b/>
          <w:sz w:val="20"/>
          <w:szCs w:val="20"/>
        </w:rPr>
        <w:t>do 30 pracovných dní</w:t>
      </w:r>
      <w:r w:rsidR="00FD0638" w:rsidRPr="00A120C2">
        <w:rPr>
          <w:rFonts w:ascii="Calibri" w:hAnsi="Calibri" w:cs="Calibri"/>
          <w:sz w:val="20"/>
          <w:szCs w:val="20"/>
        </w:rPr>
        <w:t xml:space="preserve"> odo dňa podpisu zmluvy s úspešným uchádzačom povinne predkladá (spôsobom </w:t>
      </w:r>
      <w:r w:rsidR="00E1381E" w:rsidRPr="00A120C2">
        <w:rPr>
          <w:rFonts w:ascii="Calibri" w:hAnsi="Calibri" w:cs="Calibri"/>
          <w:sz w:val="20"/>
          <w:szCs w:val="20"/>
        </w:rPr>
        <w:t xml:space="preserve">uvedenom </w:t>
      </w:r>
      <w:r w:rsidR="00B05775" w:rsidRPr="00A120C2">
        <w:rPr>
          <w:rFonts w:ascii="Calibri" w:hAnsi="Calibri" w:cs="Calibri"/>
          <w:sz w:val="20"/>
          <w:szCs w:val="20"/>
        </w:rPr>
        <w:t>v</w:t>
      </w:r>
      <w:r w:rsidR="002A635C" w:rsidRPr="00A120C2">
        <w:rPr>
          <w:rFonts w:ascii="Calibri" w:hAnsi="Calibri" w:cs="Calibri"/>
          <w:sz w:val="20"/>
          <w:szCs w:val="20"/>
        </w:rPr>
        <w:t> </w:t>
      </w:r>
      <w:r w:rsidR="00D47E74" w:rsidRPr="00A120C2">
        <w:rPr>
          <w:rFonts w:ascii="Calibri" w:hAnsi="Calibri" w:cs="Calibri"/>
          <w:sz w:val="20"/>
          <w:szCs w:val="20"/>
        </w:rPr>
        <w:t>pod</w:t>
      </w:r>
      <w:r w:rsidR="002A635C" w:rsidRPr="00A120C2">
        <w:rPr>
          <w:rFonts w:ascii="Calibri" w:hAnsi="Calibri" w:cs="Calibri"/>
          <w:sz w:val="20"/>
          <w:szCs w:val="20"/>
        </w:rPr>
        <w:t xml:space="preserve">kapitole 2.2 </w:t>
      </w:r>
      <w:r w:rsidR="00B05775" w:rsidRPr="00A120C2">
        <w:rPr>
          <w:rFonts w:ascii="Calibri" w:hAnsi="Calibri" w:cs="Calibri"/>
          <w:sz w:val="20"/>
          <w:szCs w:val="20"/>
        </w:rPr>
        <w:t>odsekoch</w:t>
      </w:r>
      <w:r w:rsidR="00E1381E" w:rsidRPr="00A120C2">
        <w:rPr>
          <w:rFonts w:ascii="Calibri" w:hAnsi="Calibri" w:cs="Calibri"/>
          <w:sz w:val="20"/>
          <w:szCs w:val="20"/>
        </w:rPr>
        <w:t xml:space="preserve"> 2 </w:t>
      </w:r>
      <w:r w:rsidR="00D47E74" w:rsidRPr="00A120C2">
        <w:rPr>
          <w:rFonts w:ascii="Calibri" w:hAnsi="Calibri" w:cs="Calibri"/>
          <w:sz w:val="20"/>
          <w:szCs w:val="20"/>
        </w:rPr>
        <w:t xml:space="preserve">až </w:t>
      </w:r>
      <w:r w:rsidR="00E1381E" w:rsidRPr="00A120C2">
        <w:rPr>
          <w:rFonts w:ascii="Calibri" w:hAnsi="Calibri" w:cs="Calibri"/>
          <w:sz w:val="20"/>
          <w:szCs w:val="20"/>
        </w:rPr>
        <w:t>4 tejto príručky</w:t>
      </w:r>
      <w:r w:rsidR="00FD0638" w:rsidRPr="00A120C2">
        <w:rPr>
          <w:rFonts w:ascii="Calibri" w:hAnsi="Calibri" w:cs="Calibri"/>
          <w:sz w:val="20"/>
          <w:szCs w:val="20"/>
        </w:rPr>
        <w:t xml:space="preserve">) </w:t>
      </w:r>
      <w:r w:rsidR="009768B0" w:rsidRPr="00A120C2">
        <w:rPr>
          <w:rFonts w:ascii="Calibri" w:hAnsi="Calibri" w:cs="Calibri"/>
          <w:sz w:val="20"/>
          <w:szCs w:val="20"/>
        </w:rPr>
        <w:t xml:space="preserve">na </w:t>
      </w:r>
      <w:r w:rsidR="00686C05" w:rsidRPr="00A120C2">
        <w:rPr>
          <w:rFonts w:ascii="Calibri" w:hAnsi="Calibri" w:cs="Calibri"/>
          <w:sz w:val="20"/>
          <w:szCs w:val="20"/>
        </w:rPr>
        <w:t xml:space="preserve">finančnú kontrolu na RO </w:t>
      </w:r>
      <w:r w:rsidR="00754070" w:rsidRPr="00A120C2">
        <w:rPr>
          <w:rFonts w:ascii="Calibri" w:hAnsi="Calibri" w:cs="Calibri"/>
          <w:sz w:val="20"/>
          <w:szCs w:val="20"/>
        </w:rPr>
        <w:t xml:space="preserve">najmä </w:t>
      </w:r>
      <w:r w:rsidR="00FD0638" w:rsidRPr="00A120C2">
        <w:rPr>
          <w:rFonts w:ascii="Calibri" w:hAnsi="Calibri" w:cs="Calibri"/>
          <w:sz w:val="20"/>
          <w:szCs w:val="20"/>
        </w:rPr>
        <w:t>dokumentáciu z procesu vnútorného</w:t>
      </w:r>
      <w:r w:rsidR="002044FD" w:rsidRPr="00A120C2">
        <w:rPr>
          <w:rFonts w:ascii="Calibri" w:hAnsi="Calibri" w:cs="Calibri"/>
          <w:sz w:val="20"/>
          <w:szCs w:val="20"/>
        </w:rPr>
        <w:t xml:space="preserve"> </w:t>
      </w:r>
      <w:r w:rsidR="00FD0638" w:rsidRPr="00A120C2">
        <w:rPr>
          <w:rFonts w:ascii="Calibri" w:hAnsi="Calibri" w:cs="Calibri"/>
          <w:sz w:val="20"/>
          <w:szCs w:val="20"/>
        </w:rPr>
        <w:t xml:space="preserve">obstarávania </w:t>
      </w:r>
      <w:r w:rsidR="00754070" w:rsidRPr="00A120C2">
        <w:rPr>
          <w:rFonts w:ascii="Calibri" w:hAnsi="Calibri" w:cs="Calibri"/>
          <w:sz w:val="20"/>
          <w:szCs w:val="20"/>
        </w:rPr>
        <w:t xml:space="preserve">uvedenú v nasledujúcej tabuľke. </w:t>
      </w:r>
    </w:p>
    <w:p w14:paraId="6E979756" w14:textId="77777777" w:rsidR="00754070" w:rsidRPr="00A120C2" w:rsidRDefault="00AC6DAB" w:rsidP="000857DA">
      <w:pPr>
        <w:pStyle w:val="Popis"/>
        <w:rPr>
          <w:rFonts w:cs="Calibri"/>
          <w:color w:val="4F81BD"/>
        </w:rPr>
      </w:pPr>
      <w:bookmarkStart w:id="112" w:name="_Toc420187668"/>
      <w:r w:rsidRPr="00A120C2">
        <w:rPr>
          <w:color w:val="4F81BD"/>
        </w:rPr>
        <w:t xml:space="preserve">      </w:t>
      </w:r>
      <w:r w:rsidR="00754070" w:rsidRPr="00A120C2">
        <w:rPr>
          <w:color w:val="4F81BD"/>
        </w:rPr>
        <w:t xml:space="preserve">Tabuľka </w:t>
      </w:r>
      <w:r w:rsidR="00754070" w:rsidRPr="004443DA">
        <w:rPr>
          <w:color w:val="4F81BD"/>
        </w:rPr>
        <w:fldChar w:fldCharType="begin"/>
      </w:r>
      <w:r w:rsidR="00754070" w:rsidRPr="00A120C2">
        <w:rPr>
          <w:color w:val="4F81BD"/>
        </w:rPr>
        <w:instrText xml:space="preserve"> SEQ Tabuľka \* ARABIC </w:instrText>
      </w:r>
      <w:r w:rsidR="00754070" w:rsidRPr="004443DA">
        <w:rPr>
          <w:color w:val="4F81BD"/>
        </w:rPr>
        <w:fldChar w:fldCharType="separate"/>
      </w:r>
      <w:r w:rsidR="00626AB8" w:rsidRPr="00A120C2">
        <w:rPr>
          <w:noProof/>
          <w:color w:val="4F81BD"/>
        </w:rPr>
        <w:t>11</w:t>
      </w:r>
      <w:r w:rsidR="00754070" w:rsidRPr="004443DA">
        <w:rPr>
          <w:color w:val="4F81BD"/>
        </w:rPr>
        <w:fldChar w:fldCharType="end"/>
      </w:r>
      <w:r w:rsidR="00754070" w:rsidRPr="00A120C2">
        <w:rPr>
          <w:color w:val="4F81BD"/>
        </w:rPr>
        <w:t xml:space="preserve"> Rozsah dokumentácie po podpise zmluvy - zákazky formou vnútorného obstarávania</w:t>
      </w:r>
      <w:bookmarkEnd w:id="112"/>
      <w:r w:rsidR="00754070" w:rsidRPr="00A120C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318A4640" w14:textId="77777777" w:rsidTr="00152B32">
        <w:trPr>
          <w:trHeight w:val="228"/>
        </w:trPr>
        <w:tc>
          <w:tcPr>
            <w:tcW w:w="8788" w:type="dxa"/>
            <w:shd w:val="clear" w:color="auto" w:fill="4F81BD"/>
          </w:tcPr>
          <w:p w14:paraId="4895AFE9" w14:textId="77777777" w:rsidR="00754070" w:rsidRPr="00A120C2" w:rsidRDefault="00754070" w:rsidP="00F3300A">
            <w:pPr>
              <w:pStyle w:val="Default"/>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po podpise zmluvy - zákazky formou vnútorného obstarávania  </w:t>
            </w:r>
          </w:p>
        </w:tc>
      </w:tr>
      <w:tr w:rsidR="00754070" w:rsidRPr="00A120C2" w14:paraId="7C4AA661" w14:textId="77777777" w:rsidTr="00152B32">
        <w:tc>
          <w:tcPr>
            <w:tcW w:w="8788" w:type="dxa"/>
            <w:tcBorders>
              <w:top w:val="single" w:sz="8" w:space="0" w:color="4F81BD"/>
              <w:bottom w:val="single" w:sz="8" w:space="0" w:color="4F81BD"/>
              <w:right w:val="single" w:sz="8" w:space="0" w:color="4F81BD"/>
            </w:tcBorders>
            <w:shd w:val="clear" w:color="auto" w:fill="auto"/>
          </w:tcPr>
          <w:p w14:paraId="20B5DF77" w14:textId="77777777" w:rsidR="00754070" w:rsidRPr="00A120C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výsledná zmluva so subjektom, vrátane všetkých jej príloh a prípadných dodatkov</w:t>
            </w:r>
          </w:p>
        </w:tc>
      </w:tr>
      <w:tr w:rsidR="00754070" w:rsidRPr="00A120C2" w14:paraId="14772037" w14:textId="77777777" w:rsidTr="00152B32">
        <w:tc>
          <w:tcPr>
            <w:tcW w:w="8788" w:type="dxa"/>
            <w:tcBorders>
              <w:top w:val="single" w:sz="8" w:space="0" w:color="4F81BD"/>
              <w:bottom w:val="single" w:sz="8" w:space="0" w:color="4F81BD"/>
              <w:right w:val="single" w:sz="8" w:space="0" w:color="4F81BD"/>
            </w:tcBorders>
            <w:shd w:val="clear" w:color="auto" w:fill="auto"/>
          </w:tcPr>
          <w:p w14:paraId="56DDC262" w14:textId="55A52B30" w:rsidR="00754070" w:rsidRPr="00A120C2" w:rsidRDefault="00C433CE" w:rsidP="000E7112">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hAnsi="Calibri" w:cs="Calibri"/>
                <w:sz w:val="20"/>
                <w:szCs w:val="20"/>
              </w:rPr>
              <w:t>dokumentácia uvedená v tabuľke 10, ak žiadateľ/prijímateľ nevyužil možnosť zaslať dokumentáciu na kontrolu pred zadaním zákazky vnútorným obstarávaním</w:t>
            </w:r>
            <w:r w:rsidR="001C2095" w:rsidRPr="00A120C2">
              <w:rPr>
                <w:rFonts w:ascii="Calibri" w:hAnsi="Calibri" w:cs="Calibri"/>
                <w:sz w:val="20"/>
                <w:szCs w:val="20"/>
              </w:rPr>
              <w:t xml:space="preserve"> (okrem návrhu zmluvy)</w:t>
            </w:r>
          </w:p>
        </w:tc>
      </w:tr>
    </w:tbl>
    <w:p w14:paraId="391BA610" w14:textId="636C5AC5" w:rsidR="002A53A5" w:rsidRPr="00A120C2" w:rsidRDefault="002A53A5" w:rsidP="00193D67">
      <w:pPr>
        <w:pStyle w:val="Odsekzoznamu"/>
        <w:numPr>
          <w:ilvl w:val="0"/>
          <w:numId w:val="83"/>
        </w:numPr>
        <w:tabs>
          <w:tab w:val="clear" w:pos="720"/>
          <w:tab w:val="num" w:pos="284"/>
        </w:tabs>
        <w:spacing w:before="120" w:after="120" w:line="276" w:lineRule="auto"/>
        <w:ind w:left="284"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RO pri kontrole</w:t>
      </w:r>
      <w:r w:rsidR="009768B0" w:rsidRPr="00A120C2">
        <w:rPr>
          <w:rFonts w:ascii="Calibri" w:eastAsia="Calibri" w:hAnsi="Calibri" w:cs="Calibri"/>
          <w:sz w:val="20"/>
          <w:szCs w:val="20"/>
          <w:lang w:eastAsia="en-US"/>
        </w:rPr>
        <w:t xml:space="preserve"> VO</w:t>
      </w:r>
      <w:r w:rsidRPr="00A120C2">
        <w:rPr>
          <w:rFonts w:ascii="Calibri" w:eastAsia="Calibri" w:hAnsi="Calibri" w:cs="Calibri"/>
          <w:sz w:val="20"/>
          <w:szCs w:val="20"/>
          <w:lang w:eastAsia="en-US"/>
        </w:rPr>
        <w:t xml:space="preserve"> </w:t>
      </w:r>
      <w:proofErr w:type="spellStart"/>
      <w:r w:rsidR="00C81937" w:rsidRPr="00A120C2">
        <w:rPr>
          <w:rFonts w:ascii="Calibri" w:eastAsia="Calibri" w:hAnsi="Calibri" w:cs="Calibri"/>
          <w:sz w:val="20"/>
          <w:szCs w:val="20"/>
          <w:lang w:eastAsia="en-US"/>
        </w:rPr>
        <w:t>vo</w:t>
      </w:r>
      <w:proofErr w:type="spellEnd"/>
      <w:r w:rsidR="00C81937" w:rsidRPr="00A120C2">
        <w:rPr>
          <w:rFonts w:ascii="Calibri" w:eastAsia="Calibri" w:hAnsi="Calibri" w:cs="Calibri"/>
          <w:sz w:val="20"/>
          <w:szCs w:val="20"/>
          <w:lang w:eastAsia="en-US"/>
        </w:rPr>
        <w:t xml:space="preserve"> fáze </w:t>
      </w:r>
      <w:r w:rsidRPr="00A120C2">
        <w:rPr>
          <w:rFonts w:ascii="Calibri" w:eastAsia="Calibri" w:hAnsi="Calibri" w:cs="Calibri"/>
          <w:sz w:val="20"/>
          <w:szCs w:val="20"/>
          <w:lang w:eastAsia="en-US"/>
        </w:rPr>
        <w:t xml:space="preserve">po podpise zmluvy primerane </w:t>
      </w:r>
      <w:r w:rsidR="00CF2660" w:rsidRPr="00A120C2">
        <w:rPr>
          <w:rFonts w:ascii="Calibri" w:eastAsia="Calibri" w:hAnsi="Calibri" w:cs="Calibri"/>
          <w:sz w:val="20"/>
          <w:szCs w:val="20"/>
          <w:lang w:eastAsia="en-US"/>
        </w:rPr>
        <w:t xml:space="preserve">aplikuje postup </w:t>
      </w:r>
      <w:r w:rsidRPr="00A120C2">
        <w:rPr>
          <w:rFonts w:ascii="Calibri" w:eastAsia="Calibri" w:hAnsi="Calibri" w:cs="Calibri"/>
          <w:sz w:val="20"/>
          <w:szCs w:val="20"/>
          <w:lang w:eastAsia="en-US"/>
        </w:rPr>
        <w:t>podľa odsekov 5 – 7 vyššie.</w:t>
      </w:r>
    </w:p>
    <w:p w14:paraId="74BE839C" w14:textId="4E91A3C4" w:rsidR="00A40974" w:rsidRPr="00A120C2" w:rsidRDefault="00FD0638" w:rsidP="00193D67">
      <w:pPr>
        <w:pStyle w:val="Odsekzoznamu"/>
        <w:numPr>
          <w:ilvl w:val="0"/>
          <w:numId w:val="83"/>
        </w:numPr>
        <w:tabs>
          <w:tab w:val="clear" w:pos="720"/>
          <w:tab w:val="num" w:pos="284"/>
        </w:tabs>
        <w:spacing w:before="120" w:after="120" w:line="276" w:lineRule="auto"/>
        <w:ind w:left="284" w:hanging="284"/>
        <w:contextualSpacing w:val="0"/>
        <w:jc w:val="both"/>
        <w:rPr>
          <w:rFonts w:ascii="Calibri" w:eastAsia="Calibri" w:hAnsi="Calibri" w:cs="Calibri"/>
          <w:sz w:val="20"/>
          <w:szCs w:val="20"/>
          <w:lang w:eastAsia="en-US"/>
        </w:rPr>
      </w:pPr>
      <w:r w:rsidRPr="00A120C2">
        <w:rPr>
          <w:rFonts w:ascii="Calibri" w:hAnsi="Calibri" w:cs="Calibri"/>
          <w:sz w:val="20"/>
          <w:szCs w:val="20"/>
        </w:rPr>
        <w:t>V prípade, že RO počas kontroly požiada o doplnenie údajov alebo identifikuje nedostatky v procese zadávania zákazky, je</w:t>
      </w:r>
      <w:r w:rsidR="00DF7AF5" w:rsidRPr="00A120C2">
        <w:rPr>
          <w:rFonts w:ascii="Calibri" w:eastAsia="Calibri" w:hAnsi="Calibri" w:cs="Calibri"/>
          <w:color w:val="000000"/>
          <w:sz w:val="20"/>
          <w:szCs w:val="20"/>
        </w:rPr>
        <w:t xml:space="preserve"> ž</w:t>
      </w:r>
      <w:r w:rsidR="00DF7AF5" w:rsidRPr="00A120C2">
        <w:rPr>
          <w:rFonts w:ascii="Calibri" w:hAnsi="Calibri" w:cs="Calibri"/>
          <w:sz w:val="20"/>
          <w:szCs w:val="20"/>
        </w:rPr>
        <w:t>iadateľ/</w:t>
      </w:r>
      <w:r w:rsidRPr="00A120C2">
        <w:rPr>
          <w:rFonts w:ascii="Calibri" w:hAnsi="Calibri" w:cs="Calibri"/>
          <w:sz w:val="20"/>
          <w:szCs w:val="20"/>
        </w:rPr>
        <w:t xml:space="preserve"> prijímateľ povinný ďalej postupovať v zmysle</w:t>
      </w:r>
      <w:r w:rsidRPr="00A120C2" w:rsidDel="00A478EA">
        <w:rPr>
          <w:rFonts w:ascii="Calibri" w:hAnsi="Calibri" w:cs="Calibri"/>
          <w:sz w:val="20"/>
          <w:szCs w:val="20"/>
        </w:rPr>
        <w:t xml:space="preserve"> </w:t>
      </w:r>
      <w:r w:rsidR="00D47E74" w:rsidRPr="00A120C2">
        <w:rPr>
          <w:rFonts w:ascii="Calibri" w:hAnsi="Calibri" w:cs="Calibri"/>
          <w:sz w:val="20"/>
          <w:szCs w:val="20"/>
        </w:rPr>
        <w:t>pod</w:t>
      </w:r>
      <w:r w:rsidR="002A635C" w:rsidRPr="00A120C2">
        <w:rPr>
          <w:rFonts w:ascii="Calibri" w:hAnsi="Calibri" w:cs="Calibri"/>
          <w:sz w:val="20"/>
          <w:szCs w:val="20"/>
        </w:rPr>
        <w:t xml:space="preserve">kapitoly 2.3 </w:t>
      </w:r>
      <w:r w:rsidR="00B05775" w:rsidRPr="00A120C2">
        <w:rPr>
          <w:rFonts w:ascii="Calibri" w:hAnsi="Calibri" w:cs="Calibri"/>
          <w:sz w:val="20"/>
          <w:szCs w:val="20"/>
        </w:rPr>
        <w:t xml:space="preserve">odseku </w:t>
      </w:r>
      <w:r w:rsidR="00D11F42" w:rsidRPr="00A120C2">
        <w:rPr>
          <w:rFonts w:ascii="Calibri" w:hAnsi="Calibri" w:cs="Calibri"/>
          <w:sz w:val="20"/>
          <w:szCs w:val="20"/>
        </w:rPr>
        <w:t xml:space="preserve">5 </w:t>
      </w:r>
      <w:r w:rsidR="00E1381E" w:rsidRPr="00A120C2">
        <w:rPr>
          <w:rFonts w:ascii="Calibri" w:hAnsi="Calibri" w:cs="Calibri"/>
          <w:sz w:val="20"/>
          <w:szCs w:val="20"/>
        </w:rPr>
        <w:t>tejto príručky.</w:t>
      </w:r>
      <w:r w:rsidR="00A40974" w:rsidRPr="00A120C2">
        <w:rPr>
          <w:rFonts w:ascii="Calibri" w:hAnsi="Calibri" w:cs="Calibri"/>
          <w:sz w:val="20"/>
          <w:szCs w:val="20"/>
        </w:rPr>
        <w:t xml:space="preserve"> </w:t>
      </w:r>
    </w:p>
    <w:p w14:paraId="4BCBE2AB" w14:textId="4EE3257C" w:rsidR="00FD0638" w:rsidRPr="00A120C2" w:rsidRDefault="0098532E" w:rsidP="00DA2543">
      <w:pPr>
        <w:pStyle w:val="Odsekzoznamu"/>
        <w:numPr>
          <w:ilvl w:val="0"/>
          <w:numId w:val="83"/>
        </w:numPr>
        <w:tabs>
          <w:tab w:val="clear" w:pos="720"/>
          <w:tab w:val="num" w:pos="284"/>
        </w:tabs>
        <w:spacing w:before="120" w:after="120" w:line="276" w:lineRule="auto"/>
        <w:ind w:left="284" w:hanging="284"/>
        <w:contextualSpacing w:val="0"/>
        <w:jc w:val="both"/>
        <w:rPr>
          <w:rFonts w:ascii="Calibri" w:eastAsia="Calibri" w:hAnsi="Calibri" w:cs="Calibri"/>
          <w:sz w:val="20"/>
          <w:szCs w:val="20"/>
          <w:lang w:eastAsia="en-US"/>
        </w:rPr>
      </w:pPr>
      <w:r w:rsidRPr="00A120C2">
        <w:rPr>
          <w:rFonts w:ascii="Calibri" w:hAnsi="Calibri" w:cs="Calibri"/>
          <w:sz w:val="20"/>
          <w:szCs w:val="20"/>
        </w:rPr>
        <w:lastRenderedPageBreak/>
        <w:t>Pri uzatváraní dodatku k existujúcej zmluve s </w:t>
      </w:r>
      <w:r w:rsidR="002C279D" w:rsidRPr="00A120C2">
        <w:rPr>
          <w:rFonts w:ascii="Calibri" w:hAnsi="Calibri" w:cs="Calibri"/>
          <w:sz w:val="20"/>
          <w:szCs w:val="20"/>
        </w:rPr>
        <w:t>dodávateľom</w:t>
      </w:r>
      <w:r w:rsidRPr="00A120C2">
        <w:rPr>
          <w:rFonts w:ascii="Calibri" w:hAnsi="Calibri" w:cs="Calibri"/>
          <w:sz w:val="20"/>
          <w:szCs w:val="20"/>
        </w:rPr>
        <w:t xml:space="preserve">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Pr="00A120C2">
        <w:rPr>
          <w:rFonts w:ascii="Calibri" w:hAnsi="Calibri" w:cs="Calibri"/>
          <w:sz w:val="20"/>
          <w:szCs w:val="20"/>
        </w:rPr>
        <w:t xml:space="preserve">prijímateľ postupuje v súlade s ustanoveniami Obchodného zákonníka, pričom primerane aplikuje v tomto prípade aj postup v zmysle </w:t>
      </w:r>
      <w:r w:rsidR="002A635C" w:rsidRPr="00A120C2">
        <w:rPr>
          <w:rFonts w:ascii="Calibri" w:hAnsi="Calibri" w:cs="Calibri"/>
          <w:sz w:val="20"/>
          <w:szCs w:val="20"/>
        </w:rPr>
        <w:t xml:space="preserve">kapitoly </w:t>
      </w:r>
      <w:r w:rsidRPr="00A120C2">
        <w:rPr>
          <w:rFonts w:ascii="Calibri" w:hAnsi="Calibri" w:cs="Calibri"/>
          <w:sz w:val="20"/>
          <w:szCs w:val="20"/>
        </w:rPr>
        <w:t>3</w:t>
      </w:r>
      <w:r w:rsidR="00D47E74" w:rsidRPr="00A120C2">
        <w:rPr>
          <w:rFonts w:ascii="Calibri" w:hAnsi="Calibri" w:cs="Calibri"/>
          <w:sz w:val="20"/>
          <w:szCs w:val="20"/>
        </w:rPr>
        <w:t xml:space="preserve"> odseku 7 a 8</w:t>
      </w:r>
      <w:r w:rsidRPr="00A120C2">
        <w:rPr>
          <w:rFonts w:ascii="Calibri" w:hAnsi="Calibri" w:cs="Calibri"/>
          <w:sz w:val="20"/>
          <w:szCs w:val="20"/>
        </w:rPr>
        <w:t xml:space="preserve"> tejto príručky.</w:t>
      </w:r>
    </w:p>
    <w:p w14:paraId="67C3A2A5" w14:textId="7B21F1CA" w:rsidR="008756BB" w:rsidRPr="00A120C2" w:rsidRDefault="002044FD" w:rsidP="00D47E74">
      <w:pPr>
        <w:pStyle w:val="Nadpis2"/>
        <w:spacing w:line="276" w:lineRule="auto"/>
      </w:pPr>
      <w:bookmarkStart w:id="113" w:name="_Toc417161545"/>
      <w:bookmarkStart w:id="114" w:name="_Toc467759020"/>
      <w:r w:rsidRPr="00A120C2">
        <w:t>6.</w:t>
      </w:r>
      <w:r w:rsidR="00CB6BC6" w:rsidRPr="00A120C2">
        <w:t>4</w:t>
      </w:r>
      <w:r w:rsidRPr="00A120C2">
        <w:t xml:space="preserve"> </w:t>
      </w:r>
      <w:r w:rsidR="00DB47ED" w:rsidRPr="00A120C2">
        <w:t>Zadávanie zákaziek na základe horizontálnej spolupráce</w:t>
      </w:r>
      <w:bookmarkEnd w:id="113"/>
      <w:bookmarkEnd w:id="114"/>
    </w:p>
    <w:p w14:paraId="2C502091" w14:textId="77777777" w:rsidR="00B24E39" w:rsidRPr="00A120C2" w:rsidRDefault="00932138" w:rsidP="00193D67">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
          <w:bCs/>
          <w:sz w:val="20"/>
          <w:szCs w:val="20"/>
        </w:rPr>
      </w:pPr>
      <w:r w:rsidRPr="00A120C2">
        <w:rPr>
          <w:rFonts w:ascii="Calibri" w:eastAsia="Calibri" w:hAnsi="Calibri" w:cs="Calibri"/>
          <w:sz w:val="20"/>
          <w:szCs w:val="20"/>
          <w:lang w:eastAsia="en-US"/>
        </w:rPr>
        <w:t xml:space="preserve">V zmysle </w:t>
      </w:r>
      <w:r w:rsidR="0097778F" w:rsidRPr="00A120C2">
        <w:rPr>
          <w:rFonts w:ascii="Calibri" w:eastAsia="Calibri" w:hAnsi="Calibri" w:cs="Calibri"/>
          <w:sz w:val="20"/>
          <w:szCs w:val="20"/>
          <w:lang w:eastAsia="en-US"/>
        </w:rPr>
        <w:t xml:space="preserve">rozhodnutí </w:t>
      </w:r>
      <w:r w:rsidR="00F508CD" w:rsidRPr="00A120C2">
        <w:rPr>
          <w:rFonts w:ascii="Calibri" w:eastAsia="Calibri" w:hAnsi="Calibri" w:cs="Calibri"/>
          <w:sz w:val="20"/>
          <w:szCs w:val="20"/>
          <w:lang w:eastAsia="en-US"/>
        </w:rPr>
        <w:t xml:space="preserve">Európskeho súdneho dvora </w:t>
      </w:r>
      <w:r w:rsidRPr="00A120C2">
        <w:rPr>
          <w:rFonts w:ascii="Calibri" w:eastAsia="Calibri" w:hAnsi="Calibri" w:cs="Calibri"/>
          <w:sz w:val="20"/>
          <w:szCs w:val="20"/>
          <w:lang w:eastAsia="en-US"/>
        </w:rPr>
        <w:t>právo EÚ tiež nevyžaduje, aby verejní obstarávatelia na spoločné vykonávanie svojich úloh verejných služieb používali určitú právnu formu</w:t>
      </w:r>
      <w:r w:rsidRPr="00A120C2">
        <w:rPr>
          <w:rStyle w:val="Odkaznapoznmkupodiarou"/>
          <w:rFonts w:ascii="Calibri" w:eastAsia="Calibri" w:hAnsi="Calibri" w:cs="Calibri"/>
          <w:sz w:val="20"/>
          <w:szCs w:val="20"/>
          <w:lang w:eastAsia="en-US"/>
        </w:rPr>
        <w:footnoteReference w:id="79"/>
      </w:r>
      <w:r w:rsidRPr="00A120C2">
        <w:rPr>
          <w:rFonts w:ascii="Calibri" w:eastAsia="Calibri" w:hAnsi="Calibri" w:cs="Calibri"/>
          <w:sz w:val="20"/>
          <w:szCs w:val="20"/>
          <w:lang w:eastAsia="en-US"/>
        </w:rPr>
        <w:t xml:space="preserve">. </w:t>
      </w:r>
    </w:p>
    <w:p w14:paraId="57437CB1" w14:textId="18FE3484" w:rsidR="00932138" w:rsidRPr="00A120C2" w:rsidRDefault="00DF7AF5" w:rsidP="00B24E39">
      <w:pPr>
        <w:pStyle w:val="Odsekzoznamu"/>
        <w:autoSpaceDE w:val="0"/>
        <w:autoSpaceDN w:val="0"/>
        <w:adjustRightInd w:val="0"/>
        <w:spacing w:before="120" w:after="120" w:line="276" w:lineRule="auto"/>
        <w:ind w:left="284"/>
        <w:contextualSpacing w:val="0"/>
        <w:jc w:val="both"/>
        <w:rPr>
          <w:rFonts w:ascii="Calibri" w:hAnsi="Calibri" w:cs="Calibri"/>
          <w:b/>
          <w:bCs/>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932138" w:rsidRPr="00A120C2">
        <w:rPr>
          <w:rFonts w:ascii="Calibri" w:eastAsia="Calibri" w:hAnsi="Calibri" w:cs="Calibri"/>
          <w:sz w:val="20"/>
          <w:szCs w:val="20"/>
          <w:lang w:eastAsia="en-US"/>
        </w:rPr>
        <w:t>Prijímateľ v rámci tohto typu spolupráce</w:t>
      </w:r>
      <w:r w:rsidR="00F508CD" w:rsidRPr="00A120C2">
        <w:rPr>
          <w:rFonts w:ascii="Calibri" w:eastAsia="Calibri" w:hAnsi="Calibri" w:cs="Calibri"/>
          <w:sz w:val="20"/>
          <w:szCs w:val="20"/>
          <w:lang w:eastAsia="en-US"/>
        </w:rPr>
        <w:t xml:space="preserve"> </w:t>
      </w:r>
      <w:r w:rsidR="00932138" w:rsidRPr="00A120C2">
        <w:rPr>
          <w:rFonts w:ascii="Calibri" w:eastAsia="Calibri" w:hAnsi="Calibri" w:cs="Calibri"/>
          <w:sz w:val="20"/>
          <w:szCs w:val="20"/>
          <w:lang w:eastAsia="en-US"/>
        </w:rPr>
        <w:t xml:space="preserve">je </w:t>
      </w:r>
      <w:r w:rsidR="00F508CD" w:rsidRPr="00A120C2">
        <w:rPr>
          <w:rFonts w:ascii="Calibri" w:eastAsia="Calibri" w:hAnsi="Calibri" w:cs="Calibri"/>
          <w:sz w:val="20"/>
          <w:szCs w:val="20"/>
          <w:lang w:eastAsia="en-US"/>
        </w:rPr>
        <w:t>oprávnený</w:t>
      </w:r>
      <w:r w:rsidR="00932138" w:rsidRPr="00A120C2">
        <w:rPr>
          <w:rFonts w:ascii="Calibri" w:eastAsia="Calibri" w:hAnsi="Calibri" w:cs="Calibri"/>
          <w:sz w:val="20"/>
          <w:szCs w:val="20"/>
          <w:lang w:eastAsia="en-US"/>
        </w:rPr>
        <w:t xml:space="preserve"> </w:t>
      </w:r>
      <w:r w:rsidR="00F508CD" w:rsidRPr="00A120C2">
        <w:rPr>
          <w:rFonts w:ascii="Calibri" w:eastAsia="Calibri" w:hAnsi="Calibri" w:cs="Calibri"/>
          <w:sz w:val="20"/>
          <w:szCs w:val="20"/>
          <w:lang w:eastAsia="en-US"/>
        </w:rPr>
        <w:t xml:space="preserve">neaplikovať postupy </w:t>
      </w:r>
      <w:r w:rsidR="00932138" w:rsidRPr="00A120C2">
        <w:rPr>
          <w:rFonts w:ascii="Calibri" w:eastAsia="Calibri" w:hAnsi="Calibri" w:cs="Calibri"/>
          <w:sz w:val="20"/>
          <w:szCs w:val="20"/>
          <w:lang w:eastAsia="en-US"/>
        </w:rPr>
        <w:t>a </w:t>
      </w:r>
      <w:r w:rsidR="00F508CD" w:rsidRPr="00A120C2">
        <w:rPr>
          <w:rFonts w:ascii="Calibri" w:eastAsia="Calibri" w:hAnsi="Calibri" w:cs="Calibri"/>
          <w:sz w:val="20"/>
          <w:szCs w:val="20"/>
          <w:lang w:eastAsia="en-US"/>
        </w:rPr>
        <w:t xml:space="preserve">pravidlá </w:t>
      </w:r>
      <w:r w:rsidR="00932138" w:rsidRPr="00A120C2">
        <w:rPr>
          <w:rFonts w:ascii="Calibri" w:eastAsia="Calibri" w:hAnsi="Calibri" w:cs="Calibri"/>
          <w:sz w:val="20"/>
          <w:szCs w:val="20"/>
          <w:lang w:eastAsia="en-US"/>
        </w:rPr>
        <w:t>ZVO pri uzavretí vzájomnej zmluvy</w:t>
      </w:r>
      <w:r w:rsidR="00F508CD" w:rsidRPr="00A120C2">
        <w:rPr>
          <w:rFonts w:ascii="Calibri" w:eastAsia="Calibri" w:hAnsi="Calibri" w:cs="Calibri"/>
          <w:sz w:val="20"/>
          <w:szCs w:val="20"/>
          <w:lang w:eastAsia="en-US"/>
        </w:rPr>
        <w:t xml:space="preserve">, ak </w:t>
      </w:r>
      <w:r w:rsidR="00932138" w:rsidRPr="00A120C2">
        <w:rPr>
          <w:rFonts w:ascii="Calibri" w:eastAsia="Calibri" w:hAnsi="Calibri" w:cs="Calibri"/>
          <w:sz w:val="20"/>
          <w:szCs w:val="20"/>
          <w:lang w:eastAsia="en-US"/>
        </w:rPr>
        <w:t>kumulatívne spl</w:t>
      </w:r>
      <w:r w:rsidR="00F508CD" w:rsidRPr="00A120C2">
        <w:rPr>
          <w:rFonts w:ascii="Calibri" w:eastAsia="Calibri" w:hAnsi="Calibri" w:cs="Calibri"/>
          <w:sz w:val="20"/>
          <w:szCs w:val="20"/>
          <w:lang w:eastAsia="en-US"/>
        </w:rPr>
        <w:t>ňuje</w:t>
      </w:r>
      <w:r w:rsidR="00932138" w:rsidRPr="00A120C2">
        <w:rPr>
          <w:rFonts w:ascii="Calibri" w:eastAsia="Calibri" w:hAnsi="Calibri" w:cs="Calibri"/>
          <w:sz w:val="20"/>
          <w:szCs w:val="20"/>
          <w:lang w:eastAsia="en-US"/>
        </w:rPr>
        <w:t xml:space="preserve"> tieto podmienky:</w:t>
      </w:r>
    </w:p>
    <w:p w14:paraId="53136997" w14:textId="77777777" w:rsidR="00932138" w:rsidRPr="00A120C2" w:rsidRDefault="00932138" w:rsidP="00DA2543">
      <w:pPr>
        <w:pStyle w:val="Odsekzoznamu"/>
        <w:numPr>
          <w:ilvl w:val="0"/>
          <w:numId w:val="9"/>
        </w:numPr>
        <w:autoSpaceDE w:val="0"/>
        <w:autoSpaceDN w:val="0"/>
        <w:adjustRightInd w:val="0"/>
        <w:spacing w:before="120" w:after="120" w:line="276" w:lineRule="auto"/>
        <w:ind w:left="709" w:hanging="283"/>
        <w:contextualSpacing w:val="0"/>
        <w:jc w:val="both"/>
        <w:rPr>
          <w:rFonts w:ascii="Calibri" w:hAnsi="Calibri" w:cs="Calibri"/>
          <w:bCs/>
          <w:sz w:val="20"/>
          <w:szCs w:val="20"/>
        </w:rPr>
      </w:pPr>
      <w:r w:rsidRPr="00A120C2">
        <w:rPr>
          <w:rFonts w:ascii="Calibri" w:hAnsi="Calibri" w:cs="Calibri"/>
          <w:bCs/>
          <w:sz w:val="20"/>
          <w:szCs w:val="20"/>
        </w:rPr>
        <w:t>zmluvou sa ustanovuje alebo vykonáva spolupráca medzi zúčastnenými verejnými obstarávateľmi s cieľom zabezpečiť, aby sa služby vo verejnom záujme, ktoré musia poskytovať, poskytovali v záujme dosahovania ich spoločných cieľov,</w:t>
      </w:r>
    </w:p>
    <w:p w14:paraId="2AC6B726" w14:textId="77777777" w:rsidR="00932138" w:rsidRPr="00A120C2" w:rsidRDefault="00932138" w:rsidP="003F614D">
      <w:pPr>
        <w:pStyle w:val="Odsekzoznamu"/>
        <w:numPr>
          <w:ilvl w:val="0"/>
          <w:numId w:val="9"/>
        </w:numPr>
        <w:autoSpaceDE w:val="0"/>
        <w:autoSpaceDN w:val="0"/>
        <w:adjustRightInd w:val="0"/>
        <w:spacing w:before="120" w:after="120" w:line="276" w:lineRule="auto"/>
        <w:ind w:left="709" w:hanging="283"/>
        <w:contextualSpacing w:val="0"/>
        <w:jc w:val="both"/>
        <w:rPr>
          <w:rFonts w:ascii="Calibri" w:hAnsi="Calibri" w:cs="Calibri"/>
          <w:bCs/>
          <w:sz w:val="20"/>
          <w:szCs w:val="20"/>
        </w:rPr>
      </w:pPr>
      <w:r w:rsidRPr="00A120C2">
        <w:rPr>
          <w:rFonts w:ascii="Calibri" w:hAnsi="Calibri" w:cs="Calibri"/>
          <w:bCs/>
          <w:sz w:val="20"/>
          <w:szCs w:val="20"/>
        </w:rPr>
        <w:t>vykonávanie takejto spolupráce sa riadi výlučne aspektmi týkajúcimi sa verejného záujmu,</w:t>
      </w:r>
    </w:p>
    <w:p w14:paraId="246CF8DC" w14:textId="77777777" w:rsidR="00DB47ED" w:rsidRPr="00A120C2" w:rsidRDefault="00932138" w:rsidP="000857DA">
      <w:pPr>
        <w:pStyle w:val="Odsekzoznamu"/>
        <w:numPr>
          <w:ilvl w:val="0"/>
          <w:numId w:val="9"/>
        </w:numPr>
        <w:autoSpaceDE w:val="0"/>
        <w:autoSpaceDN w:val="0"/>
        <w:adjustRightInd w:val="0"/>
        <w:spacing w:before="120" w:after="120" w:line="276" w:lineRule="auto"/>
        <w:ind w:left="709" w:hanging="283"/>
        <w:contextualSpacing w:val="0"/>
        <w:jc w:val="both"/>
        <w:rPr>
          <w:rFonts w:ascii="Calibri" w:hAnsi="Calibri" w:cs="Calibri"/>
          <w:bCs/>
          <w:sz w:val="20"/>
          <w:szCs w:val="20"/>
        </w:rPr>
      </w:pPr>
      <w:r w:rsidRPr="00A120C2">
        <w:rPr>
          <w:rFonts w:ascii="Calibri" w:hAnsi="Calibri" w:cs="Calibri"/>
          <w:bCs/>
          <w:sz w:val="20"/>
          <w:szCs w:val="20"/>
        </w:rPr>
        <w:t>zúčastnení verejní obstarávatelia vykonávajú na otvorenom trhu menej ako 20 % činností, ktorých sa spolupráca týka.</w:t>
      </w:r>
    </w:p>
    <w:p w14:paraId="0393D16A" w14:textId="0B57997F" w:rsidR="003F0FEE" w:rsidRPr="00A120C2" w:rsidRDefault="003F0FEE" w:rsidP="00414FC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A120C2">
        <w:rPr>
          <w:rFonts w:ascii="Calibri" w:hAnsi="Calibri" w:cs="Calibri"/>
          <w:bCs/>
          <w:sz w:val="20"/>
          <w:szCs w:val="20"/>
        </w:rPr>
        <w:t xml:space="preserve">Pre odlíšenie skutočnej spolupráce od bežnej verejnej zákazky je podstatné, že sa spolupráca zameriava na spoločné zaistenie výkonu verejnej úlohy, ktorú majú vykonať všetci spolupracujúci partneri. Takýto spoločný výkon je charakteristický účasťou a vzájomnými záväzkami zmluvných partnerov, ktoré vedú k vzájomným </w:t>
      </w:r>
      <w:r w:rsidR="002C279D" w:rsidRPr="00A120C2">
        <w:rPr>
          <w:rFonts w:ascii="Calibri" w:hAnsi="Calibri" w:cs="Calibri"/>
          <w:bCs/>
          <w:sz w:val="20"/>
          <w:szCs w:val="20"/>
        </w:rPr>
        <w:t>synergiám</w:t>
      </w:r>
      <w:r w:rsidRPr="00A120C2">
        <w:rPr>
          <w:rStyle w:val="Odkaznapoznmkupodiarou"/>
          <w:rFonts w:ascii="Calibri" w:hAnsi="Calibri" w:cs="Calibri"/>
          <w:bCs/>
          <w:sz w:val="20"/>
          <w:szCs w:val="20"/>
        </w:rPr>
        <w:footnoteReference w:id="80"/>
      </w:r>
      <w:r w:rsidRPr="00A120C2">
        <w:rPr>
          <w:rFonts w:ascii="Calibri" w:hAnsi="Calibri" w:cs="Calibri"/>
          <w:bCs/>
          <w:sz w:val="20"/>
          <w:szCs w:val="20"/>
        </w:rPr>
        <w:t xml:space="preserve"> a zákazka musí mať spoločný cieľ, </w:t>
      </w:r>
      <w:proofErr w:type="spellStart"/>
      <w:r w:rsidRPr="00A120C2">
        <w:rPr>
          <w:rFonts w:ascii="Calibri" w:hAnsi="Calibri" w:cs="Calibri"/>
          <w:bCs/>
          <w:sz w:val="20"/>
          <w:szCs w:val="20"/>
        </w:rPr>
        <w:t>t.j</w:t>
      </w:r>
      <w:proofErr w:type="spellEnd"/>
      <w:r w:rsidRPr="00A120C2">
        <w:rPr>
          <w:rFonts w:ascii="Calibri" w:hAnsi="Calibri" w:cs="Calibri"/>
          <w:bCs/>
          <w:sz w:val="20"/>
          <w:szCs w:val="20"/>
        </w:rPr>
        <w:t xml:space="preserve">. spoločný výkon tej istej úlohy. Výkon verejnej úlohy je možné všeobecne definovať ako spoluprácu nekomerčnej povahy, ktorá je vylúčená z pravidiel </w:t>
      </w:r>
      <w:r w:rsidR="00145F5E" w:rsidRPr="00A120C2">
        <w:rPr>
          <w:rFonts w:ascii="Calibri" w:hAnsi="Calibri" w:cs="Calibri"/>
          <w:bCs/>
          <w:sz w:val="20"/>
          <w:szCs w:val="20"/>
        </w:rPr>
        <w:t>VO</w:t>
      </w:r>
      <w:r w:rsidRPr="00A120C2">
        <w:rPr>
          <w:rFonts w:ascii="Calibri" w:hAnsi="Calibri" w:cs="Calibri"/>
          <w:bCs/>
          <w:sz w:val="20"/>
          <w:szCs w:val="20"/>
        </w:rPr>
        <w:t xml:space="preserve">, pričom táto spolupráca zahŕňa len subjekty - verejných obstarávateľov, ktorí v zásade nepôsobia na trhu s komerčným cieľom. </w:t>
      </w:r>
    </w:p>
    <w:p w14:paraId="58D5798B" w14:textId="77777777" w:rsidR="003F0FEE" w:rsidRPr="00A120C2" w:rsidRDefault="007F3F8C" w:rsidP="00414FC4">
      <w:pPr>
        <w:pStyle w:val="Odsekzoznamu"/>
        <w:autoSpaceDE w:val="0"/>
        <w:autoSpaceDN w:val="0"/>
        <w:adjustRightInd w:val="0"/>
        <w:spacing w:before="120" w:after="120" w:line="276" w:lineRule="auto"/>
        <w:ind w:left="284"/>
        <w:contextualSpacing w:val="0"/>
        <w:jc w:val="both"/>
        <w:rPr>
          <w:rFonts w:ascii="Calibri" w:hAnsi="Calibri" w:cs="Calibri"/>
          <w:bCs/>
          <w:sz w:val="20"/>
          <w:szCs w:val="20"/>
        </w:rPr>
      </w:pPr>
      <w:r w:rsidRPr="00A120C2">
        <w:rPr>
          <w:rFonts w:ascii="Calibri" w:hAnsi="Calibri" w:cs="Calibri"/>
          <w:bCs/>
          <w:sz w:val="20"/>
          <w:szCs w:val="20"/>
        </w:rPr>
        <w:t>V znení E</w:t>
      </w:r>
      <w:r w:rsidR="00F508CD" w:rsidRPr="00A120C2">
        <w:rPr>
          <w:rFonts w:ascii="Calibri" w:hAnsi="Calibri" w:cs="Calibri"/>
          <w:bCs/>
          <w:sz w:val="20"/>
          <w:szCs w:val="20"/>
        </w:rPr>
        <w:t>urópskeho súdneho dvora</w:t>
      </w:r>
      <w:r w:rsidRPr="00A120C2">
        <w:rPr>
          <w:rFonts w:ascii="Calibri" w:hAnsi="Calibri" w:cs="Calibri"/>
          <w:bCs/>
          <w:sz w:val="20"/>
          <w:szCs w:val="20"/>
        </w:rPr>
        <w:t xml:space="preserve"> však d</w:t>
      </w:r>
      <w:r w:rsidR="003F0FEE" w:rsidRPr="00A120C2">
        <w:rPr>
          <w:rFonts w:ascii="Calibri" w:hAnsi="Calibri" w:cs="Calibri"/>
          <w:bCs/>
          <w:sz w:val="20"/>
          <w:szCs w:val="20"/>
        </w:rPr>
        <w:t>ohoda musí mať na rozdiel od bežnej verejnej zákazky charakter reálnej spolupráce, v ktorej jedna strana za odplatu vykonáva určitú úlohu</w:t>
      </w:r>
      <w:r w:rsidR="00F508CD" w:rsidRPr="00A120C2">
        <w:rPr>
          <w:rFonts w:ascii="Calibri" w:hAnsi="Calibri" w:cs="Calibri"/>
          <w:bCs/>
          <w:sz w:val="20"/>
          <w:szCs w:val="20"/>
        </w:rPr>
        <w:t>.</w:t>
      </w:r>
      <w:r w:rsidR="003F0FEE" w:rsidRPr="00A120C2">
        <w:rPr>
          <w:rFonts w:ascii="Calibri" w:hAnsi="Calibri" w:cs="Calibri"/>
          <w:bCs/>
          <w:sz w:val="20"/>
          <w:szCs w:val="20"/>
          <w:vertAlign w:val="superscript"/>
        </w:rPr>
        <w:t>.</w:t>
      </w:r>
      <w:r w:rsidR="003F0FEE" w:rsidRPr="00A120C2">
        <w:rPr>
          <w:rFonts w:ascii="Calibri" w:hAnsi="Calibri" w:cs="Calibri"/>
          <w:bCs/>
          <w:sz w:val="20"/>
          <w:szCs w:val="20"/>
        </w:rPr>
        <w:t xml:space="preserve"> Jednostranné prideľovanie úlohy jedným verejným obstarávateľom druhému sa nemôže považovať za spoluprácu.</w:t>
      </w:r>
    </w:p>
    <w:p w14:paraId="10A49F84" w14:textId="77777777" w:rsidR="003F0FEE" w:rsidRPr="00A120C2" w:rsidRDefault="003F0FEE" w:rsidP="00414FC4">
      <w:pPr>
        <w:pStyle w:val="Odsekzoznamu"/>
        <w:numPr>
          <w:ilvl w:val="0"/>
          <w:numId w:val="87"/>
        </w:numPr>
        <w:tabs>
          <w:tab w:val="clear" w:pos="720"/>
          <w:tab w:val="num" w:pos="284"/>
          <w:tab w:val="left" w:pos="567"/>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A120C2">
        <w:rPr>
          <w:rFonts w:ascii="Calibri" w:hAnsi="Calibri" w:cs="Calibri"/>
          <w:bCs/>
          <w:sz w:val="20"/>
          <w:szCs w:val="20"/>
        </w:rPr>
        <w:t>Spolupráca sa riadi aspektmi týkajúcimi sa dosahovania cieľov vo verejnom záujme. Preto aj keď môže zahŕňať vzájomné práva a povinnosti, nemôže zahŕňať iné finančné prevody medzi verejnými spolupracujúcimi partnermi než tie, ktoré zodpovedajú úhrade skutočných nákladov za práce/služby/tovary, nakoľko poskytovanie služby za odplatu je charakteristickým znakom zákaziek spadajúcich pod pravidlá a postupy podľa ZVO.</w:t>
      </w:r>
    </w:p>
    <w:p w14:paraId="16885283" w14:textId="77777777" w:rsidR="00545F89" w:rsidRPr="00A120C2" w:rsidRDefault="00545F89" w:rsidP="00414FC4">
      <w:pPr>
        <w:pStyle w:val="Odsekzoznamu"/>
        <w:numPr>
          <w:ilvl w:val="0"/>
          <w:numId w:val="87"/>
        </w:numPr>
        <w:tabs>
          <w:tab w:val="clear" w:pos="720"/>
          <w:tab w:val="num" w:pos="284"/>
          <w:tab w:val="left" w:pos="567"/>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A120C2">
        <w:rPr>
          <w:rFonts w:ascii="Calibri" w:hAnsi="Calibri" w:cs="Calibri"/>
          <w:bCs/>
          <w:sz w:val="20"/>
          <w:szCs w:val="20"/>
        </w:rPr>
        <w:t>Na určenie percentuálneho podielu činností sa berie do úvahy priemerný celkový obrat alebo iný ukazovateľ</w:t>
      </w:r>
      <w:r w:rsidR="00AE1769" w:rsidRPr="00A120C2">
        <w:rPr>
          <w:rFonts w:ascii="Calibri" w:hAnsi="Calibri" w:cs="Calibri"/>
          <w:bCs/>
          <w:sz w:val="20"/>
          <w:szCs w:val="20"/>
        </w:rPr>
        <w:t xml:space="preserve"> (</w:t>
      </w:r>
      <w:r w:rsidRPr="00A120C2">
        <w:rPr>
          <w:rFonts w:ascii="Calibri" w:hAnsi="Calibri" w:cs="Calibri"/>
          <w:bCs/>
          <w:sz w:val="20"/>
          <w:szCs w:val="20"/>
        </w:rPr>
        <w:t>napr. náklady vzniknuté príslušnej právnickej osobe alebo verejnému obstarávateľovi, pokiaľ ide o služby, tovary a práce za tri roky predchádzajúce zadaniu zákazky</w:t>
      </w:r>
      <w:r w:rsidR="00AE1769" w:rsidRPr="00A120C2">
        <w:rPr>
          <w:rFonts w:ascii="Calibri" w:hAnsi="Calibri" w:cs="Calibri"/>
          <w:bCs/>
          <w:sz w:val="20"/>
          <w:szCs w:val="20"/>
        </w:rPr>
        <w:t>)</w:t>
      </w:r>
      <w:r w:rsidRPr="00A120C2">
        <w:rPr>
          <w:rFonts w:ascii="Calibri" w:hAnsi="Calibri" w:cs="Calibri"/>
          <w:bCs/>
          <w:sz w:val="20"/>
          <w:szCs w:val="20"/>
        </w:rPr>
        <w:t>.</w:t>
      </w:r>
    </w:p>
    <w:p w14:paraId="06D230FA" w14:textId="77777777" w:rsidR="00545F89" w:rsidRPr="00A120C2" w:rsidRDefault="00545F89" w:rsidP="00414FC4">
      <w:pPr>
        <w:pStyle w:val="Odsekzoznamu"/>
        <w:tabs>
          <w:tab w:val="left" w:pos="567"/>
        </w:tabs>
        <w:autoSpaceDE w:val="0"/>
        <w:autoSpaceDN w:val="0"/>
        <w:adjustRightInd w:val="0"/>
        <w:spacing w:before="120" w:after="120" w:line="276" w:lineRule="auto"/>
        <w:ind w:left="284"/>
        <w:contextualSpacing w:val="0"/>
        <w:jc w:val="both"/>
        <w:rPr>
          <w:rFonts w:ascii="Calibri" w:hAnsi="Calibri" w:cs="Calibri"/>
          <w:bCs/>
          <w:sz w:val="20"/>
          <w:szCs w:val="20"/>
        </w:rPr>
      </w:pPr>
      <w:r w:rsidRPr="00A120C2">
        <w:rPr>
          <w:rFonts w:ascii="Calibri" w:hAnsi="Calibri" w:cs="Calibri"/>
          <w:bCs/>
          <w:sz w:val="20"/>
          <w:szCs w:val="20"/>
        </w:rPr>
        <w:t>Ak z dôvodu dátumu, ku ktorému príslušná právnická osoba alebo verejný obstarávateľ boli založení alebo začali činnosť alebo v dôsledku reorganizácie ich činnosti takýto obrat alebo alternatívny ukazovateľ založený na činnosti</w:t>
      </w:r>
      <w:r w:rsidR="00AE1769" w:rsidRPr="00A120C2">
        <w:rPr>
          <w:rFonts w:ascii="Calibri" w:hAnsi="Calibri" w:cs="Calibri"/>
          <w:bCs/>
          <w:sz w:val="20"/>
          <w:szCs w:val="20"/>
        </w:rPr>
        <w:t xml:space="preserve"> (</w:t>
      </w:r>
      <w:r w:rsidRPr="00A120C2">
        <w:rPr>
          <w:rFonts w:ascii="Calibri" w:hAnsi="Calibri" w:cs="Calibri"/>
          <w:bCs/>
          <w:sz w:val="20"/>
          <w:szCs w:val="20"/>
        </w:rPr>
        <w:t>napr</w:t>
      </w:r>
      <w:r w:rsidR="00AE1769" w:rsidRPr="00A120C2">
        <w:rPr>
          <w:rFonts w:ascii="Calibri" w:hAnsi="Calibri" w:cs="Calibri"/>
          <w:bCs/>
          <w:sz w:val="20"/>
          <w:szCs w:val="20"/>
        </w:rPr>
        <w:t>.</w:t>
      </w:r>
      <w:r w:rsidRPr="00A120C2">
        <w:rPr>
          <w:rFonts w:ascii="Calibri" w:hAnsi="Calibri" w:cs="Calibri"/>
          <w:bCs/>
          <w:sz w:val="20"/>
          <w:szCs w:val="20"/>
        </w:rPr>
        <w:t xml:space="preserve"> náklady</w:t>
      </w:r>
      <w:r w:rsidR="00AE1769" w:rsidRPr="00A120C2">
        <w:rPr>
          <w:rFonts w:ascii="Calibri" w:hAnsi="Calibri" w:cs="Calibri"/>
          <w:bCs/>
          <w:sz w:val="20"/>
          <w:szCs w:val="20"/>
        </w:rPr>
        <w:t>)</w:t>
      </w:r>
      <w:r w:rsidRPr="00A120C2">
        <w:rPr>
          <w:rFonts w:ascii="Calibri" w:hAnsi="Calibri" w:cs="Calibri"/>
          <w:bCs/>
          <w:sz w:val="20"/>
          <w:szCs w:val="20"/>
        </w:rPr>
        <w:t>, nie je za predchádzajúce tri roky k dispozícii alebo už nie je relevantný, je postačujúce preukázať, najmä prostredníctvom podnikateľských plánov, že meranie činnosti je dôveryhodné.</w:t>
      </w:r>
    </w:p>
    <w:p w14:paraId="48ADA1F0" w14:textId="77777777" w:rsidR="00545F89" w:rsidRPr="00A120C2" w:rsidRDefault="00545F89" w:rsidP="00D47E7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A120C2">
        <w:rPr>
          <w:rFonts w:ascii="Calibri" w:hAnsi="Calibri" w:cs="Calibri"/>
          <w:bCs/>
          <w:sz w:val="20"/>
          <w:szCs w:val="20"/>
        </w:rPr>
        <w:t xml:space="preserve">Pravidlá uvedené v tejto </w:t>
      </w:r>
      <w:r w:rsidR="003F0FEE" w:rsidRPr="00A120C2">
        <w:rPr>
          <w:rFonts w:ascii="Calibri" w:hAnsi="Calibri" w:cs="Calibri"/>
          <w:bCs/>
          <w:sz w:val="20"/>
          <w:szCs w:val="20"/>
        </w:rPr>
        <w:t>pod</w:t>
      </w:r>
      <w:r w:rsidRPr="00A120C2">
        <w:rPr>
          <w:rFonts w:ascii="Calibri" w:hAnsi="Calibri" w:cs="Calibri"/>
          <w:bCs/>
          <w:sz w:val="20"/>
          <w:szCs w:val="20"/>
        </w:rPr>
        <w:t>kapitole sa vzťahujú len na vzájomnú horizontálnu spoluprácu viacerých subjektov, pričom jednotlivé subjekty samostatne zostávajú verejnými obstarávateľmi, ktorí sú povinní pri obstarávaní tovarov, prác a služieb potrebných na výkon svojich činností naďalej postupovať v zmysle ZVO.</w:t>
      </w:r>
    </w:p>
    <w:p w14:paraId="482A5A17" w14:textId="19708E7D" w:rsidR="00DA4093" w:rsidRPr="00A120C2" w:rsidRDefault="00DA4093" w:rsidP="00D47E7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A120C2">
        <w:rPr>
          <w:rFonts w:ascii="Calibri" w:hAnsi="Calibri"/>
          <w:sz w:val="20"/>
        </w:rPr>
        <w:lastRenderedPageBreak/>
        <w:t>Ž</w:t>
      </w:r>
      <w:r w:rsidRPr="00A120C2">
        <w:rPr>
          <w:rFonts w:ascii="Calibri" w:hAnsi="Calibri" w:cs="Calibri"/>
          <w:sz w:val="20"/>
          <w:szCs w:val="20"/>
        </w:rPr>
        <w:t>iadateľ/</w:t>
      </w:r>
      <w:r w:rsidR="003932D8" w:rsidRPr="00A120C2">
        <w:rPr>
          <w:rFonts w:ascii="Calibri" w:hAnsi="Calibri" w:cs="Calibri"/>
          <w:sz w:val="20"/>
          <w:szCs w:val="20"/>
        </w:rPr>
        <w:t>P</w:t>
      </w:r>
      <w:r w:rsidRPr="00A120C2">
        <w:rPr>
          <w:rFonts w:ascii="Calibri" w:hAnsi="Calibri" w:cs="Calibri"/>
          <w:sz w:val="20"/>
          <w:szCs w:val="20"/>
        </w:rPr>
        <w:t>rijímateľ predkladá dokumentáciu zo zadávania zákazky na základe horizontálnej spolupráce</w:t>
      </w:r>
      <w:r w:rsidR="00D4578E" w:rsidRPr="00A120C2">
        <w:rPr>
          <w:rFonts w:ascii="Calibri" w:hAnsi="Calibri" w:cs="Calibri"/>
          <w:sz w:val="20"/>
          <w:szCs w:val="20"/>
        </w:rPr>
        <w:t xml:space="preserve"> na </w:t>
      </w:r>
      <w:r w:rsidR="00686C05" w:rsidRPr="00A120C2">
        <w:rPr>
          <w:rFonts w:ascii="Calibri" w:hAnsi="Calibri" w:cs="Calibri"/>
          <w:sz w:val="20"/>
          <w:szCs w:val="20"/>
        </w:rPr>
        <w:t xml:space="preserve">finančnú </w:t>
      </w:r>
      <w:r w:rsidR="00D4578E" w:rsidRPr="00A120C2">
        <w:rPr>
          <w:rFonts w:ascii="Calibri" w:hAnsi="Calibri" w:cs="Calibri"/>
          <w:sz w:val="20"/>
          <w:szCs w:val="20"/>
        </w:rPr>
        <w:t xml:space="preserve">kontrolu </w:t>
      </w:r>
      <w:r w:rsidR="00686C05" w:rsidRPr="00A120C2">
        <w:rPr>
          <w:rFonts w:ascii="Calibri" w:hAnsi="Calibri" w:cs="Calibri"/>
          <w:sz w:val="20"/>
          <w:szCs w:val="20"/>
        </w:rPr>
        <w:t>na RO</w:t>
      </w:r>
      <w:r w:rsidRPr="00A120C2">
        <w:rPr>
          <w:rFonts w:ascii="Calibri" w:hAnsi="Calibri" w:cs="Calibri"/>
          <w:sz w:val="20"/>
          <w:szCs w:val="20"/>
        </w:rPr>
        <w:t xml:space="preserve"> </w:t>
      </w:r>
      <w:r w:rsidRPr="00A120C2">
        <w:rPr>
          <w:rFonts w:ascii="Calibri" w:hAnsi="Calibri" w:cs="Calibri"/>
          <w:b/>
          <w:sz w:val="20"/>
          <w:szCs w:val="20"/>
        </w:rPr>
        <w:t>do 30 pracovných dní</w:t>
      </w:r>
      <w:r w:rsidRPr="00A120C2">
        <w:rPr>
          <w:rFonts w:ascii="Calibri" w:hAnsi="Calibri" w:cs="Calibri"/>
          <w:sz w:val="20"/>
          <w:szCs w:val="20"/>
        </w:rPr>
        <w:t xml:space="preserve"> odo dňa podpisu zmluvy s úspešným uchádzačom </w:t>
      </w:r>
      <w:r w:rsidR="003932D8" w:rsidRPr="00A120C2">
        <w:rPr>
          <w:rFonts w:ascii="Calibri" w:hAnsi="Calibri" w:cs="Calibri"/>
          <w:sz w:val="20"/>
          <w:szCs w:val="20"/>
        </w:rPr>
        <w:t>(</w:t>
      </w:r>
      <w:r w:rsidRPr="00A120C2">
        <w:rPr>
          <w:rFonts w:ascii="Calibri" w:hAnsi="Calibri" w:cs="Calibri"/>
          <w:sz w:val="20"/>
          <w:szCs w:val="20"/>
        </w:rPr>
        <w:t>spôsobom uvedeným v podkapitole 2.2 odsekoch 2 až 4 tejto príručky</w:t>
      </w:r>
      <w:r w:rsidR="003932D8" w:rsidRPr="00A120C2">
        <w:rPr>
          <w:rFonts w:ascii="Calibri" w:hAnsi="Calibri" w:cs="Calibri"/>
          <w:sz w:val="20"/>
          <w:szCs w:val="20"/>
        </w:rPr>
        <w:t>)</w:t>
      </w:r>
      <w:r w:rsidRPr="00A120C2">
        <w:rPr>
          <w:rFonts w:ascii="Calibri" w:hAnsi="Calibri" w:cs="Calibri"/>
          <w:sz w:val="20"/>
          <w:szCs w:val="20"/>
        </w:rPr>
        <w:t xml:space="preserve"> a v rozsahu uvedenom v tejto podkapitole ods. </w:t>
      </w:r>
      <w:r w:rsidR="001C2095" w:rsidRPr="00A120C2">
        <w:rPr>
          <w:rFonts w:ascii="Calibri" w:hAnsi="Calibri" w:cs="Calibri"/>
          <w:sz w:val="20"/>
          <w:szCs w:val="20"/>
        </w:rPr>
        <w:t>11</w:t>
      </w:r>
      <w:r w:rsidR="003932D8" w:rsidRPr="00A120C2">
        <w:rPr>
          <w:rFonts w:ascii="Calibri" w:hAnsi="Calibri" w:cs="Calibri"/>
          <w:sz w:val="20"/>
          <w:szCs w:val="20"/>
        </w:rPr>
        <w:t>.</w:t>
      </w:r>
    </w:p>
    <w:p w14:paraId="1BCEFF65" w14:textId="49D41F1D" w:rsidR="00754070" w:rsidRPr="00A120C2" w:rsidRDefault="00DF7AF5" w:rsidP="00152B32">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4C51B9" w:rsidRPr="00A120C2">
        <w:rPr>
          <w:rFonts w:ascii="Calibri" w:hAnsi="Calibri" w:cs="Calibri"/>
          <w:sz w:val="20"/>
          <w:szCs w:val="20"/>
        </w:rPr>
        <w:t xml:space="preserve">Prijímateľ </w:t>
      </w:r>
      <w:r w:rsidR="00DA4093" w:rsidRPr="00A120C2">
        <w:rPr>
          <w:rFonts w:ascii="Calibri" w:hAnsi="Calibri" w:cs="Calibri"/>
          <w:sz w:val="20"/>
          <w:szCs w:val="20"/>
        </w:rPr>
        <w:t xml:space="preserve">môže </w:t>
      </w:r>
      <w:r w:rsidR="004C51B9" w:rsidRPr="00A120C2">
        <w:rPr>
          <w:rFonts w:ascii="Calibri" w:hAnsi="Calibri" w:cs="Calibri"/>
          <w:sz w:val="20"/>
          <w:szCs w:val="20"/>
        </w:rPr>
        <w:t xml:space="preserve">pred zadaním zákazky </w:t>
      </w:r>
      <w:r w:rsidR="004C51B9" w:rsidRPr="00A120C2">
        <w:rPr>
          <w:rFonts w:ascii="Calibri" w:eastAsia="Calibri" w:hAnsi="Calibri" w:cs="Calibri"/>
          <w:sz w:val="20"/>
          <w:szCs w:val="20"/>
          <w:lang w:eastAsia="en-US"/>
        </w:rPr>
        <w:t xml:space="preserve">formou </w:t>
      </w:r>
      <w:r w:rsidR="004C51B9" w:rsidRPr="00A120C2">
        <w:rPr>
          <w:rFonts w:ascii="Calibri" w:hAnsi="Calibri" w:cs="Calibri"/>
          <w:sz w:val="20"/>
          <w:szCs w:val="20"/>
        </w:rPr>
        <w:t xml:space="preserve">horizontálnej spolupráce </w:t>
      </w:r>
      <w:r w:rsidR="00DA4093" w:rsidRPr="00A120C2">
        <w:rPr>
          <w:rFonts w:ascii="Calibri" w:hAnsi="Calibri" w:cs="Calibri"/>
          <w:sz w:val="20"/>
          <w:szCs w:val="20"/>
        </w:rPr>
        <w:t xml:space="preserve">predložiť </w:t>
      </w:r>
      <w:r w:rsidR="004C51B9" w:rsidRPr="00A120C2">
        <w:rPr>
          <w:rFonts w:ascii="Calibri" w:hAnsi="Calibri" w:cs="Calibri"/>
          <w:sz w:val="20"/>
          <w:szCs w:val="20"/>
        </w:rPr>
        <w:t xml:space="preserve">na RO (spôsobom uvedeným </w:t>
      </w:r>
      <w:r w:rsidR="00B05775" w:rsidRPr="00A120C2">
        <w:rPr>
          <w:rFonts w:ascii="Calibri" w:hAnsi="Calibri" w:cs="Calibri"/>
          <w:sz w:val="20"/>
          <w:szCs w:val="20"/>
        </w:rPr>
        <w:t>v</w:t>
      </w:r>
      <w:r w:rsidR="002A635C" w:rsidRPr="00A120C2">
        <w:rPr>
          <w:rFonts w:ascii="Calibri" w:hAnsi="Calibri" w:cs="Calibri"/>
          <w:sz w:val="20"/>
          <w:szCs w:val="20"/>
        </w:rPr>
        <w:t> </w:t>
      </w:r>
      <w:r w:rsidR="00152B32" w:rsidRPr="00A120C2">
        <w:rPr>
          <w:rFonts w:ascii="Calibri" w:hAnsi="Calibri" w:cs="Calibri"/>
          <w:sz w:val="20"/>
          <w:szCs w:val="20"/>
        </w:rPr>
        <w:t>pod</w:t>
      </w:r>
      <w:r w:rsidR="002A635C" w:rsidRPr="00A120C2">
        <w:rPr>
          <w:rFonts w:ascii="Calibri" w:hAnsi="Calibri" w:cs="Calibri"/>
          <w:sz w:val="20"/>
          <w:szCs w:val="20"/>
        </w:rPr>
        <w:t xml:space="preserve">kapitole 2.2 </w:t>
      </w:r>
      <w:r w:rsidR="00B05775" w:rsidRPr="00A120C2">
        <w:rPr>
          <w:rFonts w:ascii="Calibri" w:hAnsi="Calibri" w:cs="Calibri"/>
          <w:sz w:val="20"/>
          <w:szCs w:val="20"/>
        </w:rPr>
        <w:t>odsekoch</w:t>
      </w:r>
      <w:r w:rsidR="00F508CD" w:rsidRPr="00A120C2">
        <w:rPr>
          <w:rFonts w:ascii="Calibri" w:hAnsi="Calibri" w:cs="Calibri"/>
          <w:sz w:val="20"/>
          <w:szCs w:val="20"/>
        </w:rPr>
        <w:t xml:space="preserve"> 2 – 4 tejto príručky</w:t>
      </w:r>
      <w:r w:rsidR="004C51B9" w:rsidRPr="00A120C2">
        <w:rPr>
          <w:rFonts w:ascii="Calibri" w:hAnsi="Calibri" w:cs="Calibri"/>
          <w:sz w:val="20"/>
          <w:szCs w:val="20"/>
        </w:rPr>
        <w:t>) dokumentáciu</w:t>
      </w:r>
      <w:r w:rsidR="00754070" w:rsidRPr="00A120C2">
        <w:rPr>
          <w:rFonts w:ascii="Calibri" w:hAnsi="Calibri" w:cs="Calibri"/>
          <w:sz w:val="20"/>
          <w:szCs w:val="20"/>
        </w:rPr>
        <w:t xml:space="preserve"> uvedenú v nasledujúcej tabuľke.</w:t>
      </w:r>
    </w:p>
    <w:p w14:paraId="6F2893C4" w14:textId="2EAB6607" w:rsidR="00754070" w:rsidRPr="00A120C2" w:rsidRDefault="00754070" w:rsidP="00D4578E">
      <w:pPr>
        <w:pStyle w:val="Popis"/>
        <w:ind w:left="284"/>
        <w:rPr>
          <w:rFonts w:cs="Calibri"/>
          <w:color w:val="4F81BD"/>
        </w:rPr>
      </w:pPr>
      <w:bookmarkStart w:id="115" w:name="_Toc420187669"/>
      <w:r w:rsidRPr="00A120C2">
        <w:rPr>
          <w:color w:val="4F81BD"/>
        </w:rPr>
        <w:t xml:space="preserve">Tabuľka </w:t>
      </w:r>
      <w:r w:rsidRPr="004443DA">
        <w:rPr>
          <w:color w:val="4F81BD"/>
        </w:rPr>
        <w:fldChar w:fldCharType="begin"/>
      </w:r>
      <w:r w:rsidRPr="00A120C2">
        <w:rPr>
          <w:color w:val="4F81BD"/>
        </w:rPr>
        <w:instrText xml:space="preserve"> SEQ Tabuľka \* ARABIC </w:instrText>
      </w:r>
      <w:r w:rsidRPr="004443DA">
        <w:rPr>
          <w:color w:val="4F81BD"/>
        </w:rPr>
        <w:fldChar w:fldCharType="separate"/>
      </w:r>
      <w:r w:rsidR="00626AB8" w:rsidRPr="00A120C2">
        <w:rPr>
          <w:noProof/>
          <w:color w:val="4F81BD"/>
        </w:rPr>
        <w:t>12</w:t>
      </w:r>
      <w:r w:rsidRPr="004443DA">
        <w:rPr>
          <w:color w:val="4F81BD"/>
        </w:rPr>
        <w:fldChar w:fldCharType="end"/>
      </w:r>
      <w:r w:rsidRPr="00A120C2">
        <w:rPr>
          <w:color w:val="4F81BD"/>
        </w:rPr>
        <w:t xml:space="preserve"> Rozsah dokumentácie pred zadaním zákazky zadávané formou horizontálnej spolupráce</w:t>
      </w:r>
      <w:bookmarkEnd w:id="115"/>
      <w:r w:rsidRPr="00A120C2">
        <w:rPr>
          <w:color w:val="4F81BD"/>
        </w:rPr>
        <w:t xml:space="preserve"> </w:t>
      </w:r>
      <w:r w:rsidR="00DA4093" w:rsidRPr="00A120C2">
        <w:rPr>
          <w:color w:val="4F81BD"/>
        </w:rPr>
        <w:t xml:space="preserve">(ak uplatnené zo strany </w:t>
      </w:r>
      <w:r w:rsidR="003932D8" w:rsidRPr="00A120C2">
        <w:rPr>
          <w:color w:val="4F81BD"/>
        </w:rPr>
        <w:t>Ž</w:t>
      </w:r>
      <w:r w:rsidR="00DA4093" w:rsidRPr="00A120C2">
        <w:rPr>
          <w:color w:val="4F81BD"/>
        </w:rPr>
        <w:t>iadate</w:t>
      </w:r>
      <w:r w:rsidR="003932D8" w:rsidRPr="00A120C2">
        <w:rPr>
          <w:color w:val="4F81BD"/>
        </w:rPr>
        <w:t>ľa/P</w:t>
      </w:r>
      <w:r w:rsidR="00DA4093" w:rsidRPr="00A120C2">
        <w:rPr>
          <w:color w:val="4F81BD"/>
        </w:rPr>
        <w:t>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27CA45E6" w14:textId="77777777" w:rsidTr="00AC6DAB">
        <w:trPr>
          <w:trHeight w:val="228"/>
        </w:trPr>
        <w:tc>
          <w:tcPr>
            <w:tcW w:w="8788" w:type="dxa"/>
            <w:shd w:val="clear" w:color="auto" w:fill="4F81BD"/>
          </w:tcPr>
          <w:p w14:paraId="02B9AA63" w14:textId="77777777" w:rsidR="00754070" w:rsidRPr="00A120C2" w:rsidRDefault="00754070" w:rsidP="00F3300A">
            <w:pPr>
              <w:pStyle w:val="Default"/>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pred zadaním zákazky formou horizontálne spolupráce  </w:t>
            </w:r>
          </w:p>
        </w:tc>
      </w:tr>
      <w:tr w:rsidR="00754070" w:rsidRPr="00A120C2" w14:paraId="0B50B0B2" w14:textId="77777777" w:rsidTr="00AC6DAB">
        <w:tc>
          <w:tcPr>
            <w:tcW w:w="8788" w:type="dxa"/>
            <w:tcBorders>
              <w:top w:val="single" w:sz="8" w:space="0" w:color="4F81BD"/>
              <w:bottom w:val="single" w:sz="8" w:space="0" w:color="4F81BD"/>
              <w:right w:val="single" w:sz="8" w:space="0" w:color="4F81BD"/>
            </w:tcBorders>
            <w:shd w:val="clear" w:color="auto" w:fill="auto"/>
          </w:tcPr>
          <w:p w14:paraId="15E8494C" w14:textId="16141308" w:rsidR="00754070" w:rsidRPr="00A120C2" w:rsidRDefault="00754070" w:rsidP="00D4578E">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 xml:space="preserve">zdôvodnenie zadávania zákazky formou horizontálnej </w:t>
            </w:r>
            <w:r w:rsidR="00D4578E" w:rsidRPr="00A120C2">
              <w:rPr>
                <w:rFonts w:ascii="Calibri" w:eastAsia="Calibri" w:hAnsi="Calibri" w:cs="Calibri"/>
                <w:sz w:val="20"/>
                <w:szCs w:val="20"/>
                <w:lang w:eastAsia="en-US"/>
              </w:rPr>
              <w:t>spolupráce</w:t>
            </w:r>
          </w:p>
        </w:tc>
      </w:tr>
      <w:tr w:rsidR="00754070" w:rsidRPr="00A120C2" w14:paraId="13691815" w14:textId="77777777" w:rsidTr="00AC6DAB">
        <w:tc>
          <w:tcPr>
            <w:tcW w:w="8788" w:type="dxa"/>
            <w:tcBorders>
              <w:top w:val="single" w:sz="8" w:space="0" w:color="4F81BD"/>
              <w:bottom w:val="single" w:sz="8" w:space="0" w:color="4F81BD"/>
              <w:right w:val="single" w:sz="8" w:space="0" w:color="4F81BD"/>
            </w:tcBorders>
            <w:shd w:val="clear" w:color="auto" w:fill="auto"/>
          </w:tcPr>
          <w:p w14:paraId="3197461A" w14:textId="2D11FD53" w:rsidR="00754070" w:rsidRPr="00A120C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 xml:space="preserve">určenie predpokladanej hodnoty zákazky </w:t>
            </w:r>
            <w:r w:rsidRPr="00A120C2">
              <w:rPr>
                <w:rFonts w:ascii="Calibri" w:hAnsi="Calibri" w:cs="Calibri"/>
                <w:color w:val="000000"/>
                <w:sz w:val="20"/>
                <w:szCs w:val="20"/>
              </w:rPr>
              <w:t>v zmysle prílohy č. 3</w:t>
            </w:r>
            <w:r w:rsidR="00C73F25" w:rsidRPr="00A120C2">
              <w:rPr>
                <w:rStyle w:val="Odkaznapoznmkupodiarou"/>
                <w:rFonts w:asciiTheme="minorHAnsi" w:hAnsiTheme="minorHAnsi" w:cs="Calibri"/>
                <w:color w:val="000000"/>
                <w:sz w:val="20"/>
                <w:szCs w:val="20"/>
              </w:rPr>
              <w:footnoteReference w:id="81"/>
            </w:r>
            <w:r w:rsidRPr="00A120C2">
              <w:rPr>
                <w:rFonts w:ascii="Calibri" w:hAnsi="Calibri" w:cs="Calibri"/>
                <w:color w:val="000000"/>
                <w:sz w:val="20"/>
                <w:szCs w:val="20"/>
              </w:rPr>
              <w:t xml:space="preserve"> </w:t>
            </w:r>
            <w:r w:rsidRPr="00A120C2">
              <w:rPr>
                <w:rFonts w:ascii="Calibri" w:eastAsia="Calibri" w:hAnsi="Calibri" w:cs="Calibri"/>
                <w:sz w:val="20"/>
                <w:szCs w:val="20"/>
                <w:lang w:eastAsia="en-US"/>
              </w:rPr>
              <w:t>z pohľadu hospodárnosti v nadväznosti na povinnosť hospodárnosti vyplývajúcej zo zákona o finančnej kontrole a zo  zákona o rozpočtových pravidlách</w:t>
            </w:r>
            <w:r w:rsidRPr="00A120C2">
              <w:rPr>
                <w:rFonts w:ascii="Calibri" w:hAnsi="Calibri" w:cs="Calibri"/>
                <w:color w:val="000000"/>
                <w:sz w:val="20"/>
                <w:szCs w:val="20"/>
              </w:rPr>
              <w:t>, vrátane dokladov pre jej kalkuláciu</w:t>
            </w:r>
          </w:p>
        </w:tc>
      </w:tr>
      <w:tr w:rsidR="00754070" w:rsidRPr="00A120C2" w14:paraId="0877F123" w14:textId="77777777" w:rsidTr="00AC6DAB">
        <w:tc>
          <w:tcPr>
            <w:tcW w:w="8788" w:type="dxa"/>
            <w:tcBorders>
              <w:top w:val="single" w:sz="8" w:space="0" w:color="4F81BD"/>
              <w:bottom w:val="single" w:sz="8" w:space="0" w:color="4F81BD"/>
              <w:right w:val="single" w:sz="8" w:space="0" w:color="4F81BD"/>
            </w:tcBorders>
            <w:shd w:val="clear" w:color="auto" w:fill="auto"/>
          </w:tcPr>
          <w:p w14:paraId="41CD9FCA" w14:textId="77777777" w:rsidR="00754070" w:rsidRPr="00A120C2" w:rsidRDefault="00754070" w:rsidP="00F3300A">
            <w:pPr>
              <w:pStyle w:val="Default"/>
              <w:numPr>
                <w:ilvl w:val="0"/>
                <w:numId w:val="91"/>
              </w:numPr>
              <w:ind w:left="318" w:hanging="284"/>
              <w:jc w:val="both"/>
              <w:rPr>
                <w:rFonts w:ascii="Calibri" w:hAnsi="Calibri" w:cs="Calibri"/>
                <w:sz w:val="20"/>
                <w:szCs w:val="20"/>
              </w:rPr>
            </w:pPr>
            <w:r w:rsidRPr="00A120C2">
              <w:rPr>
                <w:rFonts w:ascii="Calibri" w:hAnsi="Calibri" w:cs="Calibri"/>
                <w:sz w:val="20"/>
                <w:szCs w:val="20"/>
                <w:lang w:eastAsia="en-US"/>
              </w:rPr>
              <w:t>návrh zmluvy s verejným obstarávateľo</w:t>
            </w:r>
            <w:r w:rsidR="0097778F" w:rsidRPr="00A120C2">
              <w:rPr>
                <w:rFonts w:ascii="Calibri" w:hAnsi="Calibri" w:cs="Calibri"/>
                <w:sz w:val="20"/>
                <w:szCs w:val="20"/>
                <w:lang w:eastAsia="en-US"/>
              </w:rPr>
              <w:t>m</w:t>
            </w:r>
            <w:r w:rsidRPr="00A120C2">
              <w:rPr>
                <w:rFonts w:ascii="Calibri" w:hAnsi="Calibri" w:cs="Calibri"/>
                <w:sz w:val="20"/>
                <w:szCs w:val="20"/>
                <w:lang w:eastAsia="en-US"/>
              </w:rPr>
              <w:t>, prípadne aj návrhy všetkých dodatkov</w:t>
            </w:r>
          </w:p>
        </w:tc>
      </w:tr>
      <w:tr w:rsidR="00754070" w:rsidRPr="00A120C2" w14:paraId="1C3C90DF" w14:textId="77777777" w:rsidTr="00AC6DAB">
        <w:tc>
          <w:tcPr>
            <w:tcW w:w="8788" w:type="dxa"/>
            <w:tcBorders>
              <w:top w:val="single" w:sz="8" w:space="0" w:color="4F81BD"/>
              <w:bottom w:val="single" w:sz="8" w:space="0" w:color="4F81BD"/>
              <w:right w:val="single" w:sz="8" w:space="0" w:color="4F81BD"/>
            </w:tcBorders>
            <w:shd w:val="clear" w:color="auto" w:fill="auto"/>
          </w:tcPr>
          <w:p w14:paraId="7C6A7CA4" w14:textId="77777777" w:rsidR="00754070" w:rsidRPr="00A120C2" w:rsidRDefault="00754070" w:rsidP="00F3300A">
            <w:pPr>
              <w:pStyle w:val="Default"/>
              <w:numPr>
                <w:ilvl w:val="0"/>
                <w:numId w:val="91"/>
              </w:numPr>
              <w:ind w:left="318" w:hanging="284"/>
              <w:jc w:val="both"/>
              <w:rPr>
                <w:rFonts w:ascii="Calibri" w:hAnsi="Calibri" w:cs="Calibri"/>
                <w:sz w:val="20"/>
                <w:szCs w:val="20"/>
              </w:rPr>
            </w:pPr>
            <w:r w:rsidRPr="00A120C2">
              <w:rPr>
                <w:rFonts w:ascii="Calibri" w:hAnsi="Calibri" w:cs="Calibri"/>
                <w:sz w:val="20"/>
                <w:szCs w:val="20"/>
                <w:lang w:eastAsia="en-US"/>
              </w:rPr>
              <w:t xml:space="preserve">doklady preukazujúce splnenie podmienky uvedenej v ods. 1 tejto podkapitoly - najmä preukázanie reálnej spolupráce a spoločného cieľa (napr. na základe schválenej </w:t>
            </w:r>
            <w:proofErr w:type="spellStart"/>
            <w:r w:rsidR="001566BA" w:rsidRPr="00A120C2">
              <w:rPr>
                <w:rFonts w:ascii="Calibri" w:hAnsi="Calibri" w:cs="Calibri"/>
                <w:sz w:val="20"/>
                <w:szCs w:val="20"/>
                <w:lang w:eastAsia="en-US"/>
              </w:rPr>
              <w:t>Žo</w:t>
            </w:r>
            <w:r w:rsidRPr="00A120C2">
              <w:rPr>
                <w:rFonts w:ascii="Calibri" w:hAnsi="Calibri" w:cs="Calibri"/>
                <w:sz w:val="20"/>
                <w:szCs w:val="20"/>
                <w:lang w:eastAsia="en-US"/>
              </w:rPr>
              <w:t>NFP</w:t>
            </w:r>
            <w:proofErr w:type="spellEnd"/>
            <w:r w:rsidRPr="00A120C2">
              <w:rPr>
                <w:rFonts w:ascii="Calibri" w:hAnsi="Calibri" w:cs="Calibri"/>
                <w:sz w:val="20"/>
                <w:szCs w:val="20"/>
                <w:lang w:eastAsia="en-US"/>
              </w:rPr>
              <w:t>, dohody/memoranda o spolupráci, a pod.), preukázanie verejného záujmu (napr. preukázaním nekomerčnej povahy spolupráce, legislatívne určenými činnosťami subjektov a pod.), preukázanie nižšieho ako 20 % podielu činností na otvorenom trhu (napr. prostredníctvom výročnej správy, auditnej správy, účtovnej závierky, analytickej evidencie v účtovníctve a pod. za posledné tri ukončené účtovné obdobia, alebo podnikateľským plánom v prípade, že tieto doklady nie sú z dôvodu momentu vzniku subjektu dostupné), preukázanie výšky nákladov v zmysle ods. 3 tejto podkapitoly</w:t>
            </w:r>
          </w:p>
        </w:tc>
      </w:tr>
    </w:tbl>
    <w:p w14:paraId="5A8E8710" w14:textId="445CDE90" w:rsidR="00376F0C" w:rsidRPr="00A120C2" w:rsidRDefault="00376F0C" w:rsidP="00193D67">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V prípade</w:t>
      </w:r>
      <w:r w:rsidR="00DB2595" w:rsidRPr="00A120C2">
        <w:rPr>
          <w:rFonts w:ascii="Calibri" w:hAnsi="Calibri" w:cs="Calibri"/>
          <w:sz w:val="20"/>
          <w:szCs w:val="20"/>
        </w:rPr>
        <w:t xml:space="preserve"> ak </w:t>
      </w:r>
      <w:r w:rsidR="002C279D" w:rsidRPr="00A120C2">
        <w:rPr>
          <w:rFonts w:ascii="Calibri" w:hAnsi="Calibri" w:cs="Calibri"/>
          <w:sz w:val="20"/>
          <w:szCs w:val="20"/>
        </w:rPr>
        <w:t xml:space="preserve">žiadateľ/prijímateľ </w:t>
      </w:r>
      <w:r w:rsidR="00DB2595" w:rsidRPr="00A120C2">
        <w:rPr>
          <w:rFonts w:ascii="Calibri" w:hAnsi="Calibri" w:cs="Calibri"/>
          <w:sz w:val="20"/>
          <w:szCs w:val="20"/>
        </w:rPr>
        <w:t xml:space="preserve">využil možnosť predložiť na RO dokumentáciu pred zadaním zákazky formou horizontálnej spolupráce a </w:t>
      </w:r>
      <w:r w:rsidRPr="00A120C2">
        <w:rPr>
          <w:rFonts w:ascii="Calibri" w:hAnsi="Calibri" w:cs="Calibri"/>
          <w:sz w:val="20"/>
          <w:szCs w:val="20"/>
        </w:rPr>
        <w:t xml:space="preserve"> RO počas kontroly požiada o doplnenie údajov alebo identifikuje nedostatky v procese zadávania zákazky, je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Pr="00A120C2">
        <w:rPr>
          <w:rFonts w:ascii="Calibri" w:hAnsi="Calibri" w:cs="Calibri"/>
          <w:sz w:val="20"/>
          <w:szCs w:val="20"/>
        </w:rPr>
        <w:t>prijímateľ povinný ďalej postupovať v</w:t>
      </w:r>
      <w:r w:rsidR="00152B32" w:rsidRPr="00A120C2">
        <w:rPr>
          <w:rFonts w:ascii="Calibri" w:hAnsi="Calibri" w:cs="Calibri"/>
          <w:sz w:val="20"/>
          <w:szCs w:val="20"/>
        </w:rPr>
        <w:t> </w:t>
      </w:r>
      <w:r w:rsidRPr="00A120C2">
        <w:rPr>
          <w:rFonts w:ascii="Calibri" w:hAnsi="Calibri" w:cs="Calibri"/>
          <w:sz w:val="20"/>
          <w:szCs w:val="20"/>
        </w:rPr>
        <w:t>zmysle</w:t>
      </w:r>
      <w:r w:rsidR="00152B32" w:rsidRPr="00A120C2">
        <w:rPr>
          <w:rFonts w:ascii="Calibri" w:hAnsi="Calibri" w:cs="Calibri"/>
          <w:sz w:val="20"/>
          <w:szCs w:val="20"/>
        </w:rPr>
        <w:t xml:space="preserve"> pod</w:t>
      </w:r>
      <w:r w:rsidR="002A635C" w:rsidRPr="00A120C2">
        <w:rPr>
          <w:rFonts w:ascii="Calibri" w:hAnsi="Calibri" w:cs="Calibri"/>
          <w:sz w:val="20"/>
          <w:szCs w:val="20"/>
        </w:rPr>
        <w:t xml:space="preserve">kapitoly 2.3 </w:t>
      </w:r>
      <w:r w:rsidR="00B05775" w:rsidRPr="00A120C2">
        <w:rPr>
          <w:rFonts w:ascii="Calibri" w:hAnsi="Calibri" w:cs="Calibri"/>
          <w:sz w:val="20"/>
          <w:szCs w:val="20"/>
        </w:rPr>
        <w:t>odseku</w:t>
      </w:r>
      <w:r w:rsidR="00F508CD" w:rsidRPr="00A120C2">
        <w:rPr>
          <w:rFonts w:ascii="Calibri" w:hAnsi="Calibri" w:cs="Calibri"/>
          <w:sz w:val="20"/>
          <w:szCs w:val="20"/>
        </w:rPr>
        <w:t xml:space="preserve"> </w:t>
      </w:r>
      <w:r w:rsidR="00D11F42" w:rsidRPr="00A120C2">
        <w:rPr>
          <w:rFonts w:ascii="Calibri" w:hAnsi="Calibri" w:cs="Calibri"/>
          <w:sz w:val="20"/>
          <w:szCs w:val="20"/>
        </w:rPr>
        <w:t>5</w:t>
      </w:r>
      <w:r w:rsidR="00F508CD" w:rsidRPr="00A120C2">
        <w:rPr>
          <w:rFonts w:ascii="Calibri" w:hAnsi="Calibri" w:cs="Calibri"/>
          <w:sz w:val="20"/>
          <w:szCs w:val="20"/>
        </w:rPr>
        <w:t xml:space="preserve"> tejto príručky</w:t>
      </w:r>
      <w:r w:rsidRPr="00A120C2">
        <w:rPr>
          <w:rFonts w:ascii="Calibri" w:hAnsi="Calibri" w:cs="Calibri"/>
          <w:sz w:val="20"/>
          <w:szCs w:val="20"/>
        </w:rPr>
        <w:t xml:space="preserve">. </w:t>
      </w:r>
    </w:p>
    <w:p w14:paraId="28E058AA" w14:textId="2E679C62" w:rsidR="00376F0C" w:rsidRPr="00A120C2" w:rsidRDefault="00376F0C" w:rsidP="006F21AA">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V prípade</w:t>
      </w:r>
      <w:r w:rsidR="00DB2595" w:rsidRPr="00A120C2">
        <w:rPr>
          <w:rFonts w:ascii="Calibri" w:hAnsi="Calibri" w:cs="Calibri"/>
          <w:sz w:val="20"/>
          <w:szCs w:val="20"/>
        </w:rPr>
        <w:t xml:space="preserve"> ak </w:t>
      </w:r>
      <w:r w:rsidR="002C279D" w:rsidRPr="00A120C2">
        <w:rPr>
          <w:rFonts w:ascii="Calibri" w:hAnsi="Calibri" w:cs="Calibri"/>
          <w:sz w:val="20"/>
          <w:szCs w:val="20"/>
        </w:rPr>
        <w:t xml:space="preserve">žiadateľ/prijímateľ </w:t>
      </w:r>
      <w:r w:rsidR="00DB2595" w:rsidRPr="00A120C2">
        <w:rPr>
          <w:rFonts w:ascii="Calibri" w:hAnsi="Calibri" w:cs="Calibri"/>
          <w:sz w:val="20"/>
          <w:szCs w:val="20"/>
        </w:rPr>
        <w:t xml:space="preserve">využil možnosť predložiť na RO dokumentáciu pred zadaním zákazky formou horizontálnej spolupráce a </w:t>
      </w:r>
      <w:r w:rsidRPr="00A120C2">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Pr="00A120C2">
        <w:rPr>
          <w:rFonts w:ascii="Calibri" w:hAnsi="Calibri" w:cs="Calibri"/>
          <w:sz w:val="20"/>
          <w:szCs w:val="20"/>
        </w:rPr>
        <w:t>ároveň môže RO</w:t>
      </w:r>
      <w:r w:rsidRPr="00A120C2">
        <w:rPr>
          <w:rFonts w:ascii="Calibri" w:hAnsi="Calibri" w:cs="Calibri"/>
          <w:sz w:val="20"/>
          <w:szCs w:val="20"/>
          <w:lang w:eastAsia="en-US"/>
        </w:rPr>
        <w:t xml:space="preserve"> v rámci záverov kontroly </w:t>
      </w:r>
      <w:r w:rsidRPr="00A120C2">
        <w:rPr>
          <w:rFonts w:ascii="Calibri" w:eastAsia="Calibri" w:hAnsi="Calibri" w:cs="Calibri"/>
          <w:sz w:val="20"/>
          <w:szCs w:val="20"/>
          <w:lang w:eastAsia="en-US"/>
        </w:rPr>
        <w:t>odporuč</w:t>
      </w:r>
      <w:r w:rsidRPr="00A120C2">
        <w:rPr>
          <w:rFonts w:ascii="Calibri" w:hAnsi="Calibri" w:cs="Calibri"/>
          <w:sz w:val="20"/>
          <w:szCs w:val="20"/>
          <w:lang w:eastAsia="en-US"/>
        </w:rPr>
        <w:t xml:space="preserve">iť, aby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Pr="00A120C2">
        <w:rPr>
          <w:rFonts w:ascii="Calibri" w:eastAsia="Calibri" w:hAnsi="Calibri" w:cs="Calibri"/>
          <w:sz w:val="20"/>
          <w:szCs w:val="20"/>
          <w:lang w:eastAsia="en-US"/>
        </w:rPr>
        <w:t>prijímateľ</w:t>
      </w:r>
      <w:r w:rsidRPr="00A120C2">
        <w:rPr>
          <w:rFonts w:ascii="Calibri" w:hAnsi="Calibri" w:cs="Calibri"/>
          <w:sz w:val="20"/>
          <w:szCs w:val="20"/>
          <w:lang w:eastAsia="en-US"/>
        </w:rPr>
        <w:t xml:space="preserve"> </w:t>
      </w:r>
      <w:r w:rsidRPr="00A120C2">
        <w:rPr>
          <w:rFonts w:ascii="Calibri" w:eastAsia="Calibri" w:hAnsi="Calibri" w:cs="Calibri"/>
          <w:sz w:val="20"/>
          <w:szCs w:val="20"/>
          <w:lang w:eastAsia="en-US"/>
        </w:rPr>
        <w:t>postup zadan</w:t>
      </w:r>
      <w:r w:rsidRPr="00A120C2">
        <w:rPr>
          <w:rFonts w:ascii="Calibri" w:hAnsi="Calibri" w:cs="Calibri"/>
          <w:sz w:val="20"/>
          <w:szCs w:val="20"/>
          <w:lang w:eastAsia="en-US"/>
        </w:rPr>
        <w:t>ia</w:t>
      </w:r>
      <w:r w:rsidRPr="00A120C2">
        <w:rPr>
          <w:rFonts w:ascii="Calibri" w:eastAsia="Calibri" w:hAnsi="Calibri" w:cs="Calibri"/>
          <w:sz w:val="20"/>
          <w:szCs w:val="20"/>
          <w:lang w:eastAsia="en-US"/>
        </w:rPr>
        <w:t xml:space="preserve"> predmetnej zákazky </w:t>
      </w:r>
      <w:r w:rsidRPr="00A120C2">
        <w:rPr>
          <w:rFonts w:ascii="Calibri" w:hAnsi="Calibri" w:cs="Calibri"/>
          <w:sz w:val="20"/>
          <w:szCs w:val="20"/>
          <w:lang w:eastAsia="en-US"/>
        </w:rPr>
        <w:t xml:space="preserve">realizoval </w:t>
      </w:r>
      <w:r w:rsidRPr="00A120C2">
        <w:rPr>
          <w:rFonts w:ascii="Calibri" w:eastAsia="Calibri" w:hAnsi="Calibri" w:cs="Calibri"/>
          <w:sz w:val="20"/>
          <w:szCs w:val="20"/>
          <w:lang w:eastAsia="en-US"/>
        </w:rPr>
        <w:t>v zmysle postupov a pravidiel ZVO.</w:t>
      </w:r>
    </w:p>
    <w:p w14:paraId="0814CE8D" w14:textId="4B41B0DD" w:rsidR="001C2095" w:rsidRPr="00A120C2" w:rsidRDefault="001C2095" w:rsidP="0005522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 xml:space="preserve">Ak </w:t>
      </w:r>
      <w:r w:rsidR="002C279D" w:rsidRPr="00A120C2">
        <w:rPr>
          <w:rFonts w:ascii="Calibri" w:hAnsi="Calibri" w:cs="Calibri"/>
          <w:sz w:val="20"/>
          <w:szCs w:val="20"/>
        </w:rPr>
        <w:t xml:space="preserve">žiadateľ/prijímateľ </w:t>
      </w:r>
      <w:r w:rsidRPr="00A120C2">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princípmi VO, RO túto skutočnosť oznámi žiadateľovi/prijímateľovi 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82"/>
      </w:r>
      <w:r w:rsidR="009932CD" w:rsidRPr="00A120C2">
        <w:rPr>
          <w:rFonts w:ascii="Calibri" w:eastAsia="Calibri" w:hAnsi="Calibri" w:cs="Calibri"/>
          <w:sz w:val="20"/>
          <w:szCs w:val="20"/>
          <w:lang w:eastAsia="en-US"/>
        </w:rPr>
        <w:t xml:space="preserve"> alebo elektronicky</w:t>
      </w:r>
      <w:r w:rsidRPr="00A120C2">
        <w:rPr>
          <w:rFonts w:ascii="Calibri" w:eastAsia="Calibri" w:hAnsi="Calibri" w:cs="Calibri"/>
          <w:sz w:val="20"/>
          <w:szCs w:val="20"/>
          <w:lang w:eastAsia="en-US"/>
        </w:rPr>
        <w:t xml:space="preserve">. </w:t>
      </w:r>
    </w:p>
    <w:p w14:paraId="2144BEC8" w14:textId="7D67CD68" w:rsidR="00376F0C" w:rsidRPr="00A120C2" w:rsidRDefault="00DF7AF5" w:rsidP="000857DA">
      <w:pPr>
        <w:pStyle w:val="Odsekzoznamu"/>
        <w:numPr>
          <w:ilvl w:val="0"/>
          <w:numId w:val="87"/>
        </w:numPr>
        <w:tabs>
          <w:tab w:val="clear" w:pos="720"/>
          <w:tab w:val="num" w:pos="284"/>
        </w:tabs>
        <w:spacing w:before="120" w:after="60" w:line="276" w:lineRule="auto"/>
        <w:ind w:left="284" w:hanging="284"/>
        <w:contextualSpacing w:val="0"/>
        <w:jc w:val="both"/>
        <w:rPr>
          <w:rFonts w:ascii="Calibri" w:hAnsi="Calibri" w:cs="Calibri"/>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376F0C" w:rsidRPr="00A120C2">
        <w:rPr>
          <w:rFonts w:ascii="Calibri" w:hAnsi="Calibri" w:cs="Calibri"/>
          <w:sz w:val="20"/>
          <w:szCs w:val="20"/>
        </w:rPr>
        <w:t xml:space="preserve">Prijímateľ </w:t>
      </w:r>
      <w:r w:rsidR="00376F0C" w:rsidRPr="00A120C2">
        <w:rPr>
          <w:rFonts w:ascii="Calibri" w:hAnsi="Calibri" w:cs="Calibri"/>
          <w:b/>
          <w:sz w:val="20"/>
          <w:szCs w:val="20"/>
        </w:rPr>
        <w:t>do 30 pracovných dní</w:t>
      </w:r>
      <w:r w:rsidR="00376F0C" w:rsidRPr="00A120C2">
        <w:rPr>
          <w:rFonts w:ascii="Calibri" w:hAnsi="Calibri" w:cs="Calibri"/>
          <w:sz w:val="20"/>
          <w:szCs w:val="20"/>
        </w:rPr>
        <w:t xml:space="preserve"> odo dňa podpisu zmluvy s úspešným uchádzačom povinne predkladá (spôsobom </w:t>
      </w:r>
      <w:r w:rsidR="00F508CD" w:rsidRPr="00A120C2">
        <w:rPr>
          <w:rFonts w:ascii="Calibri" w:hAnsi="Calibri" w:cs="Calibri"/>
          <w:sz w:val="20"/>
          <w:szCs w:val="20"/>
        </w:rPr>
        <w:t xml:space="preserve">uvedenom </w:t>
      </w:r>
      <w:r w:rsidR="00B05775" w:rsidRPr="00A120C2">
        <w:rPr>
          <w:rFonts w:ascii="Calibri" w:hAnsi="Calibri" w:cs="Calibri"/>
          <w:sz w:val="20"/>
          <w:szCs w:val="20"/>
        </w:rPr>
        <w:t>v</w:t>
      </w:r>
      <w:r w:rsidR="002A635C" w:rsidRPr="00A120C2">
        <w:rPr>
          <w:rFonts w:ascii="Calibri" w:hAnsi="Calibri" w:cs="Calibri"/>
          <w:sz w:val="20"/>
          <w:szCs w:val="20"/>
        </w:rPr>
        <w:t> </w:t>
      </w:r>
      <w:r w:rsidR="00152B32" w:rsidRPr="00A120C2">
        <w:rPr>
          <w:rFonts w:ascii="Calibri" w:hAnsi="Calibri" w:cs="Calibri"/>
          <w:sz w:val="20"/>
          <w:szCs w:val="20"/>
        </w:rPr>
        <w:t>pod</w:t>
      </w:r>
      <w:r w:rsidR="002A635C" w:rsidRPr="00A120C2">
        <w:rPr>
          <w:rFonts w:ascii="Calibri" w:hAnsi="Calibri" w:cs="Calibri"/>
          <w:sz w:val="20"/>
          <w:szCs w:val="20"/>
        </w:rPr>
        <w:t xml:space="preserve">kapitole 2.2 </w:t>
      </w:r>
      <w:r w:rsidR="00B05775" w:rsidRPr="00A120C2">
        <w:rPr>
          <w:rFonts w:ascii="Calibri" w:hAnsi="Calibri" w:cs="Calibri"/>
          <w:sz w:val="20"/>
          <w:szCs w:val="20"/>
        </w:rPr>
        <w:t>odsekoch</w:t>
      </w:r>
      <w:r w:rsidR="002A635C" w:rsidRPr="00A120C2">
        <w:rPr>
          <w:rFonts w:ascii="Calibri" w:hAnsi="Calibri" w:cs="Calibri"/>
          <w:sz w:val="20"/>
          <w:szCs w:val="20"/>
        </w:rPr>
        <w:t xml:space="preserve"> </w:t>
      </w:r>
      <w:r w:rsidR="00F508CD" w:rsidRPr="00A120C2">
        <w:rPr>
          <w:rFonts w:ascii="Calibri" w:hAnsi="Calibri" w:cs="Calibri"/>
          <w:sz w:val="20"/>
          <w:szCs w:val="20"/>
        </w:rPr>
        <w:t>2 – 4 tejto príručky</w:t>
      </w:r>
      <w:r w:rsidR="00376F0C" w:rsidRPr="00A120C2">
        <w:rPr>
          <w:rFonts w:ascii="Calibri" w:hAnsi="Calibri" w:cs="Calibri"/>
          <w:sz w:val="20"/>
          <w:szCs w:val="20"/>
        </w:rPr>
        <w:t xml:space="preserve">) </w:t>
      </w:r>
      <w:r w:rsidR="00686C05" w:rsidRPr="00A120C2">
        <w:rPr>
          <w:rFonts w:ascii="Calibri" w:hAnsi="Calibri" w:cs="Calibri"/>
          <w:sz w:val="20"/>
          <w:szCs w:val="20"/>
        </w:rPr>
        <w:t xml:space="preserve">na finančnú kontrolu na RO </w:t>
      </w:r>
      <w:r w:rsidR="00376F0C" w:rsidRPr="00A120C2">
        <w:rPr>
          <w:rFonts w:ascii="Calibri" w:hAnsi="Calibri" w:cs="Calibri"/>
          <w:sz w:val="20"/>
          <w:szCs w:val="20"/>
        </w:rPr>
        <w:t xml:space="preserve">dokumentáciu z procesu zadávania zákazky formou horizontálnej spolupráce </w:t>
      </w:r>
      <w:r w:rsidR="00754070" w:rsidRPr="00A120C2">
        <w:rPr>
          <w:rFonts w:ascii="Calibri" w:hAnsi="Calibri" w:cs="Calibri"/>
          <w:sz w:val="20"/>
          <w:szCs w:val="20"/>
        </w:rPr>
        <w:t>uvedenú v nasledujúcej tabuľke.</w:t>
      </w:r>
    </w:p>
    <w:p w14:paraId="6557C40A" w14:textId="77777777" w:rsidR="00754070" w:rsidRPr="00A120C2" w:rsidRDefault="00754070" w:rsidP="00414FC4">
      <w:pPr>
        <w:pStyle w:val="Popis"/>
        <w:ind w:left="270"/>
        <w:rPr>
          <w:rFonts w:cs="Calibri"/>
          <w:color w:val="4F81BD"/>
        </w:rPr>
      </w:pPr>
      <w:bookmarkStart w:id="116" w:name="_Toc420187670"/>
      <w:r w:rsidRPr="00A120C2">
        <w:rPr>
          <w:color w:val="4F81BD"/>
        </w:rPr>
        <w:t xml:space="preserve">Tabuľka </w:t>
      </w:r>
      <w:r w:rsidRPr="004443DA">
        <w:rPr>
          <w:color w:val="4F81BD"/>
        </w:rPr>
        <w:fldChar w:fldCharType="begin"/>
      </w:r>
      <w:r w:rsidRPr="00A120C2">
        <w:rPr>
          <w:color w:val="4F81BD"/>
        </w:rPr>
        <w:instrText xml:space="preserve"> SEQ Tabuľka \* ARABIC </w:instrText>
      </w:r>
      <w:r w:rsidRPr="004443DA">
        <w:rPr>
          <w:color w:val="4F81BD"/>
        </w:rPr>
        <w:fldChar w:fldCharType="separate"/>
      </w:r>
      <w:r w:rsidR="00626AB8" w:rsidRPr="00A120C2">
        <w:rPr>
          <w:noProof/>
          <w:color w:val="4F81BD"/>
        </w:rPr>
        <w:t>13</w:t>
      </w:r>
      <w:r w:rsidRPr="004443DA">
        <w:rPr>
          <w:color w:val="4F81BD"/>
        </w:rPr>
        <w:fldChar w:fldCharType="end"/>
      </w:r>
      <w:r w:rsidRPr="00A120C2">
        <w:rPr>
          <w:color w:val="4F81BD"/>
        </w:rPr>
        <w:t xml:space="preserve"> Rozsah dokumentácie po podpise zmluvy – zákazky zadávané formou horizontálnej </w:t>
      </w:r>
      <w:r w:rsidR="00AC6DAB" w:rsidRPr="00A120C2">
        <w:rPr>
          <w:color w:val="4F81BD"/>
        </w:rPr>
        <w:t xml:space="preserve"> </w:t>
      </w:r>
      <w:r w:rsidRPr="00A120C2">
        <w:rPr>
          <w:color w:val="4F81BD"/>
        </w:rPr>
        <w:t>spolupráce</w:t>
      </w:r>
      <w:bookmarkEnd w:id="116"/>
      <w:r w:rsidRPr="00A120C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2B4D5F70" w14:textId="77777777" w:rsidTr="00C64703">
        <w:trPr>
          <w:trHeight w:val="228"/>
        </w:trPr>
        <w:tc>
          <w:tcPr>
            <w:tcW w:w="8788" w:type="dxa"/>
            <w:shd w:val="clear" w:color="auto" w:fill="4F81BD"/>
          </w:tcPr>
          <w:p w14:paraId="7308951D" w14:textId="77777777" w:rsidR="00754070" w:rsidRPr="00A120C2" w:rsidRDefault="00754070" w:rsidP="00F3300A">
            <w:pPr>
              <w:pStyle w:val="Default"/>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pred zadaním zákazky formou horizontálne spolupráce  </w:t>
            </w:r>
          </w:p>
        </w:tc>
      </w:tr>
      <w:tr w:rsidR="00754070" w:rsidRPr="00A120C2" w14:paraId="5B017BA5" w14:textId="77777777" w:rsidTr="00C64703">
        <w:tc>
          <w:tcPr>
            <w:tcW w:w="8788" w:type="dxa"/>
            <w:tcBorders>
              <w:top w:val="single" w:sz="8" w:space="0" w:color="4F81BD"/>
              <w:bottom w:val="single" w:sz="8" w:space="0" w:color="4F81BD"/>
              <w:right w:val="single" w:sz="8" w:space="0" w:color="4F81BD"/>
            </w:tcBorders>
            <w:shd w:val="clear" w:color="auto" w:fill="auto"/>
          </w:tcPr>
          <w:p w14:paraId="525326B9" w14:textId="1B2AD09B" w:rsidR="00754070" w:rsidRPr="00A120C2" w:rsidRDefault="00754070" w:rsidP="0076033A">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výsledná zmluv</w:t>
            </w:r>
            <w:r w:rsidR="0076033A" w:rsidRPr="00A120C2">
              <w:rPr>
                <w:rFonts w:ascii="Calibri" w:eastAsia="Calibri" w:hAnsi="Calibri" w:cs="Calibri"/>
                <w:sz w:val="20"/>
                <w:szCs w:val="20"/>
                <w:lang w:eastAsia="en-US"/>
              </w:rPr>
              <w:t>a</w:t>
            </w:r>
            <w:r w:rsidRPr="00A120C2">
              <w:rPr>
                <w:rFonts w:ascii="Calibri" w:eastAsia="Calibri" w:hAnsi="Calibri" w:cs="Calibri"/>
                <w:sz w:val="20"/>
                <w:szCs w:val="20"/>
                <w:lang w:eastAsia="en-US"/>
              </w:rPr>
              <w:t xml:space="preserve"> so subjektom, vrátane všetkých jej príloh a prípadných dodatkov</w:t>
            </w:r>
          </w:p>
        </w:tc>
      </w:tr>
      <w:tr w:rsidR="00754070" w:rsidRPr="00A120C2" w14:paraId="5E28727B" w14:textId="77777777" w:rsidTr="00C64703">
        <w:tc>
          <w:tcPr>
            <w:tcW w:w="8788" w:type="dxa"/>
            <w:tcBorders>
              <w:top w:val="single" w:sz="8" w:space="0" w:color="4F81BD"/>
              <w:bottom w:val="single" w:sz="8" w:space="0" w:color="4F81BD"/>
              <w:right w:val="single" w:sz="8" w:space="0" w:color="4F81BD"/>
            </w:tcBorders>
            <w:shd w:val="clear" w:color="auto" w:fill="auto"/>
          </w:tcPr>
          <w:p w14:paraId="62F14D1E" w14:textId="33528481" w:rsidR="00754070" w:rsidRPr="00A120C2" w:rsidRDefault="001C2095" w:rsidP="00055224">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hAnsi="Calibri" w:cs="Calibri"/>
                <w:sz w:val="20"/>
                <w:szCs w:val="20"/>
              </w:rPr>
              <w:t xml:space="preserve">dokumentácia uvedená v tabuľke 12, ak žiadateľ/prijímateľ nevyužil možnosť zaslať dokumentáciu na </w:t>
            </w:r>
            <w:r w:rsidRPr="00A120C2">
              <w:rPr>
                <w:rFonts w:ascii="Calibri" w:hAnsi="Calibri" w:cs="Calibri"/>
                <w:sz w:val="20"/>
                <w:szCs w:val="20"/>
              </w:rPr>
              <w:lastRenderedPageBreak/>
              <w:t>kontrolu pred zadaním zákazky formou horizontálnej spolupráce (okrem návrhu zmluvy)</w:t>
            </w:r>
          </w:p>
        </w:tc>
      </w:tr>
    </w:tbl>
    <w:p w14:paraId="730B057C" w14:textId="549194B6" w:rsidR="002A53A5" w:rsidRPr="00A120C2" w:rsidRDefault="002A53A5" w:rsidP="00DA2543">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lastRenderedPageBreak/>
        <w:t>RO pri kontrole po podpise zmluvy primerane</w:t>
      </w:r>
      <w:r w:rsidR="00CF2660" w:rsidRPr="00A120C2">
        <w:rPr>
          <w:rFonts w:ascii="Calibri" w:hAnsi="Calibri" w:cs="Calibri"/>
          <w:sz w:val="20"/>
          <w:szCs w:val="20"/>
        </w:rPr>
        <w:t xml:space="preserve"> aplikuje postup</w:t>
      </w:r>
      <w:r w:rsidRPr="00A120C2">
        <w:rPr>
          <w:rFonts w:ascii="Calibri" w:hAnsi="Calibri" w:cs="Calibri"/>
          <w:sz w:val="20"/>
          <w:szCs w:val="20"/>
        </w:rPr>
        <w:t xml:space="preserve"> podľa odsekov 8 – 10 vyššie.</w:t>
      </w:r>
    </w:p>
    <w:p w14:paraId="08DE64E7" w14:textId="08FD3E0E" w:rsidR="00F651EF" w:rsidRPr="00A120C2" w:rsidRDefault="00A478EA" w:rsidP="00DA2543">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zadávania zákazky, je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Pr="00A120C2">
        <w:rPr>
          <w:rFonts w:ascii="Calibri" w:hAnsi="Calibri" w:cs="Calibri"/>
          <w:sz w:val="20"/>
          <w:szCs w:val="20"/>
        </w:rPr>
        <w:t>prijímateľ povinný ďalej postupovať v zmysle</w:t>
      </w:r>
      <w:r w:rsidR="003C4AAE" w:rsidRPr="00A120C2">
        <w:rPr>
          <w:rFonts w:ascii="Calibri" w:hAnsi="Calibri" w:cs="Calibri"/>
          <w:sz w:val="20"/>
          <w:szCs w:val="20"/>
        </w:rPr>
        <w:t> </w:t>
      </w:r>
      <w:r w:rsidR="00152B32" w:rsidRPr="00A120C2">
        <w:rPr>
          <w:rFonts w:ascii="Calibri" w:hAnsi="Calibri" w:cs="Calibri"/>
          <w:sz w:val="20"/>
          <w:szCs w:val="20"/>
        </w:rPr>
        <w:t>pod</w:t>
      </w:r>
      <w:r w:rsidR="002A635C" w:rsidRPr="00A120C2">
        <w:rPr>
          <w:rFonts w:ascii="Calibri" w:hAnsi="Calibri" w:cs="Calibri"/>
          <w:sz w:val="20"/>
          <w:szCs w:val="20"/>
        </w:rPr>
        <w:t xml:space="preserve">kapitoly 2.3 </w:t>
      </w:r>
      <w:r w:rsidR="00B05775" w:rsidRPr="00A120C2">
        <w:rPr>
          <w:rFonts w:ascii="Calibri" w:hAnsi="Calibri" w:cs="Calibri"/>
          <w:sz w:val="20"/>
          <w:szCs w:val="20"/>
        </w:rPr>
        <w:t>odseku</w:t>
      </w:r>
      <w:r w:rsidR="00F508CD" w:rsidRPr="00A120C2">
        <w:rPr>
          <w:rFonts w:ascii="Calibri" w:hAnsi="Calibri" w:cs="Calibri"/>
          <w:sz w:val="20"/>
          <w:szCs w:val="20"/>
        </w:rPr>
        <w:t xml:space="preserve"> </w:t>
      </w:r>
      <w:r w:rsidR="00D11F42" w:rsidRPr="00A120C2">
        <w:rPr>
          <w:rFonts w:ascii="Calibri" w:hAnsi="Calibri" w:cs="Calibri"/>
          <w:sz w:val="20"/>
          <w:szCs w:val="20"/>
        </w:rPr>
        <w:t xml:space="preserve">5 </w:t>
      </w:r>
      <w:r w:rsidR="00F508CD" w:rsidRPr="00A120C2">
        <w:rPr>
          <w:rFonts w:ascii="Calibri" w:hAnsi="Calibri" w:cs="Calibri"/>
          <w:sz w:val="20"/>
          <w:szCs w:val="20"/>
        </w:rPr>
        <w:t>tejto príručky</w:t>
      </w:r>
      <w:r w:rsidR="003C4AAE" w:rsidRPr="00A120C2">
        <w:rPr>
          <w:rFonts w:ascii="Calibri" w:hAnsi="Calibri" w:cs="Calibri"/>
          <w:sz w:val="20"/>
          <w:szCs w:val="20"/>
        </w:rPr>
        <w:t>.</w:t>
      </w:r>
      <w:r w:rsidR="00F651EF" w:rsidRPr="00A120C2">
        <w:rPr>
          <w:rFonts w:ascii="Calibri" w:hAnsi="Calibri" w:cs="Calibri"/>
          <w:sz w:val="20"/>
          <w:szCs w:val="20"/>
        </w:rPr>
        <w:t xml:space="preserve"> </w:t>
      </w:r>
    </w:p>
    <w:p w14:paraId="4CD83DC9" w14:textId="142F0DEE" w:rsidR="00523F99" w:rsidRPr="00A120C2" w:rsidRDefault="0098532E" w:rsidP="00CB6BC6">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Pri uzatváraní dodatku k existujúcej zmluve s </w:t>
      </w:r>
      <w:r w:rsidR="002C279D" w:rsidRPr="00A120C2">
        <w:rPr>
          <w:rFonts w:ascii="Calibri" w:hAnsi="Calibri" w:cs="Calibri"/>
          <w:sz w:val="20"/>
          <w:szCs w:val="20"/>
        </w:rPr>
        <w:t>dodávateľom</w:t>
      </w:r>
      <w:r w:rsidRPr="00A120C2">
        <w:rPr>
          <w:rFonts w:ascii="Calibri" w:hAnsi="Calibri" w:cs="Calibri"/>
          <w:sz w:val="20"/>
          <w:szCs w:val="20"/>
        </w:rPr>
        <w:t xml:space="preserve">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Pr="00A120C2">
        <w:rPr>
          <w:rFonts w:ascii="Calibri" w:hAnsi="Calibri" w:cs="Calibri"/>
          <w:sz w:val="20"/>
          <w:szCs w:val="20"/>
        </w:rPr>
        <w:t xml:space="preserve">prijímateľ postupuje v súlade s ustanoveniami Obchodného zákonníka, pričom primerane aplikuje v tomto prípade aj postup v zmysle </w:t>
      </w:r>
      <w:r w:rsidR="002A635C" w:rsidRPr="00A120C2">
        <w:rPr>
          <w:rFonts w:ascii="Calibri" w:hAnsi="Calibri" w:cs="Calibri"/>
          <w:sz w:val="20"/>
          <w:szCs w:val="20"/>
        </w:rPr>
        <w:t xml:space="preserve">kapitoly </w:t>
      </w:r>
      <w:r w:rsidRPr="00A120C2">
        <w:rPr>
          <w:rFonts w:ascii="Calibri" w:hAnsi="Calibri" w:cs="Calibri"/>
          <w:sz w:val="20"/>
          <w:szCs w:val="20"/>
        </w:rPr>
        <w:t>3</w:t>
      </w:r>
      <w:r w:rsidR="00152B32" w:rsidRPr="00A120C2">
        <w:rPr>
          <w:rFonts w:ascii="Calibri" w:hAnsi="Calibri" w:cs="Calibri"/>
          <w:sz w:val="20"/>
          <w:szCs w:val="20"/>
        </w:rPr>
        <w:t xml:space="preserve"> odsekoch 7 a 8</w:t>
      </w:r>
      <w:r w:rsidRPr="00A120C2">
        <w:rPr>
          <w:rFonts w:ascii="Calibri" w:hAnsi="Calibri" w:cs="Calibri"/>
          <w:sz w:val="20"/>
          <w:szCs w:val="20"/>
        </w:rPr>
        <w:t xml:space="preserve"> tejto príručky.</w:t>
      </w:r>
    </w:p>
    <w:p w14:paraId="70D15D6E" w14:textId="486AB72D" w:rsidR="00281063" w:rsidRPr="001C34DF" w:rsidRDefault="00281063" w:rsidP="001C34DF">
      <w:pPr>
        <w:pStyle w:val="Odsekzoznamu"/>
        <w:spacing w:before="120" w:after="120" w:line="276" w:lineRule="auto"/>
        <w:ind w:left="539"/>
        <w:contextualSpacing w:val="0"/>
        <w:jc w:val="both"/>
        <w:rPr>
          <w:rFonts w:asciiTheme="minorHAnsi" w:hAnsiTheme="minorHAnsi" w:cs="Calibri"/>
          <w:sz w:val="20"/>
          <w:szCs w:val="20"/>
        </w:rPr>
      </w:pPr>
    </w:p>
    <w:p w14:paraId="25373B6D" w14:textId="77777777" w:rsidR="00523F99" w:rsidRPr="00A120C2" w:rsidRDefault="00523F99" w:rsidP="00CB6BC6"/>
    <w:p w14:paraId="46BF82F6" w14:textId="6E1F3A2C" w:rsidR="00961032" w:rsidRPr="00A120C2" w:rsidRDefault="00961032" w:rsidP="006742C4">
      <w:pPr>
        <w:pStyle w:val="Nadpis1"/>
        <w:spacing w:line="276" w:lineRule="auto"/>
      </w:pPr>
      <w:r w:rsidRPr="00A120C2">
        <w:br w:type="page"/>
      </w:r>
      <w:bookmarkStart w:id="117" w:name="_Toc467759021"/>
      <w:r w:rsidRPr="00A120C2">
        <w:rPr>
          <w:lang w:val="sk-SK"/>
        </w:rPr>
        <w:lastRenderedPageBreak/>
        <w:t>Zoznam použitých skratiek</w:t>
      </w:r>
      <w:bookmarkEnd w:id="117"/>
    </w:p>
    <w:p w14:paraId="3C100117" w14:textId="77777777" w:rsidR="00961032" w:rsidRPr="00A120C2" w:rsidRDefault="00961032" w:rsidP="00193D67">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p>
    <w:p w14:paraId="4D06B482" w14:textId="77777777" w:rsidR="00961032" w:rsidRPr="00A120C2" w:rsidRDefault="00961032" w:rsidP="00DA2543">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p>
    <w:p w14:paraId="1547C150"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rPr>
        <w:t>CKO</w:t>
      </w:r>
      <w:r w:rsidRPr="00A120C2">
        <w:rPr>
          <w:rFonts w:ascii="Calibri" w:hAnsi="Calibri" w:cs="Calibri"/>
        </w:rPr>
        <w:tab/>
      </w:r>
      <w:r w:rsidRPr="00A120C2">
        <w:rPr>
          <w:rFonts w:ascii="Calibri" w:hAnsi="Calibri" w:cs="Calibri"/>
        </w:rPr>
        <w:tab/>
      </w:r>
      <w:r w:rsidRPr="00A120C2">
        <w:rPr>
          <w:rFonts w:ascii="Calibri" w:hAnsi="Calibri" w:cs="Calibri"/>
          <w:lang w:val="sk-SK"/>
        </w:rPr>
        <w:t xml:space="preserve">Centrálny koordinačný orgán </w:t>
      </w:r>
    </w:p>
    <w:p w14:paraId="7CCFC49E"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lang w:val="sk-SK"/>
        </w:rPr>
        <w:t>CRZ</w:t>
      </w:r>
      <w:r w:rsidRPr="00A120C2">
        <w:rPr>
          <w:rFonts w:ascii="Calibri" w:hAnsi="Calibri" w:cs="Calibri"/>
          <w:lang w:val="sk-SK"/>
        </w:rPr>
        <w:tab/>
      </w:r>
      <w:r w:rsidRPr="00A120C2">
        <w:rPr>
          <w:rFonts w:ascii="Calibri" w:hAnsi="Calibri" w:cs="Calibri"/>
          <w:lang w:val="sk-SK"/>
        </w:rPr>
        <w:tab/>
        <w:t>Centrálny register zmlúv</w:t>
      </w:r>
    </w:p>
    <w:p w14:paraId="49B6E832"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DPH</w:t>
      </w:r>
      <w:r w:rsidRPr="00A120C2">
        <w:rPr>
          <w:rFonts w:ascii="Calibri" w:hAnsi="Calibri" w:cs="Calibri"/>
          <w:lang w:val="sk-SK"/>
        </w:rPr>
        <w:tab/>
      </w:r>
      <w:r w:rsidRPr="00A120C2">
        <w:rPr>
          <w:rFonts w:ascii="Calibri" w:hAnsi="Calibri" w:cs="Calibri"/>
          <w:lang w:val="sk-SK"/>
        </w:rPr>
        <w:tab/>
        <w:t>Daň z pridanej hodnoty</w:t>
      </w:r>
    </w:p>
    <w:p w14:paraId="08F69751"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EK</w:t>
      </w:r>
      <w:r w:rsidRPr="00A120C2">
        <w:rPr>
          <w:rFonts w:ascii="Calibri" w:hAnsi="Calibri" w:cs="Calibri"/>
          <w:lang w:val="sk-SK"/>
        </w:rPr>
        <w:tab/>
      </w:r>
      <w:r w:rsidRPr="00A120C2">
        <w:rPr>
          <w:rFonts w:ascii="Calibri" w:hAnsi="Calibri" w:cs="Calibri"/>
          <w:lang w:val="sk-SK"/>
        </w:rPr>
        <w:tab/>
        <w:t>Európska komisia</w:t>
      </w:r>
    </w:p>
    <w:p w14:paraId="2CABE098" w14:textId="77777777" w:rsidR="00211537" w:rsidRPr="00A120C2" w:rsidRDefault="002C279D"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lang w:val="sk-SK"/>
        </w:rPr>
        <w:t>EKS</w:t>
      </w:r>
      <w:r w:rsidRPr="00A120C2">
        <w:rPr>
          <w:rFonts w:ascii="Calibri" w:hAnsi="Calibri" w:cs="Calibri"/>
          <w:lang w:val="sk-SK"/>
        </w:rPr>
        <w:tab/>
      </w:r>
      <w:r w:rsidRPr="00A120C2">
        <w:rPr>
          <w:rFonts w:ascii="Calibri" w:hAnsi="Calibri" w:cs="Calibri"/>
          <w:lang w:val="sk-SK"/>
        </w:rPr>
        <w:tab/>
        <w:t>Elektronický kontraktačný systém</w:t>
      </w:r>
    </w:p>
    <w:p w14:paraId="7717A709" w14:textId="58D3E662"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lang w:val="sk-SK"/>
        </w:rPr>
        <w:t>EP</w:t>
      </w:r>
      <w:r w:rsidRPr="00A120C2">
        <w:rPr>
          <w:rFonts w:ascii="Calibri" w:hAnsi="Calibri" w:cs="Calibri"/>
          <w:b/>
          <w:lang w:val="sk-SK"/>
        </w:rPr>
        <w:tab/>
      </w:r>
      <w:r w:rsidRPr="00A120C2">
        <w:rPr>
          <w:rFonts w:ascii="Calibri" w:hAnsi="Calibri" w:cs="Calibri"/>
          <w:b/>
          <w:lang w:val="sk-SK"/>
        </w:rPr>
        <w:tab/>
      </w:r>
      <w:r w:rsidRPr="00A120C2">
        <w:rPr>
          <w:rFonts w:ascii="Calibri" w:hAnsi="Calibri" w:cs="Calibri"/>
          <w:lang w:val="sk-SK"/>
        </w:rPr>
        <w:t>Európsky parlament</w:t>
      </w:r>
    </w:p>
    <w:p w14:paraId="616FEF57"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lang w:val="sk-SK"/>
        </w:rPr>
        <w:t>ES</w:t>
      </w:r>
      <w:r w:rsidRPr="00A120C2">
        <w:rPr>
          <w:rFonts w:ascii="Calibri" w:hAnsi="Calibri" w:cs="Calibri"/>
          <w:lang w:val="sk-SK"/>
        </w:rPr>
        <w:tab/>
      </w:r>
      <w:r w:rsidRPr="00A120C2">
        <w:rPr>
          <w:rFonts w:ascii="Calibri" w:hAnsi="Calibri" w:cs="Calibri"/>
          <w:lang w:val="sk-SK"/>
        </w:rPr>
        <w:tab/>
        <w:t>Európske spoločenstvá</w:t>
      </w:r>
    </w:p>
    <w:p w14:paraId="1E3DCC2D"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lang w:val="sk-SK"/>
        </w:rPr>
        <w:t>ESD</w:t>
      </w:r>
      <w:r w:rsidRPr="00A120C2">
        <w:rPr>
          <w:rFonts w:ascii="Calibri" w:hAnsi="Calibri" w:cs="Calibri"/>
          <w:lang w:val="sk-SK"/>
        </w:rPr>
        <w:tab/>
      </w:r>
      <w:r w:rsidRPr="00A120C2">
        <w:rPr>
          <w:rFonts w:ascii="Calibri" w:hAnsi="Calibri" w:cs="Calibri"/>
          <w:lang w:val="sk-SK"/>
        </w:rPr>
        <w:tab/>
        <w:t>Európsky súdny dvor</w:t>
      </w:r>
    </w:p>
    <w:p w14:paraId="43CE9F95" w14:textId="77777777" w:rsidR="00961032" w:rsidRPr="00A120C2" w:rsidRDefault="00961032" w:rsidP="001C34DF">
      <w:pPr>
        <w:pStyle w:val="Pta"/>
        <w:tabs>
          <w:tab w:val="clear" w:pos="4536"/>
          <w:tab w:val="clear" w:pos="9072"/>
        </w:tabs>
        <w:spacing w:line="276" w:lineRule="auto"/>
        <w:ind w:left="1440" w:hanging="1440"/>
        <w:jc w:val="both"/>
        <w:rPr>
          <w:rFonts w:ascii="Calibri" w:hAnsi="Calibri" w:cs="Calibri"/>
          <w:lang w:val="sk-SK"/>
        </w:rPr>
      </w:pPr>
      <w:r w:rsidRPr="00A120C2">
        <w:rPr>
          <w:rFonts w:ascii="Calibri" w:hAnsi="Calibri" w:cs="Calibri"/>
          <w:b/>
          <w:bCs/>
          <w:lang w:val="sk-SK"/>
        </w:rPr>
        <w:t>EŠIF</w:t>
      </w:r>
      <w:r w:rsidRPr="00A120C2">
        <w:rPr>
          <w:rFonts w:ascii="Calibri" w:hAnsi="Calibri" w:cs="Calibri"/>
          <w:lang w:val="sk-SK"/>
        </w:rPr>
        <w:tab/>
        <w:t>Európske štrukturálne a investičné fondy</w:t>
      </w:r>
    </w:p>
    <w:p w14:paraId="68CCEAAC"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EÚ</w:t>
      </w:r>
      <w:r w:rsidRPr="00A120C2">
        <w:rPr>
          <w:rFonts w:ascii="Calibri" w:hAnsi="Calibri" w:cs="Calibri"/>
          <w:lang w:val="sk-SK"/>
        </w:rPr>
        <w:tab/>
      </w:r>
      <w:r w:rsidRPr="00A120C2">
        <w:rPr>
          <w:rFonts w:ascii="Calibri" w:hAnsi="Calibri" w:cs="Calibri"/>
          <w:lang w:val="sk-SK"/>
        </w:rPr>
        <w:tab/>
        <w:t>Európska únia</w:t>
      </w:r>
    </w:p>
    <w:p w14:paraId="487377D8" w14:textId="4E01B613" w:rsidR="00046823" w:rsidRPr="00A120C2" w:rsidRDefault="00046823" w:rsidP="001C34DF">
      <w:pPr>
        <w:pStyle w:val="Pta"/>
        <w:tabs>
          <w:tab w:val="clear" w:pos="4536"/>
          <w:tab w:val="clear" w:pos="9072"/>
        </w:tabs>
        <w:spacing w:line="276" w:lineRule="auto"/>
        <w:jc w:val="both"/>
        <w:rPr>
          <w:rFonts w:ascii="Calibri" w:hAnsi="Calibri" w:cs="Calibri"/>
          <w:b/>
          <w:lang w:val="sk-SK"/>
        </w:rPr>
      </w:pPr>
      <w:r w:rsidRPr="00A120C2">
        <w:rPr>
          <w:rFonts w:ascii="Calibri" w:hAnsi="Calibri" w:cs="Calibri"/>
          <w:b/>
          <w:lang w:val="sk-SK"/>
        </w:rPr>
        <w:t>FK</w:t>
      </w:r>
      <w:r w:rsidRPr="00A120C2">
        <w:rPr>
          <w:rFonts w:ascii="Calibri" w:hAnsi="Calibri" w:cs="Calibri"/>
          <w:b/>
          <w:lang w:val="sk-SK"/>
        </w:rPr>
        <w:tab/>
      </w:r>
      <w:r w:rsidRPr="00A120C2">
        <w:rPr>
          <w:rFonts w:ascii="Calibri" w:hAnsi="Calibri" w:cs="Calibri"/>
          <w:b/>
          <w:lang w:val="sk-SK"/>
        </w:rPr>
        <w:tab/>
      </w:r>
      <w:r w:rsidRPr="00A120C2">
        <w:rPr>
          <w:rFonts w:ascii="Calibri" w:hAnsi="Calibri" w:cs="Calibri"/>
          <w:lang w:val="sk-SK"/>
        </w:rPr>
        <w:t>Finančná kontrola</w:t>
      </w:r>
    </w:p>
    <w:p w14:paraId="1853B6A2"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GPM</w:t>
      </w:r>
      <w:r w:rsidRPr="00A120C2">
        <w:rPr>
          <w:rFonts w:ascii="Calibri" w:hAnsi="Calibri" w:cs="Calibri"/>
          <w:b/>
          <w:bCs/>
          <w:lang w:val="sk-SK"/>
        </w:rPr>
        <w:tab/>
      </w:r>
      <w:r w:rsidRPr="00A120C2">
        <w:rPr>
          <w:rFonts w:ascii="Calibri" w:hAnsi="Calibri" w:cs="Calibri"/>
          <w:b/>
          <w:bCs/>
          <w:lang w:val="sk-SK"/>
        </w:rPr>
        <w:tab/>
      </w:r>
      <w:r w:rsidR="00B21607" w:rsidRPr="00A120C2">
        <w:rPr>
          <w:rFonts w:ascii="Calibri" w:hAnsi="Calibri" w:cs="Calibri"/>
          <w:lang w:val="sk-SK"/>
        </w:rPr>
        <w:t>Generálny projektový manažér</w:t>
      </w:r>
      <w:r w:rsidR="00B76AD2" w:rsidRPr="00A120C2">
        <w:rPr>
          <w:rFonts w:ascii="Calibri" w:hAnsi="Calibri" w:cs="Calibri"/>
          <w:lang w:val="sk-SK"/>
        </w:rPr>
        <w:t xml:space="preserve"> RO</w:t>
      </w:r>
    </w:p>
    <w:p w14:paraId="5E9218C6"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lang w:val="sk-SK"/>
        </w:rPr>
        <w:t>IČO</w:t>
      </w:r>
      <w:r w:rsidRPr="00A120C2">
        <w:rPr>
          <w:rFonts w:ascii="Calibri" w:hAnsi="Calibri" w:cs="Calibri"/>
          <w:lang w:val="sk-SK"/>
        </w:rPr>
        <w:tab/>
      </w:r>
      <w:r w:rsidRPr="00A120C2">
        <w:rPr>
          <w:rFonts w:ascii="Calibri" w:hAnsi="Calibri" w:cs="Calibri"/>
          <w:lang w:val="sk-SK"/>
        </w:rPr>
        <w:tab/>
        <w:t>Identifikačné číslo organizácie</w:t>
      </w:r>
    </w:p>
    <w:p w14:paraId="25CD5F6A" w14:textId="77777777" w:rsidR="00961032" w:rsidRPr="00A120C2" w:rsidRDefault="00961032" w:rsidP="001C34DF">
      <w:pPr>
        <w:pStyle w:val="Pta"/>
        <w:tabs>
          <w:tab w:val="clear" w:pos="4536"/>
          <w:tab w:val="clear" w:pos="9072"/>
        </w:tabs>
        <w:spacing w:line="276" w:lineRule="auto"/>
        <w:ind w:left="1418" w:hanging="1418"/>
        <w:jc w:val="both"/>
        <w:rPr>
          <w:rFonts w:ascii="Calibri" w:hAnsi="Calibri" w:cs="Calibri"/>
          <w:lang w:val="sk-SK"/>
        </w:rPr>
      </w:pPr>
      <w:r w:rsidRPr="00A120C2">
        <w:rPr>
          <w:rFonts w:ascii="Calibri" w:hAnsi="Calibri" w:cs="Calibri"/>
          <w:b/>
          <w:bCs/>
          <w:lang w:val="sk-SK"/>
        </w:rPr>
        <w:t>ITMS2014+</w:t>
      </w:r>
      <w:r w:rsidRPr="00A120C2">
        <w:rPr>
          <w:rFonts w:ascii="Calibri" w:hAnsi="Calibri" w:cs="Calibri"/>
          <w:lang w:val="sk-SK"/>
        </w:rPr>
        <w:tab/>
        <w:t xml:space="preserve">Informačný monitorovací systém pre programové obdobie 2014 – 2020 </w:t>
      </w:r>
    </w:p>
    <w:p w14:paraId="52D2262C"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KF</w:t>
      </w:r>
      <w:r w:rsidRPr="00A120C2">
        <w:rPr>
          <w:rFonts w:ascii="Calibri" w:hAnsi="Calibri" w:cs="Calibri"/>
          <w:lang w:val="sk-SK"/>
        </w:rPr>
        <w:tab/>
      </w:r>
      <w:r w:rsidRPr="00A120C2">
        <w:rPr>
          <w:rFonts w:ascii="Calibri" w:hAnsi="Calibri" w:cs="Calibri"/>
          <w:lang w:val="sk-SK"/>
        </w:rPr>
        <w:tab/>
        <w:t>Kohézny fond</w:t>
      </w:r>
    </w:p>
    <w:p w14:paraId="630F3675" w14:textId="212D2DDA" w:rsidR="00961032" w:rsidRPr="00A120C2" w:rsidRDefault="00F86470" w:rsidP="001C34DF">
      <w:pPr>
        <w:pStyle w:val="Pta"/>
        <w:keepNext/>
        <w:keepLines/>
        <w:tabs>
          <w:tab w:val="clear" w:pos="4536"/>
          <w:tab w:val="clear" w:pos="9072"/>
        </w:tabs>
        <w:spacing w:line="276" w:lineRule="auto"/>
        <w:ind w:left="1410" w:hanging="1410"/>
        <w:jc w:val="both"/>
        <w:rPr>
          <w:rFonts w:ascii="Calibri" w:hAnsi="Calibri" w:cs="Calibri"/>
          <w:lang w:val="sk-SK"/>
        </w:rPr>
      </w:pPr>
      <w:r>
        <w:rPr>
          <w:rFonts w:ascii="Calibri" w:hAnsi="Calibri" w:cs="Calibri"/>
          <w:b/>
          <w:bCs/>
          <w:lang w:val="sk-SK"/>
        </w:rPr>
        <w:t>MDV SR</w:t>
      </w:r>
      <w:r w:rsidR="00961032" w:rsidRPr="00A120C2">
        <w:rPr>
          <w:rFonts w:ascii="Calibri" w:hAnsi="Calibri" w:cs="Calibri"/>
          <w:lang w:val="sk-SK"/>
        </w:rPr>
        <w:tab/>
        <w:t xml:space="preserve">Ministerstvo dopravy </w:t>
      </w:r>
      <w:r>
        <w:rPr>
          <w:rFonts w:ascii="Calibri" w:hAnsi="Calibri" w:cs="Calibri"/>
          <w:lang w:val="sk-SK"/>
        </w:rPr>
        <w:t>a</w:t>
      </w:r>
      <w:r w:rsidR="00961032" w:rsidRPr="00A120C2">
        <w:rPr>
          <w:rFonts w:ascii="Calibri" w:hAnsi="Calibri" w:cs="Calibri"/>
          <w:lang w:val="sk-SK"/>
        </w:rPr>
        <w:t> výstavby SR – riadiaci orgán pre Operačný program Integrovaná infraštruktúra</w:t>
      </w:r>
    </w:p>
    <w:p w14:paraId="59A9037D" w14:textId="410225EB" w:rsidR="00961032" w:rsidRPr="00A120C2" w:rsidRDefault="00961032" w:rsidP="001C34DF">
      <w:pPr>
        <w:pStyle w:val="Pta"/>
        <w:keepNext/>
        <w:keepLines/>
        <w:tabs>
          <w:tab w:val="clear" w:pos="4536"/>
          <w:tab w:val="clear" w:pos="9072"/>
        </w:tabs>
        <w:spacing w:line="276" w:lineRule="auto"/>
        <w:ind w:left="1410" w:hanging="1410"/>
        <w:jc w:val="both"/>
        <w:rPr>
          <w:rFonts w:ascii="Calibri" w:hAnsi="Calibri" w:cs="Calibri"/>
          <w:lang w:val="sk-SK"/>
        </w:rPr>
      </w:pPr>
      <w:r w:rsidRPr="00A120C2">
        <w:rPr>
          <w:rFonts w:ascii="Calibri" w:hAnsi="Calibri" w:cs="Calibri"/>
          <w:b/>
          <w:bCs/>
          <w:lang w:val="sk-SK"/>
        </w:rPr>
        <w:t>MF</w:t>
      </w:r>
      <w:r w:rsidRPr="00A120C2">
        <w:rPr>
          <w:rFonts w:ascii="Calibri" w:hAnsi="Calibri" w:cs="Calibri"/>
          <w:lang w:val="sk-SK"/>
        </w:rPr>
        <w:t xml:space="preserve"> </w:t>
      </w:r>
      <w:r w:rsidRPr="00A120C2">
        <w:rPr>
          <w:rFonts w:ascii="Calibri" w:hAnsi="Calibri" w:cs="Calibri"/>
          <w:b/>
          <w:bCs/>
          <w:lang w:val="sk-SK"/>
        </w:rPr>
        <w:t>SR</w:t>
      </w:r>
      <w:r w:rsidRPr="00A120C2">
        <w:rPr>
          <w:rFonts w:ascii="Calibri" w:hAnsi="Calibri" w:cs="Calibri"/>
          <w:lang w:val="sk-SK"/>
        </w:rPr>
        <w:tab/>
      </w:r>
      <w:r w:rsidRPr="00A120C2">
        <w:rPr>
          <w:rFonts w:ascii="Calibri" w:hAnsi="Calibri" w:cs="Calibri"/>
          <w:lang w:val="sk-SK"/>
        </w:rPr>
        <w:tab/>
        <w:t>Ministerstvo financií SR – sprostredkovateľský orgán pre prioritnú os 7 Operačného programu Integrovaná infraštruktúra</w:t>
      </w:r>
      <w:r w:rsidR="00211537" w:rsidRPr="00A120C2">
        <w:rPr>
          <w:rFonts w:ascii="Calibri" w:hAnsi="Calibri" w:cs="Calibri"/>
          <w:lang w:val="sk-SK"/>
        </w:rPr>
        <w:t xml:space="preserve"> </w:t>
      </w:r>
    </w:p>
    <w:p w14:paraId="43F7BC36" w14:textId="77777777" w:rsidR="00961032" w:rsidRPr="00A120C2" w:rsidRDefault="00961032" w:rsidP="001C34DF">
      <w:pPr>
        <w:pStyle w:val="Pta"/>
        <w:keepNext/>
        <w:keepLines/>
        <w:tabs>
          <w:tab w:val="clear" w:pos="4536"/>
          <w:tab w:val="clear" w:pos="9072"/>
        </w:tabs>
        <w:spacing w:line="276" w:lineRule="auto"/>
        <w:ind w:left="1410" w:hanging="1410"/>
        <w:jc w:val="both"/>
        <w:rPr>
          <w:rFonts w:ascii="Calibri" w:hAnsi="Calibri" w:cs="Calibri"/>
          <w:lang w:val="sk-SK"/>
        </w:rPr>
      </w:pPr>
      <w:r w:rsidRPr="00A120C2">
        <w:rPr>
          <w:rFonts w:ascii="Calibri" w:hAnsi="Calibri" w:cs="Calibri"/>
          <w:b/>
          <w:bCs/>
          <w:lang w:val="sk-SK"/>
        </w:rPr>
        <w:t>MP</w:t>
      </w:r>
      <w:r w:rsidRPr="00A120C2">
        <w:rPr>
          <w:rFonts w:ascii="Calibri" w:hAnsi="Calibri" w:cs="Calibri"/>
          <w:b/>
          <w:bCs/>
          <w:lang w:val="sk-SK"/>
        </w:rPr>
        <w:tab/>
      </w:r>
      <w:r w:rsidRPr="00A120C2">
        <w:rPr>
          <w:rFonts w:ascii="Calibri" w:hAnsi="Calibri" w:cs="Calibri"/>
          <w:bCs/>
          <w:lang w:val="sk-SK"/>
        </w:rPr>
        <w:t>Metodický pokyn</w:t>
      </w:r>
    </w:p>
    <w:p w14:paraId="11FC2961" w14:textId="77777777" w:rsidR="00961032" w:rsidRPr="00A120C2" w:rsidRDefault="00961032" w:rsidP="001C34DF">
      <w:pPr>
        <w:pStyle w:val="Pta"/>
        <w:tabs>
          <w:tab w:val="clear" w:pos="4536"/>
          <w:tab w:val="clear" w:pos="9072"/>
        </w:tabs>
        <w:spacing w:line="276" w:lineRule="auto"/>
        <w:ind w:left="1418" w:hanging="1418"/>
        <w:jc w:val="both"/>
        <w:rPr>
          <w:rFonts w:ascii="Calibri" w:hAnsi="Calibri" w:cs="Calibri"/>
          <w:lang w:val="sk-SK"/>
        </w:rPr>
      </w:pPr>
      <w:r w:rsidRPr="00A120C2">
        <w:rPr>
          <w:rFonts w:ascii="Calibri" w:hAnsi="Calibri" w:cs="Calibri"/>
          <w:b/>
          <w:bCs/>
          <w:lang w:val="sk-SK"/>
        </w:rPr>
        <w:t>NFP</w:t>
      </w:r>
      <w:r w:rsidRPr="00A120C2">
        <w:rPr>
          <w:rFonts w:ascii="Calibri" w:hAnsi="Calibri" w:cs="Calibri"/>
          <w:lang w:val="sk-SK"/>
        </w:rPr>
        <w:tab/>
        <w:t>Nenávratný finančný príspevok</w:t>
      </w:r>
    </w:p>
    <w:p w14:paraId="11CC25D7" w14:textId="77777777" w:rsidR="00961032" w:rsidRPr="00A120C2" w:rsidRDefault="00961032" w:rsidP="001C34DF">
      <w:pPr>
        <w:pStyle w:val="Pta"/>
        <w:tabs>
          <w:tab w:val="clear" w:pos="4536"/>
          <w:tab w:val="clear" w:pos="9072"/>
        </w:tabs>
        <w:spacing w:line="276" w:lineRule="auto"/>
        <w:ind w:left="1418" w:hanging="1418"/>
        <w:jc w:val="both"/>
        <w:rPr>
          <w:rFonts w:ascii="Calibri" w:hAnsi="Calibri" w:cs="Calibri"/>
          <w:lang w:val="sk-SK"/>
        </w:rPr>
      </w:pPr>
      <w:r w:rsidRPr="00A120C2">
        <w:rPr>
          <w:rFonts w:ascii="Calibri" w:hAnsi="Calibri" w:cs="Calibri"/>
          <w:b/>
          <w:bCs/>
          <w:lang w:val="sk-SK"/>
        </w:rPr>
        <w:t>NKÚ</w:t>
      </w:r>
      <w:r w:rsidRPr="00A120C2">
        <w:rPr>
          <w:rFonts w:ascii="Calibri" w:hAnsi="Calibri" w:cs="Calibri"/>
          <w:b/>
          <w:bCs/>
          <w:lang w:val="sk-SK"/>
        </w:rPr>
        <w:tab/>
      </w:r>
      <w:r w:rsidRPr="00A120C2">
        <w:rPr>
          <w:rFonts w:ascii="Calibri" w:hAnsi="Calibri" w:cs="Calibri"/>
          <w:bCs/>
          <w:lang w:val="sk-SK"/>
        </w:rPr>
        <w:t>Národný kontrolný úrad</w:t>
      </w:r>
    </w:p>
    <w:p w14:paraId="5FD4540A"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OPII</w:t>
      </w:r>
      <w:r w:rsidRPr="00A120C2">
        <w:rPr>
          <w:rFonts w:ascii="Calibri" w:hAnsi="Calibri" w:cs="Calibri"/>
          <w:lang w:val="sk-SK"/>
        </w:rPr>
        <w:tab/>
      </w:r>
      <w:r w:rsidRPr="00A120C2">
        <w:rPr>
          <w:rFonts w:ascii="Calibri" w:hAnsi="Calibri" w:cs="Calibri"/>
          <w:lang w:val="sk-SK"/>
        </w:rPr>
        <w:tab/>
        <w:t>Operačný program Integrovaná infraštruktúra</w:t>
      </w:r>
    </w:p>
    <w:p w14:paraId="6FA8E08B"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OR</w:t>
      </w:r>
      <w:r w:rsidRPr="00A120C2">
        <w:rPr>
          <w:rFonts w:ascii="Calibri" w:hAnsi="Calibri" w:cs="Calibri"/>
          <w:lang w:val="sk-SK"/>
        </w:rPr>
        <w:t xml:space="preserve">             </w:t>
      </w:r>
      <w:r w:rsidRPr="00A120C2">
        <w:rPr>
          <w:rFonts w:ascii="Calibri" w:hAnsi="Calibri" w:cs="Calibri"/>
          <w:lang w:val="sk-SK"/>
        </w:rPr>
        <w:tab/>
        <w:t>Obchodný register</w:t>
      </w:r>
    </w:p>
    <w:p w14:paraId="3CBB1754"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lang w:val="sk-SK"/>
        </w:rPr>
        <w:t>PHZ</w:t>
      </w:r>
      <w:r w:rsidRPr="00A120C2">
        <w:rPr>
          <w:rFonts w:ascii="Calibri" w:hAnsi="Calibri" w:cs="Calibri"/>
          <w:b/>
          <w:lang w:val="sk-SK"/>
        </w:rPr>
        <w:tab/>
      </w:r>
      <w:r w:rsidRPr="00A120C2">
        <w:rPr>
          <w:rFonts w:ascii="Calibri" w:hAnsi="Calibri" w:cs="Calibri"/>
          <w:b/>
          <w:lang w:val="sk-SK"/>
        </w:rPr>
        <w:tab/>
      </w:r>
      <w:r w:rsidRPr="00A120C2">
        <w:rPr>
          <w:rFonts w:ascii="Calibri" w:hAnsi="Calibri" w:cs="Calibri"/>
          <w:lang w:val="sk-SK"/>
        </w:rPr>
        <w:t>Predpokladaná hodnota zákazky</w:t>
      </w:r>
    </w:p>
    <w:p w14:paraId="707ABB78"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RO</w:t>
      </w:r>
      <w:r w:rsidRPr="00A120C2">
        <w:rPr>
          <w:rFonts w:ascii="Calibri" w:hAnsi="Calibri" w:cs="Calibri"/>
          <w:lang w:val="sk-SK"/>
        </w:rPr>
        <w:tab/>
      </w:r>
      <w:r w:rsidRPr="00A120C2">
        <w:rPr>
          <w:rFonts w:ascii="Calibri" w:hAnsi="Calibri" w:cs="Calibri"/>
          <w:lang w:val="sk-SK"/>
        </w:rPr>
        <w:tab/>
        <w:t>Riadiaci orgán pre Operačný program Integrovaná infraštruktúra</w:t>
      </w:r>
    </w:p>
    <w:p w14:paraId="2F76CF26" w14:textId="77777777" w:rsidR="002A635C" w:rsidRPr="00A120C2" w:rsidRDefault="002A635C"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lang w:val="sk-SK"/>
        </w:rPr>
        <w:t>SO</w:t>
      </w:r>
      <w:r w:rsidRPr="00A120C2">
        <w:rPr>
          <w:rFonts w:ascii="Calibri" w:hAnsi="Calibri" w:cs="Calibri"/>
          <w:lang w:val="sk-SK"/>
        </w:rPr>
        <w:tab/>
      </w:r>
      <w:r w:rsidRPr="00A120C2">
        <w:rPr>
          <w:rFonts w:ascii="Calibri" w:hAnsi="Calibri" w:cs="Calibri"/>
          <w:lang w:val="sk-SK"/>
        </w:rPr>
        <w:tab/>
        <w:t>Sprostredkovateľský orgán</w:t>
      </w:r>
      <w:r w:rsidR="006742C4" w:rsidRPr="00A120C2">
        <w:rPr>
          <w:rFonts w:ascii="Calibri" w:hAnsi="Calibri" w:cs="Calibri"/>
          <w:lang w:val="sk-SK"/>
        </w:rPr>
        <w:t xml:space="preserve"> pre Operačný program Integrovaná infraštruktúra</w:t>
      </w:r>
    </w:p>
    <w:p w14:paraId="7BF5B5A6" w14:textId="77777777" w:rsidR="00961032" w:rsidRPr="00A120C2" w:rsidRDefault="00961032" w:rsidP="00211537">
      <w:pPr>
        <w:pStyle w:val="Pta"/>
        <w:tabs>
          <w:tab w:val="clear" w:pos="4536"/>
          <w:tab w:val="clear" w:pos="9072"/>
        </w:tabs>
        <w:spacing w:line="276" w:lineRule="auto"/>
        <w:ind w:left="1418" w:hanging="1418"/>
        <w:jc w:val="both"/>
        <w:rPr>
          <w:rFonts w:ascii="Calibri" w:hAnsi="Calibri" w:cs="Calibri"/>
          <w:lang w:val="sk-SK"/>
        </w:rPr>
      </w:pPr>
      <w:r w:rsidRPr="00A120C2">
        <w:rPr>
          <w:rFonts w:ascii="Calibri" w:hAnsi="Calibri" w:cs="Calibri"/>
          <w:b/>
          <w:bCs/>
          <w:lang w:val="sk-SK"/>
        </w:rPr>
        <w:t xml:space="preserve">SR </w:t>
      </w:r>
      <w:r w:rsidRPr="00A120C2">
        <w:rPr>
          <w:rFonts w:ascii="Calibri" w:hAnsi="Calibri" w:cs="Calibri"/>
          <w:lang w:val="sk-SK"/>
        </w:rPr>
        <w:tab/>
        <w:t>Slovenská republika</w:t>
      </w:r>
    </w:p>
    <w:p w14:paraId="1C46A123" w14:textId="0A7589C8" w:rsidR="00961032" w:rsidRPr="00A120C2" w:rsidRDefault="00961032" w:rsidP="001C34DF">
      <w:pPr>
        <w:pStyle w:val="Pta"/>
        <w:tabs>
          <w:tab w:val="clear" w:pos="4536"/>
          <w:tab w:val="clear" w:pos="9072"/>
        </w:tabs>
        <w:spacing w:line="276" w:lineRule="auto"/>
        <w:ind w:left="1418" w:hanging="1418"/>
        <w:jc w:val="both"/>
        <w:rPr>
          <w:rFonts w:ascii="Calibri" w:hAnsi="Calibri" w:cs="Calibri"/>
          <w:bCs/>
          <w:lang w:val="sk-SK"/>
        </w:rPr>
      </w:pPr>
      <w:r w:rsidRPr="00A120C2">
        <w:rPr>
          <w:rFonts w:ascii="Calibri" w:hAnsi="Calibri" w:cs="Calibri"/>
          <w:b/>
          <w:bCs/>
          <w:lang w:val="sk-SK"/>
        </w:rPr>
        <w:t>SR EŠIF</w:t>
      </w:r>
      <w:r w:rsidRPr="00A120C2">
        <w:rPr>
          <w:rFonts w:ascii="Calibri" w:hAnsi="Calibri" w:cs="Calibri"/>
          <w:b/>
          <w:bCs/>
          <w:lang w:val="sk-SK"/>
        </w:rPr>
        <w:tab/>
      </w:r>
      <w:r w:rsidRPr="00A120C2">
        <w:rPr>
          <w:rFonts w:ascii="Calibri" w:hAnsi="Calibri" w:cs="Calibri"/>
          <w:bCs/>
          <w:lang w:val="sk-SK"/>
        </w:rPr>
        <w:t xml:space="preserve">Systém riadenia európskych štrukturálnych a investičných fondov pre programové obdobie 2014 </w:t>
      </w:r>
      <w:r w:rsidR="00211537" w:rsidRPr="00A120C2">
        <w:rPr>
          <w:rFonts w:ascii="Calibri" w:hAnsi="Calibri" w:cs="Calibri"/>
          <w:bCs/>
          <w:lang w:val="sk-SK"/>
        </w:rPr>
        <w:t>–</w:t>
      </w:r>
      <w:r w:rsidRPr="00A120C2">
        <w:rPr>
          <w:rFonts w:ascii="Calibri" w:hAnsi="Calibri" w:cs="Calibri"/>
          <w:bCs/>
          <w:lang w:val="sk-SK"/>
        </w:rPr>
        <w:t xml:space="preserve"> 2020</w:t>
      </w:r>
    </w:p>
    <w:p w14:paraId="24164957" w14:textId="034B6E3C" w:rsidR="00211537" w:rsidRPr="00A120C2" w:rsidRDefault="00FD33D1" w:rsidP="001C34DF">
      <w:pPr>
        <w:pStyle w:val="Pta"/>
        <w:keepNext/>
        <w:keepLines/>
        <w:tabs>
          <w:tab w:val="clear" w:pos="4536"/>
          <w:tab w:val="clear" w:pos="9072"/>
        </w:tabs>
        <w:spacing w:line="276" w:lineRule="auto"/>
        <w:ind w:left="1410" w:hanging="1410"/>
        <w:jc w:val="both"/>
        <w:rPr>
          <w:rFonts w:ascii="Calibri" w:hAnsi="Calibri" w:cs="Calibri"/>
          <w:bCs/>
          <w:lang w:val="sk-SK"/>
        </w:rPr>
      </w:pPr>
      <w:r w:rsidRPr="001C34DF">
        <w:rPr>
          <w:rFonts w:ascii="Calibri" w:hAnsi="Calibri" w:cs="Calibri"/>
          <w:b/>
        </w:rPr>
        <w:t>ÚPPVII</w:t>
      </w:r>
      <w:r w:rsidR="00211537" w:rsidRPr="00A120C2">
        <w:rPr>
          <w:rFonts w:ascii="Calibri" w:hAnsi="Calibri" w:cs="Calibri"/>
          <w:b/>
          <w:bCs/>
          <w:lang w:val="sk-SK"/>
        </w:rPr>
        <w:tab/>
        <w:t xml:space="preserve">Úrad podpredsedu vlády pre investície a informatizáciu - </w:t>
      </w:r>
      <w:r w:rsidR="00211537" w:rsidRPr="00A120C2">
        <w:rPr>
          <w:rFonts w:ascii="Calibri" w:hAnsi="Calibri" w:cs="Calibri"/>
          <w:lang w:val="sk-SK"/>
        </w:rPr>
        <w:t xml:space="preserve">sprostredkovateľský orgán pre prioritnú os 7 Operačného programu Integrovaná infraštruktúra </w:t>
      </w:r>
      <w:r w:rsidR="00930806" w:rsidRPr="001C34DF">
        <w:rPr>
          <w:rStyle w:val="Odkaznapoznmkupodiarou"/>
          <w:rFonts w:asciiTheme="minorHAnsi" w:hAnsiTheme="minorHAnsi" w:cs="Calibri"/>
        </w:rPr>
        <w:footnoteReference w:id="83"/>
      </w:r>
      <w:r w:rsidR="00930806" w:rsidRPr="001C34DF" w:rsidDel="00930806">
        <w:rPr>
          <w:rFonts w:asciiTheme="minorHAnsi" w:hAnsiTheme="minorHAnsi" w:cs="Calibri"/>
          <w:lang w:val="sk-SK"/>
        </w:rPr>
        <w:t xml:space="preserve"> </w:t>
      </w:r>
    </w:p>
    <w:p w14:paraId="5CA06AB2"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VO</w:t>
      </w:r>
      <w:r w:rsidRPr="00A120C2">
        <w:rPr>
          <w:rFonts w:ascii="Calibri" w:hAnsi="Calibri" w:cs="Calibri"/>
          <w:lang w:val="sk-SK"/>
        </w:rPr>
        <w:tab/>
      </w:r>
      <w:r w:rsidRPr="00A120C2">
        <w:rPr>
          <w:rFonts w:ascii="Calibri" w:hAnsi="Calibri" w:cs="Calibri"/>
          <w:lang w:val="sk-SK"/>
        </w:rPr>
        <w:tab/>
        <w:t>Verejné obstarávanie</w:t>
      </w:r>
    </w:p>
    <w:p w14:paraId="112A043C"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VZP</w:t>
      </w:r>
      <w:r w:rsidRPr="00A120C2">
        <w:rPr>
          <w:rFonts w:ascii="Calibri" w:hAnsi="Calibri" w:cs="Calibri"/>
          <w:lang w:val="sk-SK"/>
        </w:rPr>
        <w:tab/>
      </w:r>
      <w:r w:rsidRPr="00A120C2">
        <w:rPr>
          <w:rFonts w:ascii="Calibri" w:hAnsi="Calibri" w:cs="Calibri"/>
          <w:lang w:val="sk-SK"/>
        </w:rPr>
        <w:tab/>
        <w:t>Všeobecné zmluvné podmienky (príloha č. 1 Zmluvy o poskytnutí NFP)</w:t>
      </w:r>
    </w:p>
    <w:p w14:paraId="13F135E9" w14:textId="77777777" w:rsidR="002A635C"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bCs/>
          <w:lang w:val="sk-SK"/>
        </w:rPr>
        <w:t>ÚVO</w:t>
      </w:r>
      <w:r w:rsidRPr="00A120C2">
        <w:rPr>
          <w:rFonts w:ascii="Calibri" w:hAnsi="Calibri" w:cs="Calibri"/>
          <w:b/>
          <w:bCs/>
          <w:lang w:val="sk-SK"/>
        </w:rPr>
        <w:tab/>
      </w:r>
      <w:r w:rsidRPr="00A120C2">
        <w:rPr>
          <w:rFonts w:ascii="Calibri" w:hAnsi="Calibri" w:cs="Calibri"/>
          <w:b/>
          <w:bCs/>
          <w:lang w:val="sk-SK"/>
        </w:rPr>
        <w:tab/>
      </w:r>
      <w:r w:rsidRPr="00A120C2">
        <w:rPr>
          <w:rFonts w:ascii="Calibri" w:hAnsi="Calibri" w:cs="Calibri"/>
          <w:lang w:val="sk-SK"/>
        </w:rPr>
        <w:t>Úrad pre verejné obstarávanie</w:t>
      </w:r>
    </w:p>
    <w:p w14:paraId="27ADE365" w14:textId="77777777" w:rsidR="00961032" w:rsidRPr="00A120C2" w:rsidRDefault="006742C4"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lang w:val="sk-SK"/>
        </w:rPr>
        <w:t>Zb.</w:t>
      </w:r>
      <w:r w:rsidR="002A635C" w:rsidRPr="00A120C2">
        <w:rPr>
          <w:rFonts w:ascii="Calibri" w:hAnsi="Calibri" w:cs="Calibri"/>
          <w:lang w:val="sk-SK"/>
        </w:rPr>
        <w:tab/>
      </w:r>
      <w:r w:rsidR="002A635C" w:rsidRPr="00A120C2">
        <w:rPr>
          <w:rFonts w:ascii="Calibri" w:hAnsi="Calibri" w:cs="Calibri"/>
          <w:lang w:val="sk-SK"/>
        </w:rPr>
        <w:tab/>
        <w:t>Zbierky</w:t>
      </w:r>
      <w:r w:rsidR="00961032" w:rsidRPr="00A120C2">
        <w:rPr>
          <w:rFonts w:ascii="Calibri" w:hAnsi="Calibri" w:cs="Calibri"/>
          <w:lang w:val="sk-SK"/>
        </w:rPr>
        <w:t xml:space="preserve"> </w:t>
      </w:r>
    </w:p>
    <w:p w14:paraId="54F95290"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r w:rsidRPr="00A120C2">
        <w:rPr>
          <w:rFonts w:ascii="Calibri" w:hAnsi="Calibri" w:cs="Calibri"/>
          <w:b/>
          <w:lang w:val="sk-SK"/>
        </w:rPr>
        <w:t xml:space="preserve">Z. z. </w:t>
      </w:r>
      <w:r w:rsidRPr="00A120C2">
        <w:rPr>
          <w:rFonts w:ascii="Calibri" w:hAnsi="Calibri" w:cs="Calibri"/>
          <w:b/>
          <w:lang w:val="sk-SK"/>
        </w:rPr>
        <w:tab/>
      </w:r>
      <w:r w:rsidRPr="00A120C2">
        <w:rPr>
          <w:rFonts w:ascii="Calibri" w:hAnsi="Calibri" w:cs="Calibri"/>
          <w:b/>
          <w:lang w:val="sk-SK"/>
        </w:rPr>
        <w:tab/>
      </w:r>
      <w:r w:rsidRPr="00A120C2">
        <w:rPr>
          <w:rFonts w:ascii="Calibri" w:hAnsi="Calibri" w:cs="Calibri"/>
          <w:lang w:val="sk-SK"/>
        </w:rPr>
        <w:t>Zbierka zákonov</w:t>
      </w:r>
    </w:p>
    <w:p w14:paraId="7BE132FA" w14:textId="77777777" w:rsidR="00961032" w:rsidRPr="00A120C2" w:rsidRDefault="00961032" w:rsidP="001C34DF">
      <w:pPr>
        <w:pStyle w:val="Pta"/>
        <w:tabs>
          <w:tab w:val="clear" w:pos="4536"/>
          <w:tab w:val="clear" w:pos="9072"/>
        </w:tabs>
        <w:spacing w:line="276" w:lineRule="auto"/>
        <w:ind w:left="1410" w:hanging="1410"/>
        <w:jc w:val="both"/>
        <w:rPr>
          <w:rFonts w:ascii="Calibri" w:hAnsi="Calibri" w:cs="Calibri"/>
          <w:b/>
          <w:lang w:val="sk-SK"/>
        </w:rPr>
      </w:pPr>
      <w:r w:rsidRPr="00A120C2">
        <w:rPr>
          <w:rFonts w:ascii="Calibri" w:hAnsi="Calibri" w:cs="Calibri"/>
          <w:b/>
          <w:lang w:val="sk-SK"/>
        </w:rPr>
        <w:t>ZVO</w:t>
      </w:r>
      <w:r w:rsidRPr="00A120C2">
        <w:rPr>
          <w:rFonts w:ascii="Calibri" w:hAnsi="Calibri" w:cs="Calibri"/>
          <w:b/>
          <w:lang w:val="sk-SK"/>
        </w:rPr>
        <w:tab/>
      </w:r>
      <w:r w:rsidRPr="00A120C2">
        <w:rPr>
          <w:rFonts w:ascii="Calibri" w:hAnsi="Calibri" w:cs="Calibri"/>
          <w:b/>
          <w:lang w:val="sk-SK"/>
        </w:rPr>
        <w:tab/>
      </w:r>
      <w:r w:rsidRPr="00A120C2">
        <w:rPr>
          <w:rFonts w:ascii="Calibri" w:hAnsi="Calibri" w:cs="Calibri"/>
          <w:lang w:val="sk-SK"/>
        </w:rPr>
        <w:t>Zákon č. 25/2006 Z. z. o verejnom obstarávaní a o zmene a doplnení niektorých zákonov v znení neskorších predpisov</w:t>
      </w:r>
    </w:p>
    <w:p w14:paraId="096DAAC4" w14:textId="77777777" w:rsidR="00961032" w:rsidRPr="00A120C2" w:rsidRDefault="00961032" w:rsidP="001C34DF">
      <w:pPr>
        <w:pStyle w:val="Pta"/>
        <w:tabs>
          <w:tab w:val="clear" w:pos="4536"/>
          <w:tab w:val="clear" w:pos="9072"/>
        </w:tabs>
        <w:spacing w:line="276" w:lineRule="auto"/>
        <w:jc w:val="both"/>
        <w:rPr>
          <w:rFonts w:ascii="Calibri" w:hAnsi="Calibri" w:cs="Calibri"/>
          <w:lang w:val="sk-SK"/>
        </w:rPr>
      </w:pPr>
      <w:proofErr w:type="spellStart"/>
      <w:r w:rsidRPr="00A120C2">
        <w:rPr>
          <w:rFonts w:ascii="Calibri" w:hAnsi="Calibri" w:cs="Calibri"/>
          <w:b/>
          <w:lang w:val="sk-SK"/>
        </w:rPr>
        <w:t>ŽoNFP</w:t>
      </w:r>
      <w:proofErr w:type="spellEnd"/>
      <w:r w:rsidRPr="00A120C2">
        <w:rPr>
          <w:rFonts w:ascii="Calibri" w:hAnsi="Calibri" w:cs="Calibri"/>
          <w:lang w:val="sk-SK"/>
        </w:rPr>
        <w:tab/>
      </w:r>
      <w:r w:rsidRPr="00A120C2">
        <w:rPr>
          <w:rFonts w:ascii="Calibri" w:hAnsi="Calibri" w:cs="Calibri"/>
          <w:lang w:val="sk-SK"/>
        </w:rPr>
        <w:tab/>
        <w:t>Žiadosť o nenávratný finančný príspevok</w:t>
      </w:r>
    </w:p>
    <w:p w14:paraId="4F3CE41D" w14:textId="77777777" w:rsidR="00961032" w:rsidRPr="00A120C2" w:rsidRDefault="00961032" w:rsidP="006742C4">
      <w:pPr>
        <w:pStyle w:val="Nadpis1"/>
        <w:spacing w:line="276" w:lineRule="auto"/>
        <w:rPr>
          <w:lang w:val="sk-SK"/>
        </w:rPr>
      </w:pPr>
      <w:r w:rsidRPr="00A120C2">
        <w:br w:type="page"/>
      </w:r>
      <w:bookmarkStart w:id="118" w:name="_Toc467759022"/>
      <w:r w:rsidRPr="00A120C2">
        <w:rPr>
          <w:lang w:val="sk-SK"/>
        </w:rPr>
        <w:lastRenderedPageBreak/>
        <w:t>Prílohy</w:t>
      </w:r>
      <w:bookmarkEnd w:id="118"/>
    </w:p>
    <w:p w14:paraId="6E080E3D" w14:textId="77777777" w:rsidR="004525B2" w:rsidRPr="00A120C2" w:rsidRDefault="004525B2" w:rsidP="00193D67">
      <w:pPr>
        <w:rPr>
          <w:lang w:eastAsia="x-none"/>
        </w:rPr>
      </w:pPr>
    </w:p>
    <w:tbl>
      <w:tblPr>
        <w:tblW w:w="8897"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17"/>
        <w:gridCol w:w="113"/>
        <w:gridCol w:w="6408"/>
        <w:gridCol w:w="425"/>
        <w:gridCol w:w="1134"/>
      </w:tblGrid>
      <w:tr w:rsidR="00961032" w:rsidRPr="00A120C2" w14:paraId="51B0E2B5" w14:textId="77777777" w:rsidTr="0098532E">
        <w:tc>
          <w:tcPr>
            <w:tcW w:w="930" w:type="dxa"/>
            <w:gridSpan w:val="2"/>
            <w:shd w:val="clear" w:color="auto" w:fill="4F81BD"/>
            <w:vAlign w:val="center"/>
          </w:tcPr>
          <w:p w14:paraId="461734F8" w14:textId="77777777" w:rsidR="00961032" w:rsidRPr="00A120C2" w:rsidRDefault="00961032" w:rsidP="006742C4">
            <w:pPr>
              <w:spacing w:after="0"/>
              <w:ind w:right="34"/>
              <w:rPr>
                <w:rFonts w:cs="Calibri"/>
                <w:bCs/>
                <w:color w:val="FFFFFF"/>
                <w:sz w:val="20"/>
                <w:szCs w:val="20"/>
              </w:rPr>
            </w:pPr>
            <w:r w:rsidRPr="00A120C2">
              <w:rPr>
                <w:rFonts w:cs="Calibri"/>
                <w:b/>
                <w:bCs/>
                <w:color w:val="FFFFFF"/>
                <w:sz w:val="20"/>
                <w:szCs w:val="20"/>
              </w:rPr>
              <w:t>Číslo prílohy</w:t>
            </w:r>
          </w:p>
        </w:tc>
        <w:tc>
          <w:tcPr>
            <w:tcW w:w="6408" w:type="dxa"/>
            <w:shd w:val="clear" w:color="auto" w:fill="4F81BD"/>
            <w:vAlign w:val="center"/>
          </w:tcPr>
          <w:p w14:paraId="0357DCD9" w14:textId="77777777" w:rsidR="00961032" w:rsidRPr="00A120C2" w:rsidRDefault="00961032" w:rsidP="006742C4">
            <w:pPr>
              <w:spacing w:after="0"/>
              <w:ind w:left="-79"/>
              <w:rPr>
                <w:rFonts w:cs="Calibri"/>
                <w:bCs/>
                <w:color w:val="FFFFFF"/>
                <w:sz w:val="20"/>
                <w:szCs w:val="20"/>
              </w:rPr>
            </w:pPr>
            <w:r w:rsidRPr="00A120C2">
              <w:rPr>
                <w:rFonts w:cs="Calibri"/>
                <w:b/>
                <w:bCs/>
                <w:color w:val="FFFFFF"/>
                <w:sz w:val="20"/>
                <w:szCs w:val="20"/>
              </w:rPr>
              <w:t>Názov prílohy</w:t>
            </w:r>
          </w:p>
        </w:tc>
        <w:tc>
          <w:tcPr>
            <w:tcW w:w="1559" w:type="dxa"/>
            <w:gridSpan w:val="2"/>
            <w:shd w:val="clear" w:color="auto" w:fill="4F81BD"/>
            <w:vAlign w:val="center"/>
          </w:tcPr>
          <w:p w14:paraId="5CC020A3" w14:textId="77777777" w:rsidR="00961032" w:rsidRPr="00A120C2" w:rsidRDefault="00961032" w:rsidP="006742C4">
            <w:pPr>
              <w:spacing w:after="0"/>
              <w:ind w:left="459"/>
              <w:rPr>
                <w:rFonts w:cs="Calibri"/>
                <w:bCs/>
                <w:color w:val="FFFFFF"/>
                <w:sz w:val="20"/>
                <w:szCs w:val="20"/>
              </w:rPr>
            </w:pPr>
            <w:r w:rsidRPr="00A120C2">
              <w:rPr>
                <w:rFonts w:cs="Calibri"/>
                <w:b/>
                <w:bCs/>
                <w:color w:val="FFFFFF"/>
                <w:sz w:val="20"/>
                <w:szCs w:val="20"/>
              </w:rPr>
              <w:t>Dátum poslednej revízie</w:t>
            </w:r>
          </w:p>
        </w:tc>
      </w:tr>
      <w:tr w:rsidR="00961032" w:rsidRPr="00A120C2" w14:paraId="316A4F87" w14:textId="77777777" w:rsidTr="005F3350">
        <w:tc>
          <w:tcPr>
            <w:tcW w:w="817" w:type="dxa"/>
            <w:tcBorders>
              <w:top w:val="single" w:sz="8" w:space="0" w:color="4F81BD"/>
              <w:bottom w:val="single" w:sz="8" w:space="0" w:color="4F81BD"/>
            </w:tcBorders>
            <w:shd w:val="clear" w:color="auto" w:fill="DBE5F1"/>
            <w:vAlign w:val="center"/>
          </w:tcPr>
          <w:p w14:paraId="09F61D43" w14:textId="77777777" w:rsidR="00961032" w:rsidRPr="00A120C2" w:rsidRDefault="00961032" w:rsidP="006742C4">
            <w:pPr>
              <w:spacing w:after="0"/>
              <w:rPr>
                <w:rFonts w:cs="Calibri"/>
                <w:bCs/>
                <w:sz w:val="20"/>
                <w:szCs w:val="20"/>
                <w:lang w:eastAsia="x-none"/>
              </w:rPr>
            </w:pPr>
            <w:r w:rsidRPr="00A120C2">
              <w:rPr>
                <w:rFonts w:cs="Calibri"/>
                <w:bCs/>
                <w:sz w:val="20"/>
                <w:szCs w:val="20"/>
                <w:lang w:eastAsia="x-none"/>
              </w:rPr>
              <w:t>1.</w:t>
            </w:r>
          </w:p>
        </w:tc>
        <w:tc>
          <w:tcPr>
            <w:tcW w:w="6946" w:type="dxa"/>
            <w:gridSpan w:val="3"/>
            <w:tcBorders>
              <w:top w:val="single" w:sz="8" w:space="0" w:color="4F81BD"/>
              <w:bottom w:val="single" w:sz="8" w:space="0" w:color="4F81BD"/>
            </w:tcBorders>
            <w:shd w:val="clear" w:color="auto" w:fill="auto"/>
            <w:vAlign w:val="center"/>
          </w:tcPr>
          <w:p w14:paraId="41CD4F35" w14:textId="312C96A6" w:rsidR="00961032" w:rsidRPr="00A120C2" w:rsidRDefault="00961032" w:rsidP="006742C4">
            <w:pPr>
              <w:spacing w:after="0"/>
              <w:rPr>
                <w:rFonts w:cs="Calibri"/>
                <w:sz w:val="20"/>
                <w:szCs w:val="20"/>
                <w:lang w:eastAsia="x-none"/>
              </w:rPr>
            </w:pPr>
            <w:r w:rsidRPr="00A120C2">
              <w:rPr>
                <w:rFonts w:cs="Calibri"/>
                <w:sz w:val="20"/>
                <w:szCs w:val="20"/>
                <w:lang w:eastAsia="x-none"/>
              </w:rPr>
              <w:t xml:space="preserve">Žiadosť o vykonanie </w:t>
            </w:r>
            <w:r w:rsidR="000E7112" w:rsidRPr="00A120C2">
              <w:rPr>
                <w:rFonts w:cs="Calibri"/>
                <w:sz w:val="20"/>
                <w:szCs w:val="20"/>
                <w:lang w:eastAsia="x-none"/>
              </w:rPr>
              <w:t>finančnej</w:t>
            </w:r>
            <w:r w:rsidR="00F35D96" w:rsidRPr="00A120C2">
              <w:rPr>
                <w:rFonts w:cs="Calibri"/>
                <w:sz w:val="20"/>
                <w:szCs w:val="20"/>
                <w:lang w:eastAsia="x-none"/>
              </w:rPr>
              <w:t xml:space="preserve"> </w:t>
            </w:r>
            <w:r w:rsidRPr="00A120C2">
              <w:rPr>
                <w:rFonts w:cs="Calibri"/>
                <w:sz w:val="20"/>
                <w:szCs w:val="20"/>
                <w:lang w:eastAsia="x-none"/>
              </w:rPr>
              <w:t xml:space="preserve">kontroly </w:t>
            </w:r>
            <w:r w:rsidR="00281063" w:rsidRPr="00A120C2">
              <w:rPr>
                <w:rFonts w:cs="Calibri"/>
                <w:sz w:val="20"/>
                <w:szCs w:val="20"/>
                <w:lang w:eastAsia="x-none"/>
              </w:rPr>
              <w:t xml:space="preserve">VO </w:t>
            </w:r>
            <w:r w:rsidRPr="00A120C2">
              <w:rPr>
                <w:rFonts w:cs="Calibri"/>
                <w:sz w:val="20"/>
                <w:szCs w:val="20"/>
                <w:lang w:eastAsia="x-none"/>
              </w:rPr>
              <w:t>(vzor)</w:t>
            </w:r>
          </w:p>
          <w:p w14:paraId="7C64831C" w14:textId="77777777" w:rsidR="00961032" w:rsidRPr="00A120C2" w:rsidRDefault="00961032" w:rsidP="006742C4">
            <w:pPr>
              <w:spacing w:after="0"/>
              <w:rPr>
                <w:rFonts w:cs="Calibri"/>
                <w:sz w:val="20"/>
                <w:szCs w:val="20"/>
                <w:lang w:eastAsia="x-none"/>
              </w:rPr>
            </w:pPr>
            <w:r w:rsidRPr="00A120C2">
              <w:rPr>
                <w:rFonts w:cs="Calibri"/>
                <w:sz w:val="20"/>
                <w:szCs w:val="20"/>
                <w:lang w:eastAsia="x-none"/>
              </w:rPr>
              <w:t>Čestné vyhlásenie týkajúce sa dokumentácie z VO (formulár)</w:t>
            </w:r>
          </w:p>
          <w:p w14:paraId="3706C7BA" w14:textId="34C20DAA" w:rsidR="00961032" w:rsidRPr="00A120C2" w:rsidRDefault="00961032" w:rsidP="002C279D">
            <w:pPr>
              <w:spacing w:after="0"/>
              <w:rPr>
                <w:rFonts w:cs="Calibri"/>
                <w:sz w:val="20"/>
                <w:szCs w:val="20"/>
                <w:lang w:eastAsia="x-none"/>
              </w:rPr>
            </w:pPr>
          </w:p>
        </w:tc>
        <w:tc>
          <w:tcPr>
            <w:tcW w:w="1134" w:type="dxa"/>
            <w:tcBorders>
              <w:top w:val="single" w:sz="8" w:space="0" w:color="4F81BD"/>
              <w:bottom w:val="single" w:sz="8" w:space="0" w:color="4F81BD"/>
            </w:tcBorders>
            <w:shd w:val="clear" w:color="auto" w:fill="auto"/>
            <w:vAlign w:val="center"/>
          </w:tcPr>
          <w:p w14:paraId="1A28FC78" w14:textId="0C05CF8A" w:rsidR="00961032" w:rsidRPr="00A120C2" w:rsidRDefault="004443DA" w:rsidP="00C66E97">
            <w:pPr>
              <w:spacing w:after="0"/>
              <w:ind w:left="-533"/>
              <w:jc w:val="right"/>
              <w:rPr>
                <w:rFonts w:cs="Calibri"/>
                <w:sz w:val="20"/>
                <w:szCs w:val="20"/>
                <w:lang w:eastAsia="x-none"/>
              </w:rPr>
            </w:pPr>
            <w:del w:id="119" w:author="autor" w:date="2018-12-12T11:47:00Z">
              <w:r w:rsidDel="00C66E97">
                <w:rPr>
                  <w:rFonts w:cs="Calibri"/>
                  <w:sz w:val="20"/>
                  <w:szCs w:val="20"/>
                  <w:lang w:eastAsia="x-none"/>
                </w:rPr>
                <w:delText>25</w:delText>
              </w:r>
            </w:del>
            <w:ins w:id="120" w:author="autor" w:date="2018-12-12T11:47:00Z">
              <w:r w:rsidR="00C66E97">
                <w:rPr>
                  <w:rFonts w:cs="Calibri"/>
                  <w:sz w:val="20"/>
                  <w:szCs w:val="20"/>
                  <w:lang w:eastAsia="x-none"/>
                </w:rPr>
                <w:t>14</w:t>
              </w:r>
            </w:ins>
            <w:r w:rsidR="00EA7A14" w:rsidRPr="00A120C2">
              <w:rPr>
                <w:rFonts w:cs="Calibri"/>
                <w:sz w:val="20"/>
                <w:szCs w:val="20"/>
                <w:lang w:eastAsia="x-none"/>
              </w:rPr>
              <w:t>.</w:t>
            </w:r>
            <w:r>
              <w:rPr>
                <w:rFonts w:cs="Calibri"/>
                <w:sz w:val="20"/>
                <w:szCs w:val="20"/>
                <w:lang w:eastAsia="x-none"/>
              </w:rPr>
              <w:t>1</w:t>
            </w:r>
            <w:del w:id="121" w:author="autor" w:date="2018-12-12T11:47:00Z">
              <w:r w:rsidDel="00C66E97">
                <w:rPr>
                  <w:rFonts w:cs="Calibri"/>
                  <w:sz w:val="20"/>
                  <w:szCs w:val="20"/>
                  <w:lang w:eastAsia="x-none"/>
                </w:rPr>
                <w:delText>1</w:delText>
              </w:r>
            </w:del>
            <w:ins w:id="122" w:author="autor" w:date="2018-12-12T11:47:00Z">
              <w:r w:rsidR="00C66E97">
                <w:rPr>
                  <w:rFonts w:cs="Calibri"/>
                  <w:sz w:val="20"/>
                  <w:szCs w:val="20"/>
                  <w:lang w:eastAsia="x-none"/>
                </w:rPr>
                <w:t>2</w:t>
              </w:r>
            </w:ins>
            <w:r w:rsidR="00EA7A14" w:rsidRPr="00A120C2">
              <w:rPr>
                <w:rFonts w:cs="Calibri"/>
                <w:sz w:val="20"/>
                <w:szCs w:val="20"/>
                <w:lang w:eastAsia="x-none"/>
              </w:rPr>
              <w:t>.201</w:t>
            </w:r>
            <w:del w:id="123" w:author="autor" w:date="2018-12-12T11:48:00Z">
              <w:r w:rsidR="00274DFB" w:rsidRPr="00A120C2" w:rsidDel="00C66E97">
                <w:rPr>
                  <w:rFonts w:cs="Calibri"/>
                  <w:sz w:val="20"/>
                  <w:szCs w:val="20"/>
                  <w:lang w:eastAsia="x-none"/>
                </w:rPr>
                <w:delText>6</w:delText>
              </w:r>
            </w:del>
            <w:ins w:id="124" w:author="autor" w:date="2018-12-12T11:48:00Z">
              <w:r w:rsidR="00C66E97">
                <w:rPr>
                  <w:rFonts w:cs="Calibri"/>
                  <w:sz w:val="20"/>
                  <w:szCs w:val="20"/>
                  <w:lang w:eastAsia="x-none"/>
                </w:rPr>
                <w:t>8</w:t>
              </w:r>
            </w:ins>
            <w:bookmarkStart w:id="125" w:name="_GoBack"/>
            <w:bookmarkEnd w:id="125"/>
          </w:p>
        </w:tc>
      </w:tr>
      <w:tr w:rsidR="00EA7A14" w:rsidRPr="00A120C2" w14:paraId="62987221" w14:textId="77777777" w:rsidTr="005F3350">
        <w:tc>
          <w:tcPr>
            <w:tcW w:w="817" w:type="dxa"/>
            <w:shd w:val="clear" w:color="auto" w:fill="DBE5F1"/>
            <w:vAlign w:val="center"/>
          </w:tcPr>
          <w:p w14:paraId="5679AFE7" w14:textId="77777777" w:rsidR="00EA7A14" w:rsidRPr="00A120C2" w:rsidRDefault="00EA7A14" w:rsidP="006742C4">
            <w:pPr>
              <w:spacing w:after="0"/>
              <w:rPr>
                <w:rFonts w:cs="Calibri"/>
                <w:bCs/>
                <w:sz w:val="20"/>
                <w:szCs w:val="20"/>
                <w:lang w:eastAsia="x-none"/>
              </w:rPr>
            </w:pPr>
            <w:r w:rsidRPr="00A120C2">
              <w:rPr>
                <w:rFonts w:cs="Calibri"/>
                <w:bCs/>
                <w:sz w:val="20"/>
                <w:szCs w:val="20"/>
                <w:lang w:eastAsia="x-none"/>
              </w:rPr>
              <w:t>2.</w:t>
            </w:r>
          </w:p>
        </w:tc>
        <w:tc>
          <w:tcPr>
            <w:tcW w:w="6946" w:type="dxa"/>
            <w:gridSpan w:val="3"/>
            <w:shd w:val="clear" w:color="auto" w:fill="auto"/>
            <w:vAlign w:val="center"/>
          </w:tcPr>
          <w:p w14:paraId="155E2429" w14:textId="77777777" w:rsidR="00EA7A14" w:rsidRPr="00A120C2" w:rsidRDefault="00EA7A14" w:rsidP="006742C4">
            <w:pPr>
              <w:spacing w:after="0"/>
              <w:rPr>
                <w:rFonts w:cs="Calibri"/>
                <w:sz w:val="20"/>
                <w:szCs w:val="20"/>
                <w:lang w:eastAsia="x-none"/>
              </w:rPr>
            </w:pPr>
            <w:r w:rsidRPr="00A120C2">
              <w:rPr>
                <w:rFonts w:cs="Calibri"/>
                <w:sz w:val="20"/>
                <w:szCs w:val="20"/>
                <w:lang w:eastAsia="x-none"/>
              </w:rPr>
              <w:t>Vyhlásenie o neprítomnosti konfliktu záujmov (formulár)</w:t>
            </w:r>
          </w:p>
        </w:tc>
        <w:tc>
          <w:tcPr>
            <w:tcW w:w="1134" w:type="dxa"/>
            <w:shd w:val="clear" w:color="auto" w:fill="auto"/>
            <w:vAlign w:val="center"/>
          </w:tcPr>
          <w:p w14:paraId="579DFA4E" w14:textId="6BC6078B" w:rsidR="00EA7A14" w:rsidRPr="00A120C2" w:rsidRDefault="004443DA" w:rsidP="004443DA">
            <w:pPr>
              <w:spacing w:after="0"/>
              <w:ind w:left="-533"/>
              <w:jc w:val="right"/>
              <w:rPr>
                <w:rFonts w:cs="Calibri"/>
                <w:sz w:val="20"/>
                <w:szCs w:val="20"/>
                <w:lang w:eastAsia="x-none"/>
              </w:rPr>
            </w:pPr>
            <w:r>
              <w:rPr>
                <w:rFonts w:cs="Calibri"/>
                <w:sz w:val="20"/>
                <w:szCs w:val="20"/>
                <w:lang w:eastAsia="x-none"/>
              </w:rPr>
              <w:t>25</w:t>
            </w:r>
            <w:r w:rsidR="00EA7A14" w:rsidRPr="00A120C2">
              <w:rPr>
                <w:rFonts w:cs="Calibri"/>
                <w:sz w:val="20"/>
                <w:szCs w:val="20"/>
                <w:lang w:eastAsia="x-none"/>
              </w:rPr>
              <w:t>.</w:t>
            </w:r>
            <w:r>
              <w:rPr>
                <w:rFonts w:cs="Calibri"/>
                <w:sz w:val="20"/>
                <w:szCs w:val="20"/>
                <w:lang w:eastAsia="x-none"/>
              </w:rPr>
              <w:t>11</w:t>
            </w:r>
            <w:r w:rsidR="00EA7A14" w:rsidRPr="00A120C2">
              <w:rPr>
                <w:rFonts w:cs="Calibri"/>
                <w:sz w:val="20"/>
                <w:szCs w:val="20"/>
                <w:lang w:eastAsia="x-none"/>
              </w:rPr>
              <w:t>.201</w:t>
            </w:r>
            <w:r w:rsidR="0041381B" w:rsidRPr="00A120C2">
              <w:rPr>
                <w:rFonts w:cs="Calibri"/>
                <w:sz w:val="20"/>
                <w:szCs w:val="20"/>
                <w:lang w:eastAsia="x-none"/>
              </w:rPr>
              <w:t>6</w:t>
            </w:r>
          </w:p>
        </w:tc>
      </w:tr>
      <w:tr w:rsidR="00EA7A14" w:rsidRPr="00A120C2" w14:paraId="5604298D" w14:textId="77777777" w:rsidTr="005F3350">
        <w:tc>
          <w:tcPr>
            <w:tcW w:w="817" w:type="dxa"/>
            <w:tcBorders>
              <w:top w:val="single" w:sz="8" w:space="0" w:color="4F81BD"/>
              <w:bottom w:val="single" w:sz="8" w:space="0" w:color="4F81BD"/>
            </w:tcBorders>
            <w:shd w:val="clear" w:color="auto" w:fill="DBE5F1"/>
            <w:vAlign w:val="center"/>
          </w:tcPr>
          <w:p w14:paraId="0D5F3621" w14:textId="77777777" w:rsidR="00EA7A14" w:rsidRPr="00A120C2" w:rsidRDefault="00EA7A14" w:rsidP="006742C4">
            <w:pPr>
              <w:spacing w:after="0"/>
              <w:rPr>
                <w:rFonts w:cs="Calibri"/>
                <w:bCs/>
                <w:sz w:val="20"/>
                <w:szCs w:val="20"/>
                <w:lang w:eastAsia="x-none"/>
              </w:rPr>
            </w:pPr>
            <w:r w:rsidRPr="00A120C2">
              <w:rPr>
                <w:rFonts w:cs="Calibri"/>
                <w:bCs/>
                <w:sz w:val="20"/>
                <w:szCs w:val="20"/>
                <w:lang w:eastAsia="x-none"/>
              </w:rPr>
              <w:t>3.</w:t>
            </w:r>
          </w:p>
        </w:tc>
        <w:tc>
          <w:tcPr>
            <w:tcW w:w="6946" w:type="dxa"/>
            <w:gridSpan w:val="3"/>
            <w:tcBorders>
              <w:top w:val="single" w:sz="8" w:space="0" w:color="4F81BD"/>
              <w:bottom w:val="single" w:sz="8" w:space="0" w:color="4F81BD"/>
            </w:tcBorders>
            <w:shd w:val="clear" w:color="auto" w:fill="auto"/>
            <w:vAlign w:val="center"/>
          </w:tcPr>
          <w:p w14:paraId="18AC572C" w14:textId="77777777" w:rsidR="00EA7A14" w:rsidRPr="00A120C2" w:rsidRDefault="00EA7A14" w:rsidP="006742C4">
            <w:pPr>
              <w:spacing w:after="0"/>
              <w:rPr>
                <w:rFonts w:cs="Calibri"/>
                <w:sz w:val="20"/>
                <w:szCs w:val="20"/>
                <w:lang w:eastAsia="x-none"/>
              </w:rPr>
            </w:pPr>
            <w:r w:rsidRPr="00A120C2">
              <w:rPr>
                <w:rFonts w:cs="Calibri"/>
                <w:sz w:val="20"/>
                <w:szCs w:val="20"/>
                <w:lang w:eastAsia="x-none"/>
              </w:rPr>
              <w:t>Určenie predpokladanej hodnoty zákazky (formulár)</w:t>
            </w:r>
          </w:p>
        </w:tc>
        <w:tc>
          <w:tcPr>
            <w:tcW w:w="1134" w:type="dxa"/>
            <w:tcBorders>
              <w:top w:val="single" w:sz="8" w:space="0" w:color="4F81BD"/>
              <w:bottom w:val="single" w:sz="8" w:space="0" w:color="4F81BD"/>
            </w:tcBorders>
            <w:shd w:val="clear" w:color="auto" w:fill="auto"/>
            <w:vAlign w:val="center"/>
          </w:tcPr>
          <w:p w14:paraId="2698FBE4" w14:textId="06D12242" w:rsidR="00EA7A14" w:rsidRPr="00A120C2" w:rsidRDefault="004443DA">
            <w:pPr>
              <w:spacing w:after="0"/>
              <w:ind w:left="-533"/>
              <w:jc w:val="right"/>
              <w:rPr>
                <w:rFonts w:cs="Calibri"/>
                <w:sz w:val="20"/>
                <w:szCs w:val="20"/>
                <w:lang w:eastAsia="x-none"/>
              </w:rPr>
            </w:pPr>
            <w:r>
              <w:rPr>
                <w:rFonts w:cs="Calibri"/>
                <w:sz w:val="20"/>
                <w:szCs w:val="20"/>
                <w:lang w:eastAsia="x-none"/>
              </w:rPr>
              <w:t>25</w:t>
            </w:r>
            <w:r w:rsidRPr="00A120C2">
              <w:rPr>
                <w:rFonts w:cs="Calibri"/>
                <w:sz w:val="20"/>
                <w:szCs w:val="20"/>
                <w:lang w:eastAsia="x-none"/>
              </w:rPr>
              <w:t>.</w:t>
            </w:r>
            <w:r>
              <w:rPr>
                <w:rFonts w:cs="Calibri"/>
                <w:sz w:val="20"/>
                <w:szCs w:val="20"/>
                <w:lang w:eastAsia="x-none"/>
              </w:rPr>
              <w:t>11</w:t>
            </w:r>
            <w:r w:rsidR="00EA7A14" w:rsidRPr="00A120C2">
              <w:rPr>
                <w:rFonts w:cs="Calibri"/>
                <w:sz w:val="20"/>
                <w:szCs w:val="20"/>
                <w:lang w:eastAsia="x-none"/>
              </w:rPr>
              <w:t>.201</w:t>
            </w:r>
            <w:r w:rsidR="00274DFB" w:rsidRPr="00A120C2">
              <w:rPr>
                <w:rFonts w:cs="Calibri"/>
                <w:sz w:val="20"/>
                <w:szCs w:val="20"/>
                <w:lang w:eastAsia="x-none"/>
              </w:rPr>
              <w:t>6</w:t>
            </w:r>
          </w:p>
        </w:tc>
      </w:tr>
      <w:tr w:rsidR="00EA7A14" w:rsidRPr="00A120C2" w14:paraId="5EA0773B" w14:textId="77777777" w:rsidTr="005F3350">
        <w:tc>
          <w:tcPr>
            <w:tcW w:w="817" w:type="dxa"/>
            <w:shd w:val="clear" w:color="auto" w:fill="DBE5F1"/>
            <w:vAlign w:val="center"/>
          </w:tcPr>
          <w:p w14:paraId="78BAEA40" w14:textId="77777777" w:rsidR="00EA7A14" w:rsidRPr="00A120C2" w:rsidRDefault="00EA7A14" w:rsidP="006742C4">
            <w:pPr>
              <w:spacing w:after="0"/>
              <w:rPr>
                <w:rFonts w:cs="Calibri"/>
                <w:bCs/>
                <w:sz w:val="20"/>
                <w:szCs w:val="20"/>
                <w:lang w:eastAsia="x-none"/>
              </w:rPr>
            </w:pPr>
            <w:r w:rsidRPr="00A120C2">
              <w:rPr>
                <w:rFonts w:cs="Calibri"/>
                <w:bCs/>
                <w:sz w:val="20"/>
                <w:szCs w:val="20"/>
                <w:lang w:eastAsia="x-none"/>
              </w:rPr>
              <w:t>4.</w:t>
            </w:r>
          </w:p>
        </w:tc>
        <w:tc>
          <w:tcPr>
            <w:tcW w:w="6946" w:type="dxa"/>
            <w:gridSpan w:val="3"/>
            <w:shd w:val="clear" w:color="auto" w:fill="auto"/>
            <w:vAlign w:val="center"/>
          </w:tcPr>
          <w:p w14:paraId="35B985E6" w14:textId="77777777" w:rsidR="00EA7A14" w:rsidRPr="00A120C2" w:rsidRDefault="00EA7A14" w:rsidP="006742C4">
            <w:pPr>
              <w:spacing w:after="0"/>
              <w:rPr>
                <w:rFonts w:cs="Calibri"/>
                <w:sz w:val="20"/>
                <w:szCs w:val="20"/>
                <w:lang w:eastAsia="x-none"/>
              </w:rPr>
            </w:pPr>
            <w:r w:rsidRPr="00A120C2">
              <w:rPr>
                <w:rFonts w:cs="Calibri"/>
                <w:sz w:val="20"/>
                <w:szCs w:val="20"/>
                <w:lang w:eastAsia="x-none"/>
              </w:rPr>
              <w:t>Čestné vyhlásenie člena komisie na vyhodnotenie ponúk (formulár)</w:t>
            </w:r>
          </w:p>
        </w:tc>
        <w:tc>
          <w:tcPr>
            <w:tcW w:w="1134" w:type="dxa"/>
            <w:shd w:val="clear" w:color="auto" w:fill="auto"/>
            <w:vAlign w:val="center"/>
          </w:tcPr>
          <w:p w14:paraId="29528AB8" w14:textId="6A8C4680" w:rsidR="00EA7A14" w:rsidRPr="00A120C2" w:rsidRDefault="004443DA" w:rsidP="006742C4">
            <w:pPr>
              <w:spacing w:after="0"/>
              <w:ind w:left="-533"/>
              <w:jc w:val="right"/>
              <w:rPr>
                <w:rFonts w:cs="Calibri"/>
                <w:sz w:val="20"/>
                <w:szCs w:val="20"/>
                <w:lang w:eastAsia="x-none"/>
              </w:rPr>
            </w:pPr>
            <w:r>
              <w:rPr>
                <w:rFonts w:cs="Calibri"/>
                <w:sz w:val="20"/>
                <w:szCs w:val="20"/>
                <w:lang w:eastAsia="x-none"/>
              </w:rPr>
              <w:t>25</w:t>
            </w:r>
            <w:r w:rsidRPr="00A120C2">
              <w:rPr>
                <w:rFonts w:cs="Calibri"/>
                <w:sz w:val="20"/>
                <w:szCs w:val="20"/>
                <w:lang w:eastAsia="x-none"/>
              </w:rPr>
              <w:t>.</w:t>
            </w:r>
            <w:r>
              <w:rPr>
                <w:rFonts w:cs="Calibri"/>
                <w:sz w:val="20"/>
                <w:szCs w:val="20"/>
                <w:lang w:eastAsia="x-none"/>
              </w:rPr>
              <w:t>11</w:t>
            </w:r>
            <w:r w:rsidR="00EA7A14" w:rsidRPr="00A120C2">
              <w:rPr>
                <w:rFonts w:cs="Calibri"/>
                <w:sz w:val="20"/>
                <w:szCs w:val="20"/>
                <w:lang w:eastAsia="x-none"/>
              </w:rPr>
              <w:t>.2015</w:t>
            </w:r>
          </w:p>
        </w:tc>
      </w:tr>
      <w:tr w:rsidR="00EA7A14" w:rsidRPr="00A120C2" w14:paraId="7589E212" w14:textId="77777777" w:rsidTr="005F3350">
        <w:tc>
          <w:tcPr>
            <w:tcW w:w="817" w:type="dxa"/>
            <w:tcBorders>
              <w:top w:val="single" w:sz="8" w:space="0" w:color="4F81BD"/>
              <w:bottom w:val="single" w:sz="8" w:space="0" w:color="4F81BD"/>
            </w:tcBorders>
            <w:shd w:val="clear" w:color="auto" w:fill="DBE5F1"/>
            <w:vAlign w:val="center"/>
          </w:tcPr>
          <w:p w14:paraId="4D0AE9B9" w14:textId="77777777" w:rsidR="00EA7A14" w:rsidRPr="00A120C2" w:rsidRDefault="00EA7A14" w:rsidP="006742C4">
            <w:pPr>
              <w:spacing w:after="0"/>
              <w:rPr>
                <w:rFonts w:cs="Calibri"/>
                <w:bCs/>
                <w:sz w:val="20"/>
                <w:szCs w:val="20"/>
                <w:lang w:eastAsia="x-none"/>
              </w:rPr>
            </w:pPr>
            <w:r w:rsidRPr="00A120C2">
              <w:rPr>
                <w:rFonts w:cs="Calibri"/>
                <w:bCs/>
                <w:sz w:val="20"/>
                <w:szCs w:val="20"/>
                <w:lang w:eastAsia="x-none"/>
              </w:rPr>
              <w:t>5.</w:t>
            </w:r>
          </w:p>
        </w:tc>
        <w:tc>
          <w:tcPr>
            <w:tcW w:w="6946" w:type="dxa"/>
            <w:gridSpan w:val="3"/>
            <w:tcBorders>
              <w:top w:val="single" w:sz="8" w:space="0" w:color="4F81BD"/>
              <w:bottom w:val="single" w:sz="8" w:space="0" w:color="4F81BD"/>
            </w:tcBorders>
            <w:shd w:val="clear" w:color="auto" w:fill="auto"/>
            <w:vAlign w:val="center"/>
          </w:tcPr>
          <w:p w14:paraId="36B54F80" w14:textId="77777777" w:rsidR="00EA7A14" w:rsidRPr="00A120C2" w:rsidRDefault="00EA7A14" w:rsidP="006742C4">
            <w:pPr>
              <w:spacing w:after="0"/>
              <w:rPr>
                <w:rFonts w:cs="Calibri"/>
                <w:sz w:val="20"/>
                <w:szCs w:val="20"/>
                <w:lang w:eastAsia="x-none"/>
              </w:rPr>
            </w:pPr>
            <w:r w:rsidRPr="00A120C2">
              <w:rPr>
                <w:rFonts w:cs="Calibri"/>
                <w:sz w:val="20"/>
                <w:szCs w:val="20"/>
                <w:lang w:eastAsia="x-none"/>
              </w:rPr>
              <w:t>Výzva na súťaž (vzor)</w:t>
            </w:r>
          </w:p>
        </w:tc>
        <w:tc>
          <w:tcPr>
            <w:tcW w:w="1134" w:type="dxa"/>
            <w:tcBorders>
              <w:top w:val="single" w:sz="8" w:space="0" w:color="4F81BD"/>
              <w:bottom w:val="single" w:sz="8" w:space="0" w:color="4F81BD"/>
            </w:tcBorders>
            <w:shd w:val="clear" w:color="auto" w:fill="auto"/>
            <w:vAlign w:val="center"/>
          </w:tcPr>
          <w:p w14:paraId="64B7AD8D" w14:textId="2CD9C9F2" w:rsidR="00EA7A14" w:rsidRPr="00A120C2" w:rsidRDefault="004443DA" w:rsidP="006742C4">
            <w:pPr>
              <w:spacing w:after="0"/>
              <w:ind w:left="-533"/>
              <w:jc w:val="right"/>
              <w:rPr>
                <w:rFonts w:cs="Calibri"/>
                <w:sz w:val="20"/>
                <w:szCs w:val="20"/>
                <w:lang w:eastAsia="x-none"/>
              </w:rPr>
            </w:pPr>
            <w:r>
              <w:rPr>
                <w:rFonts w:cs="Calibri"/>
                <w:sz w:val="20"/>
                <w:szCs w:val="20"/>
                <w:lang w:eastAsia="x-none"/>
              </w:rPr>
              <w:t>25</w:t>
            </w:r>
            <w:r w:rsidRPr="00A120C2">
              <w:rPr>
                <w:rFonts w:cs="Calibri"/>
                <w:sz w:val="20"/>
                <w:szCs w:val="20"/>
                <w:lang w:eastAsia="x-none"/>
              </w:rPr>
              <w:t>.</w:t>
            </w:r>
            <w:r>
              <w:rPr>
                <w:rFonts w:cs="Calibri"/>
                <w:sz w:val="20"/>
                <w:szCs w:val="20"/>
                <w:lang w:eastAsia="x-none"/>
              </w:rPr>
              <w:t>11</w:t>
            </w:r>
            <w:r w:rsidR="00EA7A14" w:rsidRPr="00A120C2">
              <w:rPr>
                <w:rFonts w:cs="Calibri"/>
                <w:sz w:val="20"/>
                <w:szCs w:val="20"/>
                <w:lang w:eastAsia="x-none"/>
              </w:rPr>
              <w:t>.2015</w:t>
            </w:r>
          </w:p>
        </w:tc>
      </w:tr>
      <w:tr w:rsidR="00EA7A14" w:rsidRPr="00A120C2" w14:paraId="59F09BA7" w14:textId="77777777" w:rsidTr="005F3350">
        <w:tc>
          <w:tcPr>
            <w:tcW w:w="817" w:type="dxa"/>
            <w:tcBorders>
              <w:top w:val="single" w:sz="8" w:space="0" w:color="4F81BD"/>
              <w:bottom w:val="single" w:sz="8" w:space="0" w:color="4F81BD"/>
            </w:tcBorders>
            <w:shd w:val="clear" w:color="auto" w:fill="DBE5F1"/>
            <w:vAlign w:val="center"/>
          </w:tcPr>
          <w:p w14:paraId="45B2C34D" w14:textId="77777777" w:rsidR="00EA7A14" w:rsidRPr="00A120C2" w:rsidRDefault="00EA7A14" w:rsidP="006742C4">
            <w:pPr>
              <w:spacing w:after="0"/>
              <w:rPr>
                <w:rFonts w:cs="Calibri"/>
                <w:bCs/>
                <w:sz w:val="20"/>
                <w:szCs w:val="20"/>
                <w:lang w:eastAsia="x-none"/>
              </w:rPr>
            </w:pPr>
            <w:r w:rsidRPr="00A120C2">
              <w:rPr>
                <w:rFonts w:cs="Calibri"/>
                <w:bCs/>
                <w:sz w:val="20"/>
                <w:szCs w:val="20"/>
                <w:lang w:eastAsia="x-none"/>
              </w:rPr>
              <w:t>6.</w:t>
            </w:r>
          </w:p>
        </w:tc>
        <w:tc>
          <w:tcPr>
            <w:tcW w:w="6946" w:type="dxa"/>
            <w:gridSpan w:val="3"/>
            <w:tcBorders>
              <w:top w:val="single" w:sz="8" w:space="0" w:color="4F81BD"/>
              <w:bottom w:val="single" w:sz="8" w:space="0" w:color="4F81BD"/>
            </w:tcBorders>
            <w:shd w:val="clear" w:color="auto" w:fill="auto"/>
            <w:vAlign w:val="center"/>
          </w:tcPr>
          <w:p w14:paraId="75FB3710" w14:textId="77777777" w:rsidR="00EA7A14" w:rsidRPr="00A120C2" w:rsidRDefault="005C2E57" w:rsidP="006742C4">
            <w:pPr>
              <w:spacing w:after="0"/>
              <w:rPr>
                <w:rFonts w:cs="Calibri"/>
                <w:sz w:val="20"/>
                <w:szCs w:val="20"/>
                <w:lang w:eastAsia="x-none"/>
              </w:rPr>
            </w:pPr>
            <w:r w:rsidRPr="00A120C2">
              <w:rPr>
                <w:rFonts w:cs="Calibri"/>
                <w:sz w:val="20"/>
                <w:szCs w:val="20"/>
                <w:lang w:eastAsia="x-none"/>
              </w:rPr>
              <w:t>Z</w:t>
            </w:r>
            <w:r w:rsidR="00EA7A14" w:rsidRPr="00A120C2">
              <w:rPr>
                <w:rFonts w:cs="Calibri"/>
                <w:sz w:val="20"/>
                <w:szCs w:val="20"/>
                <w:lang w:eastAsia="x-none"/>
              </w:rPr>
              <w:t>áznam z  prieskumu trhu (vzor)</w:t>
            </w:r>
          </w:p>
        </w:tc>
        <w:tc>
          <w:tcPr>
            <w:tcW w:w="1134" w:type="dxa"/>
            <w:tcBorders>
              <w:top w:val="single" w:sz="8" w:space="0" w:color="4F81BD"/>
              <w:bottom w:val="single" w:sz="8" w:space="0" w:color="4F81BD"/>
            </w:tcBorders>
            <w:shd w:val="clear" w:color="auto" w:fill="auto"/>
            <w:vAlign w:val="center"/>
          </w:tcPr>
          <w:p w14:paraId="417C55B3" w14:textId="3BD02D83" w:rsidR="00EA7A14" w:rsidRPr="00A120C2" w:rsidRDefault="004443DA" w:rsidP="006742C4">
            <w:pPr>
              <w:spacing w:after="0"/>
              <w:ind w:left="-533"/>
              <w:jc w:val="right"/>
              <w:rPr>
                <w:rFonts w:cs="Calibri"/>
                <w:sz w:val="20"/>
                <w:szCs w:val="20"/>
                <w:lang w:eastAsia="x-none"/>
              </w:rPr>
            </w:pPr>
            <w:r>
              <w:rPr>
                <w:rFonts w:cs="Calibri"/>
                <w:sz w:val="20"/>
                <w:szCs w:val="20"/>
                <w:lang w:eastAsia="x-none"/>
              </w:rPr>
              <w:t>25</w:t>
            </w:r>
            <w:r w:rsidRPr="00A120C2">
              <w:rPr>
                <w:rFonts w:cs="Calibri"/>
                <w:sz w:val="20"/>
                <w:szCs w:val="20"/>
                <w:lang w:eastAsia="x-none"/>
              </w:rPr>
              <w:t>.</w:t>
            </w:r>
            <w:r>
              <w:rPr>
                <w:rFonts w:cs="Calibri"/>
                <w:sz w:val="20"/>
                <w:szCs w:val="20"/>
                <w:lang w:eastAsia="x-none"/>
              </w:rPr>
              <w:t>11</w:t>
            </w:r>
            <w:r w:rsidR="00EA7A14" w:rsidRPr="00A120C2">
              <w:rPr>
                <w:rFonts w:cs="Calibri"/>
                <w:sz w:val="20"/>
                <w:szCs w:val="20"/>
                <w:lang w:eastAsia="x-none"/>
              </w:rPr>
              <w:t>.2015</w:t>
            </w:r>
          </w:p>
        </w:tc>
      </w:tr>
      <w:tr w:rsidR="00EA7A14" w:rsidRPr="0045537D" w14:paraId="152A1EC9" w14:textId="77777777" w:rsidTr="005F3350">
        <w:tc>
          <w:tcPr>
            <w:tcW w:w="817" w:type="dxa"/>
            <w:shd w:val="clear" w:color="auto" w:fill="DBE5F1"/>
            <w:vAlign w:val="center"/>
          </w:tcPr>
          <w:p w14:paraId="7E903785" w14:textId="77777777" w:rsidR="00EA7A14" w:rsidRPr="00A120C2" w:rsidRDefault="00EA7A14" w:rsidP="006742C4">
            <w:pPr>
              <w:spacing w:after="0"/>
              <w:rPr>
                <w:rFonts w:cs="Calibri"/>
                <w:bCs/>
                <w:sz w:val="20"/>
                <w:szCs w:val="20"/>
                <w:lang w:eastAsia="x-none"/>
              </w:rPr>
            </w:pPr>
            <w:r w:rsidRPr="00A120C2">
              <w:rPr>
                <w:rFonts w:cs="Calibri"/>
                <w:bCs/>
                <w:sz w:val="20"/>
                <w:szCs w:val="20"/>
                <w:lang w:eastAsia="x-none"/>
              </w:rPr>
              <w:t>7.</w:t>
            </w:r>
          </w:p>
        </w:tc>
        <w:tc>
          <w:tcPr>
            <w:tcW w:w="6946" w:type="dxa"/>
            <w:gridSpan w:val="3"/>
            <w:shd w:val="clear" w:color="auto" w:fill="auto"/>
            <w:vAlign w:val="center"/>
          </w:tcPr>
          <w:p w14:paraId="7DAEF20F" w14:textId="77777777" w:rsidR="00EA7A14" w:rsidRPr="00A120C2" w:rsidRDefault="00EA7A14" w:rsidP="006742C4">
            <w:pPr>
              <w:spacing w:after="0"/>
              <w:rPr>
                <w:rFonts w:cs="Calibri"/>
                <w:sz w:val="20"/>
                <w:szCs w:val="20"/>
                <w:lang w:eastAsia="x-none"/>
              </w:rPr>
            </w:pPr>
            <w:r w:rsidRPr="00A120C2">
              <w:rPr>
                <w:rFonts w:cs="Calibri"/>
                <w:sz w:val="20"/>
                <w:szCs w:val="20"/>
                <w:lang w:eastAsia="x-none"/>
              </w:rPr>
              <w:t>Údaje zasielané na e-mailový kontakt CKO (zákazky nad 5000 EUR)</w:t>
            </w:r>
          </w:p>
        </w:tc>
        <w:tc>
          <w:tcPr>
            <w:tcW w:w="1134" w:type="dxa"/>
            <w:shd w:val="clear" w:color="auto" w:fill="auto"/>
            <w:vAlign w:val="center"/>
          </w:tcPr>
          <w:p w14:paraId="3B891652" w14:textId="030C0F4F" w:rsidR="00EA7A14" w:rsidRPr="0045537D" w:rsidRDefault="004443DA" w:rsidP="006742C4">
            <w:pPr>
              <w:spacing w:after="0"/>
              <w:ind w:left="-533"/>
              <w:jc w:val="right"/>
              <w:rPr>
                <w:rFonts w:cs="Calibri"/>
                <w:sz w:val="20"/>
                <w:szCs w:val="20"/>
                <w:lang w:eastAsia="x-none"/>
              </w:rPr>
            </w:pPr>
            <w:r>
              <w:rPr>
                <w:rFonts w:cs="Calibri"/>
                <w:sz w:val="20"/>
                <w:szCs w:val="20"/>
                <w:lang w:eastAsia="x-none"/>
              </w:rPr>
              <w:t>25</w:t>
            </w:r>
            <w:r w:rsidRPr="00A120C2">
              <w:rPr>
                <w:rFonts w:cs="Calibri"/>
                <w:sz w:val="20"/>
                <w:szCs w:val="20"/>
                <w:lang w:eastAsia="x-none"/>
              </w:rPr>
              <w:t>.</w:t>
            </w:r>
            <w:r>
              <w:rPr>
                <w:rFonts w:cs="Calibri"/>
                <w:sz w:val="20"/>
                <w:szCs w:val="20"/>
                <w:lang w:eastAsia="x-none"/>
              </w:rPr>
              <w:t>11</w:t>
            </w:r>
            <w:r w:rsidR="00EA7A14" w:rsidRPr="00A120C2">
              <w:rPr>
                <w:rFonts w:cs="Calibri"/>
                <w:sz w:val="20"/>
                <w:szCs w:val="20"/>
                <w:lang w:eastAsia="x-none"/>
              </w:rPr>
              <w:t>.2015</w:t>
            </w:r>
          </w:p>
        </w:tc>
      </w:tr>
    </w:tbl>
    <w:p w14:paraId="0BEBB414" w14:textId="77777777" w:rsidR="00961032" w:rsidRPr="00961032" w:rsidRDefault="00961032" w:rsidP="00193D67">
      <w:pPr>
        <w:rPr>
          <w:lang w:eastAsia="x-none"/>
        </w:rPr>
      </w:pPr>
    </w:p>
    <w:p w14:paraId="6C681970" w14:textId="77777777" w:rsidR="00C172E2" w:rsidRPr="00961032" w:rsidRDefault="00C172E2" w:rsidP="00DA2543">
      <w:pPr>
        <w:pStyle w:val="Odsekzoznamu"/>
        <w:autoSpaceDE w:val="0"/>
        <w:autoSpaceDN w:val="0"/>
        <w:adjustRightInd w:val="0"/>
        <w:spacing w:before="120" w:after="120" w:line="276" w:lineRule="auto"/>
        <w:ind w:left="0"/>
        <w:contextualSpacing w:val="0"/>
        <w:jc w:val="both"/>
        <w:rPr>
          <w:rFonts w:ascii="Calibri" w:hAnsi="Calibri" w:cs="Calibri"/>
          <w:sz w:val="20"/>
          <w:szCs w:val="20"/>
        </w:rPr>
      </w:pPr>
    </w:p>
    <w:sectPr w:rsidR="00C172E2" w:rsidRPr="00961032" w:rsidSect="00A8285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CE7CB" w14:textId="77777777" w:rsidR="00C369F1" w:rsidRDefault="00C369F1" w:rsidP="00AF29A1">
      <w:pPr>
        <w:spacing w:after="0" w:line="240" w:lineRule="auto"/>
      </w:pPr>
      <w:r>
        <w:separator/>
      </w:r>
    </w:p>
  </w:endnote>
  <w:endnote w:type="continuationSeparator" w:id="0">
    <w:p w14:paraId="2414111E" w14:textId="77777777" w:rsidR="00C369F1" w:rsidRDefault="00C369F1" w:rsidP="00AF29A1">
      <w:pPr>
        <w:spacing w:after="0" w:line="240" w:lineRule="auto"/>
      </w:pPr>
      <w:r>
        <w:continuationSeparator/>
      </w:r>
    </w:p>
  </w:endnote>
  <w:endnote w:type="continuationNotice" w:id="1">
    <w:p w14:paraId="53539DAE" w14:textId="77777777" w:rsidR="00C369F1" w:rsidRDefault="00C369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5D308" w14:textId="77777777" w:rsidR="00C369F1" w:rsidRPr="009A5CBF" w:rsidRDefault="00C369F1">
    <w:pPr>
      <w:pStyle w:val="Pta"/>
      <w:jc w:val="right"/>
      <w:rPr>
        <w:rFonts w:ascii="Calibri" w:hAnsi="Calibri" w:cs="Calibri"/>
      </w:rPr>
    </w:pPr>
    <w:r w:rsidRPr="009A5CBF">
      <w:rPr>
        <w:rFonts w:ascii="Calibri" w:hAnsi="Calibri" w:cs="Calibri"/>
      </w:rPr>
      <w:fldChar w:fldCharType="begin"/>
    </w:r>
    <w:r w:rsidRPr="009A5CBF">
      <w:rPr>
        <w:rFonts w:ascii="Calibri" w:hAnsi="Calibri" w:cs="Calibri"/>
      </w:rPr>
      <w:instrText>PAGE   \* MERGEFORMAT</w:instrText>
    </w:r>
    <w:r w:rsidRPr="009A5CBF">
      <w:rPr>
        <w:rFonts w:ascii="Calibri" w:hAnsi="Calibri" w:cs="Calibri"/>
      </w:rPr>
      <w:fldChar w:fldCharType="separate"/>
    </w:r>
    <w:r w:rsidR="00C66E97" w:rsidRPr="00C66E97">
      <w:rPr>
        <w:rFonts w:ascii="Calibri" w:hAnsi="Calibri" w:cs="Calibri"/>
        <w:noProof/>
        <w:lang w:val="sk-SK"/>
      </w:rPr>
      <w:t>47</w:t>
    </w:r>
    <w:r w:rsidRPr="009A5CBF">
      <w:rPr>
        <w:rFonts w:ascii="Calibri" w:hAnsi="Calibri" w:cs="Calibri"/>
      </w:rPr>
      <w:fldChar w:fldCharType="end"/>
    </w:r>
  </w:p>
  <w:p w14:paraId="463DA86F" w14:textId="77777777" w:rsidR="00C369F1" w:rsidRPr="009A5CBF" w:rsidRDefault="00C369F1">
    <w:pPr>
      <w:pStyle w:val="Pta"/>
      <w:rPr>
        <w:rFonts w:ascii="Calibri" w:hAnsi="Calibri" w:cs="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0FE83" w14:textId="77777777" w:rsidR="00C369F1" w:rsidRDefault="00C369F1" w:rsidP="00AF29A1">
      <w:pPr>
        <w:spacing w:after="0" w:line="240" w:lineRule="auto"/>
      </w:pPr>
      <w:r>
        <w:separator/>
      </w:r>
    </w:p>
  </w:footnote>
  <w:footnote w:type="continuationSeparator" w:id="0">
    <w:p w14:paraId="28B98BBE" w14:textId="77777777" w:rsidR="00C369F1" w:rsidRDefault="00C369F1" w:rsidP="00AF29A1">
      <w:pPr>
        <w:spacing w:after="0" w:line="240" w:lineRule="auto"/>
      </w:pPr>
      <w:r>
        <w:continuationSeparator/>
      </w:r>
    </w:p>
  </w:footnote>
  <w:footnote w:type="continuationNotice" w:id="1">
    <w:p w14:paraId="42B8BED7" w14:textId="77777777" w:rsidR="00C369F1" w:rsidRDefault="00C369F1">
      <w:pPr>
        <w:spacing w:after="0" w:line="240" w:lineRule="auto"/>
      </w:pPr>
    </w:p>
  </w:footnote>
  <w:footnote w:id="2">
    <w:p w14:paraId="6B0984EF" w14:textId="1A573A25" w:rsidR="00C369F1" w:rsidRPr="00A120C2" w:rsidRDefault="00C369F1">
      <w:pPr>
        <w:pStyle w:val="Textpoznmkypodiarou"/>
      </w:pPr>
      <w:r w:rsidRPr="00A120C2">
        <w:rPr>
          <w:rStyle w:val="Odkaznapoznmkupodiarou"/>
        </w:rPr>
        <w:footnoteRef/>
      </w:r>
      <w:r w:rsidRPr="00A120C2">
        <w:t xml:space="preserve"> </w:t>
      </w:r>
      <w:r w:rsidRPr="001C34DF">
        <w:rPr>
          <w:rFonts w:cs="Calibri"/>
          <w:sz w:val="16"/>
          <w:szCs w:val="16"/>
        </w:rPr>
        <w:t>Uznesením vlády č. 354/2016 zo dňa 22.08.2016 k určeniu sprostredkovateľského orgánu pre OPII 2014 – 2020 došlo k zmene Uznesenia vlády SR č. 171/2014 a novým SO pre OPII bol určený Úrad podpredsedu vlády Slovenskej republiky pre investície a informatizáciu.“</w:t>
      </w:r>
      <w:r w:rsidRPr="004443DA">
        <w:rPr>
          <w:rFonts w:cs="Calibri"/>
          <w:sz w:val="16"/>
          <w:szCs w:val="16"/>
        </w:rPr>
        <w:t>.</w:t>
      </w:r>
      <w:r w:rsidRPr="00A120C2">
        <w:rPr>
          <w:sz w:val="16"/>
          <w:szCs w:val="16"/>
        </w:rPr>
        <w:t xml:space="preserve">  </w:t>
      </w:r>
    </w:p>
  </w:footnote>
  <w:footnote w:id="3">
    <w:p w14:paraId="7A4DF0FB" w14:textId="77777777" w:rsidR="00C369F1" w:rsidRDefault="00C369F1" w:rsidP="00D71C1B">
      <w:pPr>
        <w:pStyle w:val="Textpoznmkypodiarou"/>
      </w:pPr>
      <w:r w:rsidRPr="00A120C2">
        <w:rPr>
          <w:rStyle w:val="Odkaznapoznmkupodiarou"/>
        </w:rPr>
        <w:footnoteRef/>
      </w:r>
      <w:r w:rsidRPr="00A120C2">
        <w:t xml:space="preserve"> </w:t>
      </w:r>
      <w:r w:rsidRPr="00A120C2">
        <w:rPr>
          <w:rFonts w:cs="Calibri"/>
          <w:sz w:val="16"/>
          <w:szCs w:val="16"/>
        </w:rPr>
        <w:t>Nariadenie Európskeho parlamentu a Rady (ES) č. 2195/2002 z 5. novembra 2002 o spoločnom slovníku obstarávania (CPV) - mimoriadne</w:t>
      </w:r>
      <w:r w:rsidRPr="009A5CBF">
        <w:rPr>
          <w:rFonts w:cs="Calibri"/>
          <w:sz w:val="16"/>
          <w:szCs w:val="16"/>
        </w:rPr>
        <w:t xml:space="preserve"> vydanie Ú. v. EÚ, kap. 6/zv. 5 v platnom znení.</w:t>
      </w:r>
      <w:r w:rsidRPr="009A5CBF">
        <w:rPr>
          <w:rFonts w:cs="Calibri"/>
          <w:sz w:val="16"/>
          <w:szCs w:val="16"/>
        </w:rPr>
        <w:br/>
      </w:r>
    </w:p>
  </w:footnote>
  <w:footnote w:id="4">
    <w:p w14:paraId="1B22CCF0" w14:textId="77777777" w:rsidR="00C369F1" w:rsidRPr="00F54B9D" w:rsidRDefault="00C369F1" w:rsidP="00AC0DD3">
      <w:pPr>
        <w:pStyle w:val="Textpoznmkypodiarou"/>
        <w:jc w:val="both"/>
        <w:rPr>
          <w:sz w:val="16"/>
        </w:rPr>
      </w:pPr>
      <w:r w:rsidRPr="00C64703">
        <w:rPr>
          <w:rStyle w:val="Odkaznapoznmkupodiarou"/>
          <w:sz w:val="16"/>
        </w:rPr>
        <w:footnoteRef/>
      </w:r>
      <w:r w:rsidRPr="00C64703">
        <w:rPr>
          <w:sz w:val="16"/>
        </w:rPr>
        <w:t xml:space="preserve"> V prípade, ak je zmluva s úspešným uchádzačom uzatvorená ešte pred podpisom Zmluvy o poskytnutí NFP, prijímateľ </w:t>
      </w:r>
      <w:r>
        <w:rPr>
          <w:sz w:val="16"/>
        </w:rPr>
        <w:t xml:space="preserve">je povinný </w:t>
      </w:r>
      <w:r w:rsidRPr="00C64703">
        <w:rPr>
          <w:sz w:val="16"/>
        </w:rPr>
        <w:t>po podpise Zmluvy o poskytnutí NFP doplní uvedené povinnosti do uzatvorenej zmluvy, napr. formou dodatku k uzatvorenej zmluve s úspešným uchádzačom.</w:t>
      </w:r>
    </w:p>
  </w:footnote>
  <w:footnote w:id="5">
    <w:p w14:paraId="211CE17D" w14:textId="77777777" w:rsidR="00C369F1" w:rsidRPr="00AE2366" w:rsidRDefault="00C369F1" w:rsidP="00B150BC">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Zákon č. 546/2010 Z. z., ktorým sa dopĺňa zákon č. 40/1964 Zb. Občiansky zákonník v znení neskorších predpisov a ktorým sa menia a dopĺňajú niektoré zákony, v § 47a odsek 1 stanovuje: „Ak zákon ustanovuje povinné zverejnenie zmluvy, zmluva je účinná dňom nasledujúcim po dni jej zverejnenia“</w:t>
      </w:r>
    </w:p>
  </w:footnote>
  <w:footnote w:id="6">
    <w:p w14:paraId="6C034B21" w14:textId="77777777" w:rsidR="00C369F1" w:rsidRPr="0045537D" w:rsidRDefault="00C369F1" w:rsidP="000614BC">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sidRPr="0045537D">
        <w:rPr>
          <w:rFonts w:cs="Calibri"/>
          <w:sz w:val="16"/>
          <w:szCs w:val="16"/>
        </w:rPr>
        <w:t>Bez potreby vyhotovovania osobitného dodatku k Zmluve o poskytnutí NFP, a to len na základe oznámenia RO prijímateľovi</w:t>
      </w:r>
    </w:p>
  </w:footnote>
  <w:footnote w:id="7">
    <w:p w14:paraId="465AEB6A" w14:textId="77777777" w:rsidR="006A5B27" w:rsidRDefault="006A5B27" w:rsidP="006A5B27">
      <w:pPr>
        <w:pStyle w:val="Textpoznmkypodiarou"/>
        <w:jc w:val="both"/>
        <w:rPr>
          <w:ins w:id="35" w:author="autor" w:date="2018-12-12T08:41:00Z"/>
        </w:rPr>
      </w:pPr>
      <w:ins w:id="36" w:author="autor" w:date="2018-12-12T08:41:00Z">
        <w:r>
          <w:rPr>
            <w:rStyle w:val="Odkaznapoznmkupodiarou"/>
          </w:rPr>
          <w:footnoteRef/>
        </w:r>
        <w:r>
          <w:t xml:space="preserve"> </w:t>
        </w:r>
        <w:r w:rsidRPr="00354E69">
          <w:rPr>
            <w:rFonts w:asciiTheme="minorHAnsi" w:hAnsiTheme="minorHAnsi"/>
            <w:sz w:val="16"/>
            <w:szCs w:val="16"/>
          </w:rPr>
          <w:t>Úrad podpredsedu vlády Slovenskej republiky pre investície a informatizáciu, Sekcia sprostredkovateľského orgánu informatizácie spoločnosti, Štefánikova 15, 811 05 Bratislava (po7opii@vicepremier.gov.sk)</w:t>
        </w:r>
      </w:ins>
    </w:p>
  </w:footnote>
  <w:footnote w:id="8">
    <w:p w14:paraId="55661F35" w14:textId="3560A545" w:rsidR="00C369F1" w:rsidRPr="0045537D" w:rsidDel="00D04F29" w:rsidRDefault="00C369F1" w:rsidP="00984FC4">
      <w:pPr>
        <w:pStyle w:val="Textpoznmkypodiarou"/>
        <w:jc w:val="both"/>
        <w:rPr>
          <w:del w:id="40" w:author="autor" w:date="2018-12-12T08:42:00Z"/>
          <w:rFonts w:cs="Calibri"/>
          <w:sz w:val="16"/>
          <w:szCs w:val="16"/>
        </w:rPr>
      </w:pPr>
      <w:del w:id="41" w:author="autor" w:date="2018-12-12T08:42:00Z">
        <w:r w:rsidRPr="0045537D" w:rsidDel="00D04F29">
          <w:rPr>
            <w:rStyle w:val="Odkaznapoznmkupodiarou"/>
            <w:rFonts w:cs="Calibri"/>
            <w:sz w:val="16"/>
            <w:szCs w:val="16"/>
          </w:rPr>
          <w:footnoteRef/>
        </w:r>
        <w:r w:rsidRPr="0045537D" w:rsidDel="00D04F29">
          <w:rPr>
            <w:rFonts w:cs="Calibri"/>
            <w:sz w:val="16"/>
            <w:szCs w:val="16"/>
          </w:rPr>
          <w:delText xml:space="preserve"> V prípade predloženia kópie originálnej dokumentácie musí byť táto overená štatutárnym orgánom prijímateľa resp. jeho zástupcom.</w:delText>
        </w:r>
        <w:r w:rsidDel="00D04F29">
          <w:rPr>
            <w:rFonts w:cs="Calibri"/>
            <w:sz w:val="16"/>
            <w:szCs w:val="16"/>
          </w:rPr>
          <w:delText xml:space="preserve"> V prípade ak prijímateľ predkladá v rámci následnej ex-post kontroly kópiu zmluvy s úspešným uchádzačom, musí byť táto overená úradne.</w:delText>
        </w:r>
      </w:del>
    </w:p>
  </w:footnote>
  <w:footnote w:id="9">
    <w:p w14:paraId="49C81596" w14:textId="42C02190" w:rsidR="00C369F1" w:rsidRPr="0045537D" w:rsidDel="00D04F29" w:rsidRDefault="00C369F1" w:rsidP="00DC7C92">
      <w:pPr>
        <w:pStyle w:val="Textpoznmkypodiarou"/>
        <w:jc w:val="both"/>
        <w:rPr>
          <w:del w:id="44" w:author="autor" w:date="2018-12-12T08:44:00Z"/>
          <w:rFonts w:cs="Calibri"/>
          <w:sz w:val="16"/>
          <w:szCs w:val="16"/>
        </w:rPr>
      </w:pPr>
      <w:del w:id="45" w:author="autor" w:date="2018-12-12T08:44:00Z">
        <w:r w:rsidRPr="0045537D" w:rsidDel="00D04F29">
          <w:rPr>
            <w:rStyle w:val="Odkaznapoznmkupodiarou"/>
            <w:rFonts w:cs="Calibri"/>
            <w:sz w:val="16"/>
            <w:szCs w:val="16"/>
          </w:rPr>
          <w:footnoteRef/>
        </w:r>
        <w:r w:rsidRPr="0045537D" w:rsidDel="00D04F29">
          <w:rPr>
            <w:rFonts w:cs="Calibri"/>
            <w:sz w:val="16"/>
            <w:szCs w:val="16"/>
          </w:rPr>
          <w:delText xml:space="preserve"> Pre potreby </w:delText>
        </w:r>
        <w:r w:rsidDel="00D04F29">
          <w:rPr>
            <w:rFonts w:cs="Calibri"/>
            <w:sz w:val="16"/>
            <w:szCs w:val="16"/>
          </w:rPr>
          <w:delText>kontroly</w:delText>
        </w:r>
        <w:r w:rsidRPr="0045537D" w:rsidDel="00D04F29">
          <w:rPr>
            <w:rFonts w:cs="Calibri"/>
            <w:sz w:val="16"/>
            <w:szCs w:val="16"/>
          </w:rPr>
          <w:delText xml:space="preserve"> VO </w:delText>
        </w:r>
        <w:r w:rsidRPr="00B6290F" w:rsidDel="00D04F29">
          <w:rPr>
            <w:rFonts w:cs="Calibri"/>
            <w:sz w:val="16"/>
            <w:szCs w:val="16"/>
          </w:rPr>
          <w:delText>žiadateľ/</w:delText>
        </w:r>
        <w:r w:rsidRPr="0045537D" w:rsidDel="00D04F29">
          <w:rPr>
            <w:rFonts w:cs="Calibri"/>
            <w:sz w:val="16"/>
            <w:szCs w:val="16"/>
          </w:rPr>
          <w:delText>prijímateľ predkladá na RO kópiu originálnej dokumentácie, pričom dokumentácia predložená elektronicky sa považuje za kópiu originálnej dokumentácie.</w:delText>
        </w:r>
      </w:del>
    </w:p>
  </w:footnote>
  <w:footnote w:id="10">
    <w:p w14:paraId="6E70F3FD" w14:textId="77777777" w:rsidR="00D04F29" w:rsidRPr="00E36FB6" w:rsidRDefault="00D04F29" w:rsidP="00D04F29">
      <w:pPr>
        <w:pStyle w:val="Textpoznmkypodiarou"/>
        <w:jc w:val="both"/>
        <w:rPr>
          <w:ins w:id="49" w:author="autor" w:date="2018-12-12T08:51:00Z"/>
          <w:rFonts w:asciiTheme="minorHAnsi" w:hAnsiTheme="minorHAnsi"/>
          <w:sz w:val="16"/>
          <w:szCs w:val="16"/>
        </w:rPr>
      </w:pPr>
      <w:ins w:id="50" w:author="autor" w:date="2018-12-12T08:51:00Z">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sz w:val="16"/>
            <w:szCs w:val="16"/>
          </w:rPr>
          <w:t>Aj dokumentácia predložená elektronicky (CD/DVD a cez ITMS2014+) sa pre potreby kontroly VO považuje za kópiu originálnej dokumentácie.</w:t>
        </w:r>
      </w:ins>
    </w:p>
  </w:footnote>
  <w:footnote w:id="11">
    <w:p w14:paraId="7CB8CACF" w14:textId="2371B376" w:rsidR="00C369F1" w:rsidRPr="00984FC4" w:rsidRDefault="00C369F1">
      <w:pPr>
        <w:pStyle w:val="Textpoznmkypodiarou"/>
        <w:rPr>
          <w:sz w:val="16"/>
          <w:szCs w:val="16"/>
        </w:rPr>
      </w:pPr>
      <w:r w:rsidRPr="00984FC4">
        <w:rPr>
          <w:rStyle w:val="Odkaznapoznmkupodiarou"/>
          <w:sz w:val="16"/>
          <w:szCs w:val="16"/>
        </w:rPr>
        <w:footnoteRef/>
      </w:r>
      <w:r w:rsidRPr="00984FC4">
        <w:rPr>
          <w:sz w:val="16"/>
          <w:szCs w:val="16"/>
        </w:rPr>
        <w:t xml:space="preserve"> </w:t>
      </w:r>
      <w:r w:rsidRPr="00984FC4">
        <w:rPr>
          <w:sz w:val="16"/>
          <w:szCs w:val="16"/>
        </w:rPr>
        <w:t>Ak relevantné</w:t>
      </w:r>
    </w:p>
  </w:footnote>
  <w:footnote w:id="12">
    <w:p w14:paraId="1BF0F376" w14:textId="77777777" w:rsidR="00C369F1" w:rsidRPr="00AE2366" w:rsidRDefault="00C369F1" w:rsidP="00984FC4">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Čestné vyhlásenie sa rovnako vzťahuje na dokumentáciu predloženú elektronicky v rámci ITMS2014+.</w:t>
      </w:r>
    </w:p>
  </w:footnote>
  <w:footnote w:id="13">
    <w:p w14:paraId="05B8B2CA" w14:textId="469C9883" w:rsidR="00C369F1" w:rsidRPr="005F245E" w:rsidRDefault="00C369F1" w:rsidP="00AF5677">
      <w:pPr>
        <w:pStyle w:val="Textpoznmkypodiarou"/>
        <w:jc w:val="both"/>
        <w:rPr>
          <w:rFonts w:cs="Arial"/>
          <w:sz w:val="16"/>
          <w:szCs w:val="16"/>
        </w:rPr>
      </w:pPr>
      <w:r w:rsidRPr="003D418C">
        <w:rPr>
          <w:rStyle w:val="Odkaznapoznmkupodiarou"/>
          <w:rFonts w:cs="Arial"/>
          <w:szCs w:val="16"/>
        </w:rPr>
        <w:footnoteRef/>
      </w:r>
      <w:r w:rsidRPr="003D418C">
        <w:rPr>
          <w:rFonts w:cs="Arial"/>
          <w:szCs w:val="16"/>
        </w:rPr>
        <w:t xml:space="preserve"> </w:t>
      </w:r>
      <w:r w:rsidRPr="005F245E">
        <w:rPr>
          <w:rFonts w:cs="Arial"/>
          <w:sz w:val="16"/>
          <w:szCs w:val="16"/>
        </w:rPr>
        <w:t>Zmluva s úspešným uchádzačom je už platná a</w:t>
      </w:r>
      <w:r>
        <w:rPr>
          <w:rFonts w:cs="Arial"/>
          <w:sz w:val="16"/>
          <w:szCs w:val="16"/>
        </w:rPr>
        <w:t> </w:t>
      </w:r>
      <w:r w:rsidRPr="005F245E">
        <w:rPr>
          <w:rFonts w:cs="Arial"/>
          <w:sz w:val="16"/>
          <w:szCs w:val="16"/>
        </w:rPr>
        <w:t>účinná</w:t>
      </w:r>
      <w:r>
        <w:rPr>
          <w:rFonts w:cs="Arial"/>
          <w:sz w:val="16"/>
          <w:szCs w:val="16"/>
        </w:rPr>
        <w:t>.</w:t>
      </w:r>
    </w:p>
  </w:footnote>
  <w:footnote w:id="14">
    <w:p w14:paraId="19AF9659" w14:textId="74EAAB75" w:rsidR="00C369F1" w:rsidRDefault="00C369F1" w:rsidP="00984FC4">
      <w:pPr>
        <w:pStyle w:val="Textpoznmkypodiarou"/>
        <w:jc w:val="both"/>
      </w:pPr>
      <w:r>
        <w:rPr>
          <w:rStyle w:val="Odkaznapoznmkupodiarou"/>
        </w:rPr>
        <w:footnoteRef/>
      </w:r>
      <w:r>
        <w:t xml:space="preserve"> </w:t>
      </w:r>
      <w:r w:rsidRPr="00EA7A14">
        <w:rPr>
          <w:sz w:val="16"/>
          <w:szCs w:val="16"/>
        </w:rPr>
        <w:t>Podľa toho, ktorý z týchto úkonov je neskorší</w:t>
      </w:r>
      <w:r>
        <w:rPr>
          <w:sz w:val="16"/>
          <w:szCs w:val="16"/>
        </w:rPr>
        <w:t>.</w:t>
      </w:r>
    </w:p>
  </w:footnote>
  <w:footnote w:id="15">
    <w:p w14:paraId="00279932" w14:textId="77777777" w:rsidR="00C369F1" w:rsidRDefault="00C369F1">
      <w:pPr>
        <w:pStyle w:val="Textpoznmkypodiarou"/>
      </w:pPr>
      <w:r>
        <w:rPr>
          <w:rStyle w:val="Odkaznapoznmkupodiarou"/>
        </w:rPr>
        <w:footnoteRef/>
      </w:r>
      <w:r>
        <w:t xml:space="preserve"> </w:t>
      </w:r>
      <w:r w:rsidRPr="00B6290F">
        <w:rPr>
          <w:sz w:val="16"/>
          <w:szCs w:val="16"/>
        </w:rPr>
        <w:t>Žiadateľ/</w:t>
      </w:r>
      <w:r w:rsidRPr="00EA7A14">
        <w:rPr>
          <w:sz w:val="16"/>
          <w:szCs w:val="16"/>
        </w:rPr>
        <w:t>Prijímateľ už nezasiela návrhy predmetných dokumentov ale iba ich zverejnenú/podpísanú formu</w:t>
      </w:r>
    </w:p>
  </w:footnote>
  <w:footnote w:id="16">
    <w:p w14:paraId="624F3B47" w14:textId="53C67563" w:rsidR="00C369F1" w:rsidRDefault="00C369F1">
      <w:pPr>
        <w:pStyle w:val="Textpoznmkypodiarou"/>
      </w:pPr>
      <w:r w:rsidRPr="00984FC4">
        <w:rPr>
          <w:rStyle w:val="Odkaznapoznmkupodiarou"/>
          <w:sz w:val="18"/>
          <w:szCs w:val="18"/>
        </w:rPr>
        <w:footnoteRef/>
      </w:r>
      <w:r w:rsidRPr="00984FC4">
        <w:rPr>
          <w:sz w:val="18"/>
          <w:szCs w:val="18"/>
        </w:rPr>
        <w:t xml:space="preserve"> </w:t>
      </w:r>
      <w:r>
        <w:t>Neuplatňuje sa v prípade projektov financovaných z CEF</w:t>
      </w:r>
    </w:p>
  </w:footnote>
  <w:footnote w:id="17">
    <w:p w14:paraId="10B6C012" w14:textId="77777777" w:rsidR="00C369F1" w:rsidRPr="00D94F80" w:rsidRDefault="00C369F1" w:rsidP="00406CEA">
      <w:pPr>
        <w:pStyle w:val="Textpoznmkypodiarou"/>
        <w:rPr>
          <w:sz w:val="16"/>
          <w:szCs w:val="16"/>
        </w:rPr>
      </w:pPr>
      <w:r w:rsidRPr="00D94F80">
        <w:rPr>
          <w:rStyle w:val="Odkaznapoznmkupodiarou"/>
          <w:sz w:val="16"/>
          <w:szCs w:val="16"/>
        </w:rPr>
        <w:footnoteRef/>
      </w:r>
      <w:r w:rsidRPr="00D94F80">
        <w:rPr>
          <w:sz w:val="16"/>
          <w:szCs w:val="16"/>
        </w:rPr>
        <w:t xml:space="preserve">   V zmysle usmernenia zverejneného na https://www.itms2014.sk/aktuality/aktualita?id=d9c5a24d-f5a6-42ee-afc9-c0e085ab3875 sa evidencia dodatkov k zmluvám vykonáva do času aktualizácie funkcionality evidovania dodatkov výlučne prostredníctvom neverejnej časti ITMS2014+, tzn. prijímateľ do času aktualizácie predmetnej funkcionality písomne požiada  o zaevidovanie dodatku/</w:t>
      </w:r>
      <w:proofErr w:type="spellStart"/>
      <w:r w:rsidRPr="00D94F80">
        <w:rPr>
          <w:sz w:val="16"/>
          <w:szCs w:val="16"/>
        </w:rPr>
        <w:t>ov</w:t>
      </w:r>
      <w:proofErr w:type="spellEnd"/>
      <w:r w:rsidRPr="00D94F80">
        <w:rPr>
          <w:sz w:val="16"/>
          <w:szCs w:val="16"/>
        </w:rPr>
        <w:t xml:space="preserve"> k zmluvám príslušného projektového manažér RO</w:t>
      </w:r>
    </w:p>
  </w:footnote>
  <w:footnote w:id="18">
    <w:p w14:paraId="0A2CC3DF" w14:textId="77777777" w:rsidR="00C369F1" w:rsidRPr="00697E7B" w:rsidRDefault="00C369F1" w:rsidP="00984FC4">
      <w:pPr>
        <w:pStyle w:val="Textpoznmkypodiarou"/>
        <w:jc w:val="both"/>
        <w:rPr>
          <w:rFonts w:eastAsia="Times New Roman" w:cs="Calibri"/>
          <w:bCs/>
          <w:sz w:val="16"/>
          <w:szCs w:val="16"/>
          <w:lang w:eastAsia="sk-SK"/>
        </w:rPr>
      </w:pPr>
      <w:r w:rsidRPr="00697E7B">
        <w:rPr>
          <w:rStyle w:val="Odkaznapoznmkupodiarou"/>
          <w:sz w:val="18"/>
          <w:szCs w:val="18"/>
        </w:rPr>
        <w:footnoteRef/>
      </w:r>
      <w:r w:rsidRPr="00697E7B">
        <w:rPr>
          <w:sz w:val="18"/>
          <w:szCs w:val="18"/>
        </w:rPr>
        <w:t xml:space="preserve"> </w:t>
      </w:r>
      <w:r w:rsidRPr="006F21AA">
        <w:rPr>
          <w:rFonts w:eastAsia="Times New Roman" w:cs="Calibri"/>
          <w:bCs/>
          <w:sz w:val="16"/>
          <w:szCs w:val="16"/>
          <w:lang w:eastAsia="sk-SK"/>
        </w:rPr>
        <w:t>V prípade, že táto podmienka nie je splnená, RO vykonáva pre predloženú dokumentáciu iba ex-</w:t>
      </w:r>
      <w:proofErr w:type="spellStart"/>
      <w:r w:rsidRPr="006F21AA">
        <w:rPr>
          <w:rFonts w:eastAsia="Times New Roman" w:cs="Calibri"/>
          <w:bCs/>
          <w:sz w:val="16"/>
          <w:szCs w:val="16"/>
          <w:lang w:eastAsia="sk-SK"/>
        </w:rPr>
        <w:t>ante</w:t>
      </w:r>
      <w:proofErr w:type="spellEnd"/>
      <w:r w:rsidRPr="006F21AA">
        <w:rPr>
          <w:rFonts w:eastAsia="Times New Roman" w:cs="Calibri"/>
          <w:bCs/>
          <w:sz w:val="16"/>
          <w:szCs w:val="16"/>
          <w:lang w:eastAsia="sk-SK"/>
        </w:rPr>
        <w:t xml:space="preserve"> posúdenie, pričom po zaradení projektu do zoznamu projektov OPII Žiadateľ/prijímateľ predloží predmetnú dokumentáciu na kontrolu RO ešte raz spôsobom uvedeným touto príručkou. Až po opätovnom predložení dokumentácie RO vydá závery z tejto kontroly v zmysle zákona o finančnej kontrole</w:t>
      </w:r>
      <w:r w:rsidRPr="00473ECA">
        <w:rPr>
          <w:rFonts w:eastAsia="Times New Roman" w:cs="Calibri"/>
          <w:bCs/>
          <w:sz w:val="16"/>
          <w:szCs w:val="16"/>
          <w:lang w:eastAsia="sk-SK"/>
        </w:rPr>
        <w:t>.</w:t>
      </w:r>
    </w:p>
  </w:footnote>
  <w:footnote w:id="19">
    <w:p w14:paraId="1D818335" w14:textId="141AAE85" w:rsidR="00C369F1" w:rsidRDefault="00C369F1">
      <w:pPr>
        <w:pStyle w:val="Textpoznmkypodiarou"/>
      </w:pPr>
      <w:r w:rsidRPr="00984FC4">
        <w:rPr>
          <w:rStyle w:val="Odkaznapoznmkupodiarou"/>
          <w:sz w:val="18"/>
          <w:szCs w:val="18"/>
        </w:rPr>
        <w:footnoteRef/>
      </w:r>
      <w:r>
        <w:t xml:space="preserve"> </w:t>
      </w:r>
      <w:r w:rsidRPr="006F21AA">
        <w:rPr>
          <w:rFonts w:eastAsia="Times New Roman" w:cs="Calibri"/>
          <w:bCs/>
          <w:sz w:val="16"/>
          <w:szCs w:val="16"/>
          <w:lang w:eastAsia="sk-SK"/>
        </w:rPr>
        <w:t>V prípade, že táto podmienka nie je splnená, RO vykonáva pre predloženú dokumentáciu iba ex-</w:t>
      </w:r>
      <w:proofErr w:type="spellStart"/>
      <w:r w:rsidRPr="006F21AA">
        <w:rPr>
          <w:rFonts w:eastAsia="Times New Roman" w:cs="Calibri"/>
          <w:bCs/>
          <w:sz w:val="16"/>
          <w:szCs w:val="16"/>
          <w:lang w:eastAsia="sk-SK"/>
        </w:rPr>
        <w:t>ante</w:t>
      </w:r>
      <w:proofErr w:type="spellEnd"/>
      <w:r w:rsidRPr="006F21AA">
        <w:rPr>
          <w:rFonts w:eastAsia="Times New Roman" w:cs="Calibri"/>
          <w:bCs/>
          <w:sz w:val="16"/>
          <w:szCs w:val="16"/>
          <w:lang w:eastAsia="sk-SK"/>
        </w:rPr>
        <w:t xml:space="preserve"> posúdenie</w:t>
      </w:r>
      <w:r>
        <w:rPr>
          <w:rFonts w:eastAsia="Times New Roman" w:cs="Calibri"/>
          <w:bCs/>
          <w:sz w:val="16"/>
          <w:szCs w:val="16"/>
          <w:lang w:eastAsia="sk-SK"/>
        </w:rPr>
        <w:t>.</w:t>
      </w:r>
    </w:p>
  </w:footnote>
  <w:footnote w:id="20">
    <w:p w14:paraId="7262F809" w14:textId="5F476120" w:rsidR="00C369F1" w:rsidRPr="00AE2366" w:rsidRDefault="00C369F1" w:rsidP="00984FC4">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V zmysle </w:t>
      </w:r>
      <w:r>
        <w:rPr>
          <w:rFonts w:cs="Calibri"/>
          <w:sz w:val="16"/>
          <w:szCs w:val="16"/>
        </w:rPr>
        <w:t>§ 22 zákona o finančnej kontrole</w:t>
      </w:r>
    </w:p>
  </w:footnote>
  <w:footnote w:id="21">
    <w:p w14:paraId="59D2580F" w14:textId="2CDB9BC5" w:rsidR="00C369F1" w:rsidRPr="00AE2366" w:rsidRDefault="00C369F1" w:rsidP="00984FC4">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Lehota RO na posúdenie dokumentácie prestáva plynúť dňom odoslania výzvy na úpravu/doplnenie dokumentácie, resp. odoslaním návrhu správy z kontroly. Po doručení odpovede </w:t>
      </w:r>
      <w:r>
        <w:rPr>
          <w:rFonts w:cs="Calibri"/>
          <w:sz w:val="16"/>
          <w:szCs w:val="16"/>
        </w:rPr>
        <w:t>žiadateľa/p</w:t>
      </w:r>
      <w:r w:rsidRPr="00AE2366">
        <w:rPr>
          <w:rFonts w:cs="Calibri"/>
          <w:sz w:val="16"/>
          <w:szCs w:val="16"/>
        </w:rPr>
        <w:t>rijímateľa začne RO plynúť nová lehota na posúdenie dokumentácie.</w:t>
      </w:r>
    </w:p>
  </w:footnote>
  <w:footnote w:id="22">
    <w:p w14:paraId="11D789E2" w14:textId="7E68D198" w:rsidR="00C369F1" w:rsidRPr="001C34DF" w:rsidRDefault="00C369F1">
      <w:pPr>
        <w:pStyle w:val="Textpoznmkypodiarou"/>
        <w:rPr>
          <w:rFonts w:cs="Calibri"/>
          <w:color w:val="000000"/>
          <w:sz w:val="16"/>
          <w:szCs w:val="16"/>
        </w:rPr>
      </w:pPr>
      <w:r w:rsidRPr="001C34DF">
        <w:rPr>
          <w:rStyle w:val="Odkaznapoznmkupodiarou"/>
          <w:sz w:val="16"/>
          <w:szCs w:val="16"/>
        </w:rPr>
        <w:footnoteRef/>
      </w:r>
      <w:r>
        <w:t xml:space="preserve"> </w:t>
      </w:r>
      <w:r w:rsidRPr="001C34DF">
        <w:rPr>
          <w:rFonts w:cs="Calibri"/>
          <w:color w:val="000000"/>
          <w:sz w:val="16"/>
          <w:szCs w:val="16"/>
        </w:rPr>
        <w:t xml:space="preserve">RO môže rozhodnúť, že oznámenie/informácia RO o vykonaní základnej finančnej kontroly bude pre účely tejto príručky považovaná </w:t>
      </w:r>
      <w:r>
        <w:rPr>
          <w:rFonts w:cs="Calibri"/>
          <w:color w:val="000000"/>
          <w:sz w:val="16"/>
          <w:szCs w:val="16"/>
        </w:rPr>
        <w:t>návrh</w:t>
      </w:r>
      <w:r w:rsidRPr="001C34DF">
        <w:rPr>
          <w:rFonts w:cs="Calibri"/>
          <w:color w:val="000000"/>
          <w:sz w:val="16"/>
          <w:szCs w:val="16"/>
        </w:rPr>
        <w:t xml:space="preserve"> správ</w:t>
      </w:r>
      <w:r>
        <w:rPr>
          <w:rFonts w:cs="Calibri"/>
          <w:color w:val="000000"/>
          <w:sz w:val="16"/>
          <w:szCs w:val="16"/>
        </w:rPr>
        <w:t>y</w:t>
      </w:r>
      <w:r w:rsidRPr="001C34DF">
        <w:rPr>
          <w:rFonts w:cs="Calibri"/>
          <w:color w:val="000000"/>
          <w:sz w:val="16"/>
          <w:szCs w:val="16"/>
        </w:rPr>
        <w:t xml:space="preserve"> z kontroly / správa z kontroly.</w:t>
      </w:r>
    </w:p>
  </w:footnote>
  <w:footnote w:id="23">
    <w:p w14:paraId="7589309B" w14:textId="77777777" w:rsidR="00C369F1" w:rsidRPr="00AE2366" w:rsidRDefault="00C369F1" w:rsidP="00427845">
      <w:pPr>
        <w:pStyle w:val="Textpoznmkypodiarou"/>
        <w:rPr>
          <w:rFonts w:cs="Calibri"/>
          <w:color w:val="000000"/>
          <w:sz w:val="16"/>
          <w:szCs w:val="16"/>
        </w:rPr>
      </w:pPr>
      <w:r w:rsidRPr="00AE2366">
        <w:rPr>
          <w:rStyle w:val="Odkaznapoznmkupodiarou"/>
          <w:rFonts w:cs="Calibri"/>
          <w:sz w:val="16"/>
          <w:szCs w:val="16"/>
        </w:rPr>
        <w:footnoteRef/>
      </w:r>
      <w:r w:rsidRPr="00AE2366">
        <w:rPr>
          <w:rFonts w:cs="Calibri"/>
          <w:sz w:val="16"/>
          <w:szCs w:val="16"/>
        </w:rPr>
        <w:t xml:space="preserve"> </w:t>
      </w:r>
      <w:r w:rsidRPr="00AE2366">
        <w:rPr>
          <w:rFonts w:cs="Calibri"/>
          <w:color w:val="000000"/>
          <w:sz w:val="16"/>
          <w:szCs w:val="16"/>
        </w:rPr>
        <w:t>v zmysle článku 132 všeobecného nariadenia</w:t>
      </w:r>
    </w:p>
  </w:footnote>
  <w:footnote w:id="24">
    <w:p w14:paraId="0ABA78D6" w14:textId="77777777" w:rsidR="00C369F1" w:rsidRDefault="00C369F1" w:rsidP="00142077">
      <w:pPr>
        <w:pStyle w:val="Textpoznmkypodiarou"/>
      </w:pPr>
      <w:r>
        <w:rPr>
          <w:rStyle w:val="Odkaznapoznmkupodiarou"/>
        </w:rPr>
        <w:footnoteRef/>
      </w:r>
      <w:r>
        <w:t xml:space="preserve"> </w:t>
      </w:r>
      <w:r w:rsidRPr="001C34DF">
        <w:rPr>
          <w:rFonts w:cs="Calibri"/>
          <w:sz w:val="16"/>
          <w:szCs w:val="16"/>
        </w:rPr>
        <w:t>napr. rámcová zmluva/dohoda, ktorej časť plnenia bola realizovaná formou čiastkovej zmluvy v PO 2007-13 a ďalšie plneniu sa budú cez čiastkové zmluvy realizovať už v rámci PO 2014-20</w:t>
      </w:r>
    </w:p>
  </w:footnote>
  <w:footnote w:id="25">
    <w:p w14:paraId="6093DFB4" w14:textId="77777777" w:rsidR="005B12C2" w:rsidRDefault="005B12C2" w:rsidP="005B12C2">
      <w:pPr>
        <w:pStyle w:val="Textpoznmkypodiarou"/>
        <w:jc w:val="both"/>
        <w:rPr>
          <w:ins w:id="75" w:author="autor" w:date="2018-12-12T10:29:00Z"/>
        </w:rPr>
      </w:pPr>
      <w:ins w:id="76" w:author="autor" w:date="2018-12-12T10:29:00Z">
        <w:r>
          <w:rPr>
            <w:rStyle w:val="Odkaznapoznmkupodiarou"/>
          </w:rPr>
          <w:footnoteRef/>
        </w:r>
        <w:r>
          <w:t xml:space="preserve"> </w:t>
        </w:r>
        <w:r w:rsidRPr="00354E69">
          <w:rPr>
            <w:rFonts w:asciiTheme="minorHAnsi" w:hAnsiTheme="minorHAnsi"/>
            <w:sz w:val="16"/>
            <w:szCs w:val="16"/>
          </w:rPr>
          <w:t>Úrad podpredsedu vlády Slovenskej republiky pre investície a informatizáciu, Sekcia sprostredkovateľského orgánu informatizácie spoločnosti, Štefánikova 15, 811 05 Bratislava (po7opii@vicepremier.gov.sk)</w:t>
        </w:r>
      </w:ins>
    </w:p>
  </w:footnote>
  <w:footnote w:id="26">
    <w:p w14:paraId="0F046DE1" w14:textId="1F5E59F8" w:rsidR="00C369F1" w:rsidDel="005B12C2" w:rsidRDefault="00C369F1">
      <w:pPr>
        <w:pStyle w:val="Textpoznmkypodiarou"/>
        <w:rPr>
          <w:del w:id="78" w:author="autor" w:date="2018-12-12T10:29:00Z"/>
        </w:rPr>
      </w:pPr>
      <w:del w:id="79" w:author="autor" w:date="2018-12-12T10:29:00Z">
        <w:r w:rsidRPr="00A120C2" w:rsidDel="005B12C2">
          <w:rPr>
            <w:rStyle w:val="Odkaznapoznmkupodiarou"/>
          </w:rPr>
          <w:footnoteRef/>
        </w:r>
        <w:r w:rsidRPr="00A120C2" w:rsidDel="005B12C2">
          <w:delText xml:space="preserve"> </w:delText>
        </w:r>
        <w:r w:rsidRPr="001C34DF" w:rsidDel="005B12C2">
          <w:rPr>
            <w:rFonts w:cs="Calibri"/>
            <w:sz w:val="16"/>
            <w:szCs w:val="16"/>
          </w:rPr>
          <w:delText>ÚPPVII</w:delText>
        </w:r>
        <w:r w:rsidRPr="001C34DF" w:rsidDel="005B12C2">
          <w:rPr>
            <w:sz w:val="16"/>
            <w:szCs w:val="16"/>
          </w:rPr>
          <w:delText>, poštová adresa bude zverejnená na príslušnom webovom sídle.</w:delText>
        </w:r>
      </w:del>
    </w:p>
  </w:footnote>
  <w:footnote w:id="27">
    <w:p w14:paraId="2B1A9F7F" w14:textId="77777777" w:rsidR="00C369F1" w:rsidRDefault="00C369F1">
      <w:pPr>
        <w:pStyle w:val="Textpoznmkypodiarou"/>
      </w:pPr>
      <w:r>
        <w:rPr>
          <w:rStyle w:val="Odkaznapoznmkupodiarou"/>
        </w:rPr>
        <w:footnoteRef/>
      </w:r>
      <w:r>
        <w:t xml:space="preserve"> </w:t>
      </w:r>
      <w:r w:rsidRPr="00754070">
        <w:rPr>
          <w:sz w:val="16"/>
          <w:szCs w:val="16"/>
        </w:rPr>
        <w:t>Pozn.: pre účely tejto príručky sa konflikt záujmov vzťahuje na úroveň posudzovania vzťahu obstarávateľ -   uchádzač/záujemca, a  primerane aj na obstarávateľa a subdodávateľa, ak je obstarávateľovi subdodávateľ už v procese verejného obstarávania známy (prípady podľa § 28 ods. 1, písm. k v spojení s § 32 ods. 3 písm. b) ZVO.</w:t>
      </w:r>
    </w:p>
  </w:footnote>
  <w:footnote w:id="28">
    <w:p w14:paraId="3765A846" w14:textId="77777777" w:rsidR="00C369F1" w:rsidRPr="00E33E39" w:rsidRDefault="00C369F1">
      <w:pPr>
        <w:pStyle w:val="Textpoznmkypodiarou"/>
        <w:rPr>
          <w:sz w:val="16"/>
          <w:szCs w:val="16"/>
        </w:rPr>
      </w:pPr>
      <w:r>
        <w:rPr>
          <w:rStyle w:val="Odkaznapoznmkupodiarou"/>
        </w:rPr>
        <w:footnoteRef/>
      </w:r>
      <w:r>
        <w:t xml:space="preserve"> </w:t>
      </w:r>
      <w:r w:rsidRPr="00E33E39">
        <w:rPr>
          <w:sz w:val="16"/>
          <w:szCs w:val="16"/>
        </w:rPr>
        <w:t>Uvedené neplatí, ak už daná osoba vyhlásenie o neprítomnosti konfliktu záujmov predložila v rámci kontroly predošlej fázy predmetného procesu VO a súčasne u danej osoby nenastali také skutočnosti, ktoré by predošlé vyhlásenie mohli zmeniť.</w:t>
      </w:r>
    </w:p>
  </w:footnote>
  <w:footnote w:id="29">
    <w:p w14:paraId="51F556CD" w14:textId="77777777" w:rsidR="00C369F1" w:rsidRPr="00754070" w:rsidRDefault="00C369F1" w:rsidP="00870D0A">
      <w:pPr>
        <w:pStyle w:val="Textpoznmkypodiarou"/>
        <w:jc w:val="both"/>
        <w:rPr>
          <w:sz w:val="16"/>
          <w:szCs w:val="16"/>
        </w:rPr>
      </w:pPr>
      <w:r>
        <w:rPr>
          <w:rStyle w:val="Odkaznapoznmkupodiarou"/>
        </w:rPr>
        <w:footnoteRef/>
      </w:r>
      <w:r>
        <w:t xml:space="preserve"> </w:t>
      </w:r>
      <w:r w:rsidRPr="00754070">
        <w:rPr>
          <w:sz w:val="16"/>
          <w:szCs w:val="16"/>
        </w:rPr>
        <w:t xml:space="preserve">Na účely definovania rodinného príslušníka alebo príbuzného sa použije § 117 zákona č. 40/1964 Zb. Občiansky zákonník v znení neskorších predpisov, </w:t>
      </w:r>
      <w:proofErr w:type="spellStart"/>
      <w:r w:rsidRPr="00754070">
        <w:rPr>
          <w:sz w:val="16"/>
          <w:szCs w:val="16"/>
        </w:rPr>
        <w:t>t.j</w:t>
      </w:r>
      <w:proofErr w:type="spellEnd"/>
      <w:r w:rsidRPr="00754070">
        <w:rPr>
          <w:sz w:val="16"/>
          <w:szCs w:val="16"/>
        </w:rPr>
        <w:t>. je ním príbuzný v priamom rade, ako aj príbuzný v pobočnom rade</w:t>
      </w:r>
      <w:r>
        <w:rPr>
          <w:sz w:val="16"/>
          <w:szCs w:val="16"/>
        </w:rPr>
        <w:t>.</w:t>
      </w:r>
    </w:p>
  </w:footnote>
  <w:footnote w:id="30">
    <w:p w14:paraId="4C0FDA5A" w14:textId="77777777" w:rsidR="00C369F1" w:rsidRPr="00754070" w:rsidRDefault="00C369F1" w:rsidP="00870D0A">
      <w:pPr>
        <w:pStyle w:val="Textpoznmkypodiarou"/>
        <w:jc w:val="both"/>
        <w:rPr>
          <w:sz w:val="16"/>
          <w:szCs w:val="16"/>
        </w:rPr>
      </w:pPr>
      <w:r>
        <w:rPr>
          <w:rStyle w:val="Odkaznapoznmkupodiarou"/>
        </w:rPr>
        <w:footnoteRef/>
      </w:r>
      <w:r>
        <w:t xml:space="preserve"> </w:t>
      </w:r>
      <w:r w:rsidRPr="00754070">
        <w:rPr>
          <w:sz w:val="16"/>
          <w:szCs w:val="16"/>
        </w:rPr>
        <w:t>§ 116 a 117 zákona č. 40/1964 Zb. Občiansky zákonník v znení neskorších predpisov</w:t>
      </w:r>
    </w:p>
  </w:footnote>
  <w:footnote w:id="31">
    <w:p w14:paraId="17388D68" w14:textId="77777777" w:rsidR="00C369F1" w:rsidRPr="00AE2366" w:rsidRDefault="00C369F1">
      <w:pPr>
        <w:pStyle w:val="Textpoznmkypodiarou"/>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Pr>
          <w:rFonts w:cs="Calibri"/>
          <w:sz w:val="16"/>
          <w:szCs w:val="16"/>
        </w:rPr>
        <w:t>v prípade investičných projektu je PHZ určená na základe</w:t>
      </w:r>
      <w:r w:rsidRPr="00AE2366">
        <w:rPr>
          <w:rFonts w:cs="Calibri"/>
          <w:sz w:val="16"/>
          <w:szCs w:val="16"/>
        </w:rPr>
        <w:t xml:space="preserve"> </w:t>
      </w:r>
      <w:r w:rsidRPr="00AE2366">
        <w:rPr>
          <w:rFonts w:cs="Calibri"/>
          <w:i/>
          <w:sz w:val="16"/>
          <w:szCs w:val="16"/>
        </w:rPr>
        <w:t>Protokolu zo štátnej expertízy</w:t>
      </w:r>
      <w:r w:rsidRPr="00AE2366">
        <w:rPr>
          <w:rFonts w:cs="Calibri"/>
          <w:sz w:val="16"/>
          <w:szCs w:val="16"/>
        </w:rPr>
        <w:t xml:space="preserve">, resp. </w:t>
      </w:r>
      <w:r w:rsidRPr="00AE2366">
        <w:rPr>
          <w:rFonts w:cs="Calibri"/>
          <w:i/>
          <w:sz w:val="16"/>
          <w:szCs w:val="16"/>
        </w:rPr>
        <w:t xml:space="preserve">Protokolu o vykonaní rezortnej expertízy </w:t>
      </w:r>
      <w:r w:rsidRPr="00AE2366">
        <w:rPr>
          <w:rFonts w:cs="Calibri"/>
          <w:sz w:val="16"/>
          <w:szCs w:val="16"/>
        </w:rPr>
        <w:t>spolu s aktualizáciou údajov expertízy do cenovej úrovne aktuálneho roka</w:t>
      </w:r>
    </w:p>
  </w:footnote>
  <w:footnote w:id="32">
    <w:p w14:paraId="5D6FE965" w14:textId="426A19C3" w:rsidR="00C369F1" w:rsidRDefault="00C369F1">
      <w:pPr>
        <w:pStyle w:val="Textpoznmkypodiarou"/>
      </w:pPr>
      <w:r>
        <w:rPr>
          <w:rStyle w:val="Odkaznapoznmkupodiarou"/>
        </w:rPr>
        <w:footnoteRef/>
      </w:r>
      <w:r>
        <w:t xml:space="preserve"> </w:t>
      </w:r>
      <w:r w:rsidRPr="00984FC4">
        <w:rPr>
          <w:sz w:val="16"/>
          <w:szCs w:val="16"/>
        </w:rPr>
        <w:t>Resp. v zmysle internej riadiacej dokumentácie RO OPII</w:t>
      </w:r>
      <w:r>
        <w:rPr>
          <w:sz w:val="16"/>
          <w:szCs w:val="16"/>
        </w:rPr>
        <w:t>,</w:t>
      </w:r>
      <w:r w:rsidRPr="00984FC4">
        <w:rPr>
          <w:sz w:val="16"/>
          <w:szCs w:val="16"/>
        </w:rPr>
        <w:t xml:space="preserve"> ak je </w:t>
      </w:r>
      <w:r>
        <w:rPr>
          <w:sz w:val="16"/>
          <w:szCs w:val="16"/>
        </w:rPr>
        <w:t xml:space="preserve">v rámci projektu </w:t>
      </w:r>
      <w:r w:rsidRPr="00984FC4">
        <w:rPr>
          <w:sz w:val="16"/>
          <w:szCs w:val="16"/>
        </w:rPr>
        <w:t>Poskytovateľ a Prijímateľ tá istá osoba,</w:t>
      </w:r>
      <w:r>
        <w:t xml:space="preserve"> </w:t>
      </w:r>
    </w:p>
  </w:footnote>
  <w:footnote w:id="33">
    <w:p w14:paraId="6F959908" w14:textId="77777777" w:rsidR="00C369F1" w:rsidRPr="00AE2366" w:rsidRDefault="00C369F1" w:rsidP="005E149C">
      <w:pPr>
        <w:pStyle w:val="Textpoznmkypodiarou"/>
        <w:ind w:left="142" w:hanging="142"/>
        <w:rPr>
          <w:rFonts w:cs="Calibri"/>
          <w:sz w:val="16"/>
          <w:szCs w:val="16"/>
        </w:rPr>
      </w:pPr>
      <w:r w:rsidRPr="00AE2366">
        <w:rPr>
          <w:rStyle w:val="Odkaznapoznmkupodiarou"/>
          <w:rFonts w:cs="Calibri"/>
          <w:sz w:val="16"/>
          <w:szCs w:val="16"/>
        </w:rPr>
        <w:footnoteRef/>
      </w:r>
      <w:r w:rsidRPr="00AE2366">
        <w:rPr>
          <w:rFonts w:cs="Calibri"/>
          <w:sz w:val="16"/>
          <w:szCs w:val="16"/>
        </w:rPr>
        <w:t xml:space="preserve"> V ktorom jednotlivý členovia prehlasujú splnenie podmienok uvedených v § 40 ZVO</w:t>
      </w:r>
    </w:p>
  </w:footnote>
  <w:footnote w:id="34">
    <w:p w14:paraId="591CC855" w14:textId="01AE316E" w:rsidR="00C369F1" w:rsidRPr="00AE2366" w:rsidRDefault="00C369F1" w:rsidP="005E149C">
      <w:pPr>
        <w:pStyle w:val="Textpoznmkypodiarou"/>
        <w:widowControl w:val="0"/>
        <w:spacing w:after="20"/>
        <w:ind w:left="142" w:hanging="142"/>
        <w:rPr>
          <w:rFonts w:cs="Calibri"/>
          <w:sz w:val="16"/>
          <w:szCs w:val="16"/>
        </w:rPr>
      </w:pPr>
      <w:r>
        <w:rPr>
          <w:rStyle w:val="Odkaznapoznmkupodiarou"/>
        </w:rPr>
        <w:footnoteRef/>
      </w:r>
      <w:r>
        <w:t xml:space="preserve"> </w:t>
      </w:r>
      <w:r w:rsidRPr="00AE2366">
        <w:rPr>
          <w:rFonts w:cs="Calibri"/>
          <w:sz w:val="16"/>
          <w:szCs w:val="16"/>
        </w:rPr>
        <w:t xml:space="preserve">Ak nie je možné do návrhu oznámenia o výsledku VO uviesť dátum podpisu zmluvy medzi P a úspešným uchádzačom, P predloží </w:t>
      </w:r>
      <w:r>
        <w:rPr>
          <w:rFonts w:cs="Calibri"/>
          <w:sz w:val="16"/>
          <w:szCs w:val="16"/>
        </w:rPr>
        <w:t xml:space="preserve">návrh </w:t>
      </w:r>
      <w:r w:rsidRPr="00AE2366">
        <w:rPr>
          <w:rFonts w:cs="Calibri"/>
          <w:sz w:val="16"/>
          <w:szCs w:val="16"/>
        </w:rPr>
        <w:t xml:space="preserve">oznámenie </w:t>
      </w:r>
      <w:r>
        <w:rPr>
          <w:rFonts w:cs="Calibri"/>
          <w:sz w:val="16"/>
          <w:szCs w:val="16"/>
        </w:rPr>
        <w:t>vo fáze pred podpisom zmluvy aj bez uvedenia tohto dátumu</w:t>
      </w:r>
      <w:r w:rsidRPr="00AE2366">
        <w:rPr>
          <w:rFonts w:cs="Calibri"/>
          <w:sz w:val="16"/>
          <w:szCs w:val="16"/>
        </w:rPr>
        <w:t>.</w:t>
      </w:r>
    </w:p>
  </w:footnote>
  <w:footnote w:id="35">
    <w:p w14:paraId="403E4B9B" w14:textId="77777777" w:rsidR="00C369F1" w:rsidRPr="00AE2366" w:rsidRDefault="00C369F1" w:rsidP="005E149C">
      <w:pPr>
        <w:pStyle w:val="Textpoznmkypodiarou"/>
        <w:rPr>
          <w:rFonts w:cs="Calibri"/>
          <w:sz w:val="16"/>
          <w:szCs w:val="16"/>
        </w:rPr>
      </w:pPr>
      <w:r w:rsidRPr="00AE2366">
        <w:rPr>
          <w:rStyle w:val="Odkaznapoznmkupodiarou"/>
          <w:rFonts w:cs="Calibri"/>
          <w:sz w:val="16"/>
          <w:szCs w:val="16"/>
        </w:rPr>
        <w:footnoteRef/>
      </w:r>
      <w:r w:rsidRPr="00AE2366">
        <w:rPr>
          <w:rFonts w:cs="Calibri"/>
          <w:sz w:val="16"/>
          <w:szCs w:val="16"/>
        </w:rPr>
        <w:t xml:space="preserve"> RO </w:t>
      </w:r>
      <w:r>
        <w:rPr>
          <w:rFonts w:cs="Calibri"/>
          <w:sz w:val="16"/>
          <w:szCs w:val="16"/>
        </w:rPr>
        <w:t>môže</w:t>
      </w:r>
      <w:r w:rsidRPr="00AE2366">
        <w:rPr>
          <w:rFonts w:cs="Calibri"/>
          <w:sz w:val="16"/>
          <w:szCs w:val="16"/>
        </w:rPr>
        <w:t xml:space="preserve"> </w:t>
      </w:r>
      <w:r>
        <w:rPr>
          <w:rFonts w:cs="Calibri"/>
          <w:sz w:val="16"/>
          <w:szCs w:val="16"/>
        </w:rPr>
        <w:t>žiadateľovi/</w:t>
      </w:r>
      <w:r w:rsidRPr="00AE2366">
        <w:rPr>
          <w:rFonts w:cs="Calibri"/>
          <w:sz w:val="16"/>
          <w:szCs w:val="16"/>
        </w:rPr>
        <w:t xml:space="preserve">prijímateľovi </w:t>
      </w:r>
      <w:r>
        <w:rPr>
          <w:rFonts w:cs="Calibri"/>
          <w:sz w:val="16"/>
          <w:szCs w:val="16"/>
        </w:rPr>
        <w:t xml:space="preserve">udeliť </w:t>
      </w:r>
      <w:r w:rsidRPr="00AE2366">
        <w:rPr>
          <w:rFonts w:cs="Calibri"/>
          <w:sz w:val="16"/>
          <w:szCs w:val="16"/>
        </w:rPr>
        <w:t>výnimku z predkladania vybraných príloh (napr. rozsiahla technická dokumentácia)</w:t>
      </w:r>
    </w:p>
  </w:footnote>
  <w:footnote w:id="36">
    <w:p w14:paraId="2FC41A55" w14:textId="22B3323C" w:rsidR="00C369F1" w:rsidRPr="00984FC4" w:rsidRDefault="00C369F1">
      <w:pPr>
        <w:pStyle w:val="Textpoznmkypodiarou"/>
        <w:rPr>
          <w:sz w:val="18"/>
          <w:szCs w:val="18"/>
        </w:rPr>
      </w:pPr>
      <w:r>
        <w:rPr>
          <w:rStyle w:val="Odkaznapoznmkupodiarou"/>
        </w:rPr>
        <w:footnoteRef/>
      </w:r>
      <w:r>
        <w:t xml:space="preserve"> </w:t>
      </w:r>
      <w:r w:rsidRPr="00984FC4">
        <w:rPr>
          <w:sz w:val="16"/>
          <w:szCs w:val="16"/>
        </w:rPr>
        <w:t>V prípade projektov , kedy Poskytovateľ a Prijímateľ je tá istá osoba</w:t>
      </w:r>
    </w:p>
  </w:footnote>
  <w:footnote w:id="37">
    <w:p w14:paraId="30E75446" w14:textId="77777777" w:rsidR="00C369F1" w:rsidRPr="00D836BE" w:rsidRDefault="00C369F1" w:rsidP="0029571A">
      <w:pPr>
        <w:autoSpaceDE w:val="0"/>
        <w:autoSpaceDN w:val="0"/>
        <w:adjustRightInd w:val="0"/>
        <w:spacing w:after="0" w:line="240" w:lineRule="auto"/>
        <w:jc w:val="both"/>
        <w:rPr>
          <w:sz w:val="16"/>
          <w:szCs w:val="16"/>
        </w:rPr>
      </w:pPr>
      <w:r w:rsidRPr="00D836BE">
        <w:rPr>
          <w:rStyle w:val="Odkaznapoznmkupodiarou"/>
          <w:sz w:val="18"/>
        </w:rPr>
        <w:footnoteRef/>
      </w:r>
      <w:r w:rsidRPr="00D836BE">
        <w:rPr>
          <w:sz w:val="18"/>
        </w:rPr>
        <w:t xml:space="preserve"> </w:t>
      </w:r>
      <w:r w:rsidRPr="00B6290F">
        <w:rPr>
          <w:sz w:val="16"/>
          <w:szCs w:val="16"/>
        </w:rPr>
        <w:t>Žiadateľ/</w:t>
      </w:r>
      <w:r w:rsidRPr="00D836BE">
        <w:rPr>
          <w:sz w:val="16"/>
          <w:szCs w:val="16"/>
        </w:rPr>
        <w:t>Prijímateľ môže vymenovať do komisie aj ďalších členov bez práva vyhodnocovať ponuky a je oprávnený určiť náhradníkov v rovnakom počte ako počet členov komisie.</w:t>
      </w:r>
    </w:p>
  </w:footnote>
  <w:footnote w:id="38">
    <w:p w14:paraId="3598C88A" w14:textId="77777777" w:rsidR="00C369F1" w:rsidRPr="00D836BE" w:rsidRDefault="00C369F1" w:rsidP="0029571A">
      <w:pPr>
        <w:pStyle w:val="Textpoznmkypodiarou"/>
        <w:jc w:val="both"/>
        <w:rPr>
          <w:sz w:val="16"/>
          <w:szCs w:val="16"/>
        </w:rPr>
      </w:pPr>
      <w:r w:rsidRPr="00D836BE">
        <w:rPr>
          <w:rStyle w:val="Odkaznapoznmkupodiarou"/>
          <w:sz w:val="16"/>
          <w:szCs w:val="16"/>
        </w:rPr>
        <w:footnoteRef/>
      </w:r>
      <w:r w:rsidRPr="00D836BE">
        <w:rPr>
          <w:sz w:val="16"/>
          <w:szCs w:val="16"/>
        </w:rPr>
        <w:t xml:space="preserve"> Týka sa iba súťaží na obstarávanie stavebných prác.</w:t>
      </w:r>
    </w:p>
  </w:footnote>
  <w:footnote w:id="39">
    <w:p w14:paraId="41521812" w14:textId="25E1C1DF" w:rsidR="00C369F1" w:rsidRPr="00D836BE" w:rsidRDefault="00C369F1" w:rsidP="0029571A">
      <w:pPr>
        <w:pStyle w:val="Textpoznmkypodiarou"/>
        <w:ind w:left="142" w:hanging="142"/>
        <w:jc w:val="both"/>
        <w:rPr>
          <w:sz w:val="16"/>
          <w:szCs w:val="16"/>
        </w:rPr>
      </w:pPr>
      <w:r w:rsidRPr="00D836BE">
        <w:rPr>
          <w:rStyle w:val="Odkaznapoznmkupodiarou"/>
          <w:sz w:val="16"/>
          <w:szCs w:val="16"/>
        </w:rPr>
        <w:footnoteRef/>
      </w:r>
      <w:r w:rsidRPr="00D836BE">
        <w:rPr>
          <w:sz w:val="16"/>
          <w:szCs w:val="16"/>
        </w:rPr>
        <w:t xml:space="preserve"> V prípade zadávania zákaziek </w:t>
      </w:r>
      <w:r>
        <w:rPr>
          <w:sz w:val="16"/>
          <w:szCs w:val="16"/>
        </w:rPr>
        <w:t xml:space="preserve">nad 10 mil. EUR </w:t>
      </w:r>
      <w:r w:rsidRPr="00D836BE">
        <w:rPr>
          <w:sz w:val="16"/>
          <w:szCs w:val="16"/>
        </w:rPr>
        <w:t xml:space="preserve">je nominácia minimálne jedného zástupcu RO alebo ním poverenej osoby, ako člena komisie bez práva hlasovať, povinná. </w:t>
      </w:r>
    </w:p>
  </w:footnote>
  <w:footnote w:id="40">
    <w:p w14:paraId="05723E63" w14:textId="60D74946" w:rsidR="00C369F1" w:rsidRPr="009A5CBF" w:rsidRDefault="00C369F1" w:rsidP="0029571A">
      <w:pPr>
        <w:pStyle w:val="Textpoznmkypodiarou"/>
        <w:jc w:val="both"/>
        <w:rPr>
          <w:rFonts w:cs="Calibri"/>
          <w:sz w:val="16"/>
          <w:szCs w:val="16"/>
        </w:rPr>
      </w:pPr>
      <w:r w:rsidRPr="009A5CBF">
        <w:rPr>
          <w:rStyle w:val="Odkaznapoznmkupodiarou"/>
          <w:rFonts w:cs="Calibri"/>
          <w:sz w:val="16"/>
          <w:szCs w:val="16"/>
        </w:rPr>
        <w:footnoteRef/>
      </w:r>
      <w:r w:rsidRPr="009A5CBF">
        <w:rPr>
          <w:rFonts w:cs="Calibri"/>
          <w:sz w:val="16"/>
          <w:szCs w:val="16"/>
        </w:rPr>
        <w:t xml:space="preserve"> V prípade zákaziek </w:t>
      </w:r>
      <w:r>
        <w:rPr>
          <w:rFonts w:cs="Calibri"/>
          <w:sz w:val="16"/>
          <w:szCs w:val="16"/>
        </w:rPr>
        <w:t xml:space="preserve">nad 10 mil. EUR </w:t>
      </w:r>
      <w:r w:rsidRPr="009A5CBF">
        <w:rPr>
          <w:rFonts w:cs="Calibri"/>
          <w:sz w:val="16"/>
          <w:szCs w:val="16"/>
        </w:rPr>
        <w:t>projektov prioritnej osi 7 OPII sa povinnosť nominácie minimálne jedného zástupcu vzťahu</w:t>
      </w:r>
      <w:r>
        <w:rPr>
          <w:rFonts w:cs="Calibri"/>
          <w:sz w:val="16"/>
          <w:szCs w:val="16"/>
        </w:rPr>
        <w:t>je</w:t>
      </w:r>
      <w:r w:rsidRPr="009A5CBF">
        <w:rPr>
          <w:rFonts w:cs="Calibri"/>
          <w:sz w:val="16"/>
          <w:szCs w:val="16"/>
        </w:rPr>
        <w:t xml:space="preserve"> aj na zástupcu SO</w:t>
      </w:r>
      <w:r>
        <w:rPr>
          <w:rFonts w:cs="Calibri"/>
          <w:sz w:val="16"/>
          <w:szCs w:val="16"/>
        </w:rPr>
        <w:t>, pričom účasť zástupcu RO je v tomto prípade dobrovoľná</w:t>
      </w:r>
      <w:r w:rsidRPr="009A5CBF">
        <w:rPr>
          <w:rFonts w:cs="Calibri"/>
          <w:sz w:val="16"/>
          <w:szCs w:val="16"/>
        </w:rPr>
        <w:t>.</w:t>
      </w:r>
    </w:p>
  </w:footnote>
  <w:footnote w:id="41">
    <w:p w14:paraId="0AD01942" w14:textId="77777777" w:rsidR="00C369F1" w:rsidRPr="009A5CBF" w:rsidRDefault="00C369F1">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Povinné aplikované pre obstarávanie tovarov, služieb alebo prác, ktoré sú bežne dostupné na trhu.</w:t>
      </w:r>
    </w:p>
  </w:footnote>
  <w:footnote w:id="42">
    <w:p w14:paraId="4DFE3C77" w14:textId="5065E490" w:rsidR="00C369F1" w:rsidRPr="00984FC4" w:rsidRDefault="00C369F1" w:rsidP="008B6C28">
      <w:pPr>
        <w:pStyle w:val="Textpoznmkypodiarou"/>
        <w:rPr>
          <w:sz w:val="16"/>
          <w:szCs w:val="16"/>
        </w:rPr>
      </w:pPr>
      <w:r>
        <w:rPr>
          <w:rStyle w:val="Odkaznapoznmkupodiarou"/>
        </w:rPr>
        <w:footnoteRef/>
      </w:r>
      <w:r>
        <w:t xml:space="preserve"> </w:t>
      </w:r>
      <w:r w:rsidRPr="00984FC4">
        <w:rPr>
          <w:sz w:val="16"/>
          <w:szCs w:val="16"/>
        </w:rPr>
        <w:t>V prípade projektov, kedy Poskytovateľ a Prijímateľ je tá istá osoba</w:t>
      </w:r>
    </w:p>
  </w:footnote>
  <w:footnote w:id="43">
    <w:p w14:paraId="6C65C2C7" w14:textId="77777777" w:rsidR="00C369F1" w:rsidRPr="009A5CBF" w:rsidRDefault="00C369F1" w:rsidP="00BF3C6D">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podľa toho, ktorý z uvedených úkonov nastane neskôr</w:t>
      </w:r>
    </w:p>
  </w:footnote>
  <w:footnote w:id="44">
    <w:p w14:paraId="4E7DDB5E" w14:textId="5D44C3A8" w:rsidR="00C369F1" w:rsidRPr="002063C6" w:rsidRDefault="00C369F1" w:rsidP="00A34A97">
      <w:pPr>
        <w:pStyle w:val="Default"/>
        <w:jc w:val="both"/>
        <w:rPr>
          <w:rFonts w:ascii="Arial" w:hAnsi="Arial" w:cs="Arial"/>
          <w:sz w:val="18"/>
          <w:szCs w:val="18"/>
        </w:rPr>
      </w:pPr>
      <w:r w:rsidRPr="009A5CBF">
        <w:rPr>
          <w:rStyle w:val="Odkaznapoznmkupodiarou"/>
          <w:rFonts w:ascii="Calibri" w:hAnsi="Calibri" w:cs="Calibri"/>
          <w:sz w:val="16"/>
          <w:szCs w:val="16"/>
        </w:rPr>
        <w:footnoteRef/>
      </w:r>
      <w:r w:rsidRPr="009A5CBF">
        <w:rPr>
          <w:rFonts w:ascii="Calibri" w:hAnsi="Calibri" w:cs="Calibri"/>
          <w:sz w:val="16"/>
          <w:szCs w:val="16"/>
        </w:rPr>
        <w:t xml:space="preserve"> Táto povinnosť sa však nevzťahuje na prípade, kedy dochádza k zmene identifikačných a kontaktných údajov zmluvných strán  alebo z dôvodu mimoriadnych udalostí (živelná pohroma, havária alebo situácia bezprostredne ohrozujúca život, alebo zdravie ľudí alebo životné prostredie). V týchto prípadoch je </w:t>
      </w:r>
      <w:r w:rsidRPr="00B6290F">
        <w:rPr>
          <w:rFonts w:ascii="Calibri" w:hAnsi="Calibri" w:cs="Calibri"/>
          <w:sz w:val="16"/>
          <w:szCs w:val="16"/>
        </w:rPr>
        <w:t>žiadateľ/</w:t>
      </w:r>
      <w:r>
        <w:rPr>
          <w:rFonts w:ascii="Calibri" w:hAnsi="Calibri" w:cs="Calibri"/>
          <w:sz w:val="16"/>
          <w:szCs w:val="16"/>
        </w:rPr>
        <w:t>p</w:t>
      </w:r>
      <w:r w:rsidRPr="009A5CBF">
        <w:rPr>
          <w:rFonts w:ascii="Calibri" w:hAnsi="Calibri" w:cs="Calibri"/>
          <w:sz w:val="16"/>
          <w:szCs w:val="16"/>
        </w:rPr>
        <w:t>rijímateľ oprávnený predložiť takýto dodatok až po podpise oboma zmluvnými stranami.</w:t>
      </w:r>
    </w:p>
  </w:footnote>
  <w:footnote w:id="45">
    <w:p w14:paraId="38F7FE69" w14:textId="2B09D928" w:rsidR="00C369F1" w:rsidRPr="00984FC4" w:rsidRDefault="00C369F1" w:rsidP="008B6C28">
      <w:pPr>
        <w:pStyle w:val="Textpoznmkypodiarou"/>
        <w:rPr>
          <w:sz w:val="16"/>
          <w:szCs w:val="16"/>
        </w:rPr>
      </w:pPr>
      <w:r>
        <w:rPr>
          <w:rStyle w:val="Odkaznapoznmkupodiarou"/>
        </w:rPr>
        <w:footnoteRef/>
      </w:r>
      <w:r>
        <w:t xml:space="preserve"> </w:t>
      </w:r>
      <w:r w:rsidRPr="00984FC4">
        <w:rPr>
          <w:sz w:val="16"/>
          <w:szCs w:val="16"/>
        </w:rPr>
        <w:t>V prípade projektov , kedy Poskytovateľ a Prijímateľ je tá istá osoba</w:t>
      </w:r>
    </w:p>
  </w:footnote>
  <w:footnote w:id="46">
    <w:p w14:paraId="4D55964A" w14:textId="4B24DC82" w:rsidR="00C369F1" w:rsidRPr="009A5CBF" w:rsidRDefault="00C369F1" w:rsidP="00E8718C">
      <w:pPr>
        <w:pStyle w:val="Textpoznmkypodiarou"/>
        <w:rPr>
          <w:rFonts w:cs="Calibri"/>
          <w:sz w:val="16"/>
          <w:szCs w:val="16"/>
        </w:rPr>
      </w:pPr>
      <w:r w:rsidRPr="009A5CBF">
        <w:rPr>
          <w:rStyle w:val="Odkaznapoznmkupodiarou"/>
          <w:sz w:val="16"/>
          <w:szCs w:val="16"/>
        </w:rPr>
        <w:footnoteRef/>
      </w:r>
      <w:r w:rsidRPr="009A5CBF">
        <w:rPr>
          <w:sz w:val="16"/>
          <w:szCs w:val="16"/>
        </w:rPr>
        <w:t xml:space="preserve"> </w:t>
      </w:r>
      <w:r w:rsidRPr="009A5CBF">
        <w:rPr>
          <w:rFonts w:cs="Calibri"/>
          <w:sz w:val="16"/>
          <w:szCs w:val="16"/>
        </w:rPr>
        <w:t>Uvedená povinnosť sa nevzťahuje na zákazky, ktorých PHZ je nižšia ako 1</w:t>
      </w:r>
      <w:r>
        <w:rPr>
          <w:rFonts w:cs="Calibri"/>
          <w:sz w:val="16"/>
          <w:szCs w:val="16"/>
        </w:rPr>
        <w:t xml:space="preserve"> </w:t>
      </w:r>
      <w:r w:rsidRPr="009A5CBF">
        <w:rPr>
          <w:rFonts w:cs="Calibri"/>
          <w:sz w:val="16"/>
          <w:szCs w:val="16"/>
        </w:rPr>
        <w:t>000 EUR bez DPH</w:t>
      </w:r>
      <w:r>
        <w:rPr>
          <w:rFonts w:cs="Calibri"/>
          <w:sz w:val="16"/>
          <w:szCs w:val="16"/>
        </w:rPr>
        <w:t xml:space="preserve"> </w:t>
      </w:r>
      <w:r w:rsidRPr="00984FC4">
        <w:rPr>
          <w:rFonts w:cs="Calibri"/>
          <w:sz w:val="16"/>
          <w:szCs w:val="16"/>
        </w:rPr>
        <w:t>ak ide o verejného obstarávateľa podľa § 6 ods. 1 písm. a) ZVO a PHZ do 5000 EUR bez DPH ak ide o iného verejného obstarávateľa ako je uvedené vyššie</w:t>
      </w:r>
      <w:r w:rsidRPr="009A5CBF">
        <w:rPr>
          <w:rFonts w:cs="Calibri"/>
          <w:sz w:val="16"/>
          <w:szCs w:val="16"/>
        </w:rPr>
        <w:t>.</w:t>
      </w:r>
    </w:p>
  </w:footnote>
  <w:footnote w:id="47">
    <w:p w14:paraId="6773795C" w14:textId="77777777" w:rsidR="00C369F1" w:rsidRDefault="00C369F1" w:rsidP="00ED630D">
      <w:pPr>
        <w:pStyle w:val="Textpoznmkypodiarou"/>
      </w:pPr>
      <w:r w:rsidRPr="009B2037">
        <w:rPr>
          <w:rStyle w:val="Odkaznapoznmkupodiarou"/>
          <w:sz w:val="18"/>
          <w:szCs w:val="18"/>
        </w:rPr>
        <w:footnoteRef/>
      </w:r>
      <w:r w:rsidRPr="009B2037">
        <w:rPr>
          <w:sz w:val="18"/>
          <w:szCs w:val="18"/>
        </w:rPr>
        <w:t xml:space="preserve"> </w:t>
      </w:r>
      <w:r w:rsidRPr="009B2037">
        <w:rPr>
          <w:sz w:val="16"/>
          <w:szCs w:val="16"/>
        </w:rPr>
        <w:t>V prípade zákaziek do 5</w:t>
      </w:r>
      <w:r>
        <w:rPr>
          <w:sz w:val="16"/>
          <w:szCs w:val="16"/>
        </w:rPr>
        <w:t xml:space="preserve"> </w:t>
      </w:r>
      <w:r w:rsidRPr="009B2037">
        <w:rPr>
          <w:sz w:val="16"/>
          <w:szCs w:val="16"/>
        </w:rPr>
        <w:t xml:space="preserve">000,- EUR, bude </w:t>
      </w:r>
      <w:r w:rsidRPr="0059178F">
        <w:rPr>
          <w:sz w:val="16"/>
          <w:szCs w:val="16"/>
        </w:rPr>
        <w:t xml:space="preserve">výzva na súťaž </w:t>
      </w:r>
      <w:r w:rsidRPr="009B2037">
        <w:rPr>
          <w:sz w:val="16"/>
          <w:szCs w:val="16"/>
        </w:rPr>
        <w:t>pre účely kontroly RO slúžiť ako špecifikácia predmetu zákazky, ktorá bude zadaná potenciálnym záujemcom o zákazku</w:t>
      </w:r>
      <w:r>
        <w:t xml:space="preserve"> </w:t>
      </w:r>
    </w:p>
  </w:footnote>
  <w:footnote w:id="48">
    <w:p w14:paraId="595FA792" w14:textId="77777777" w:rsidR="00C369F1" w:rsidRDefault="00C369F1" w:rsidP="00403C80">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49">
    <w:p w14:paraId="5456A00C" w14:textId="77777777" w:rsidR="00C369F1" w:rsidRDefault="00C369F1" w:rsidP="00403C80">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50">
    <w:p w14:paraId="5403AE84" w14:textId="77777777" w:rsidR="00C369F1" w:rsidRPr="009A5CBF" w:rsidRDefault="00C369F1">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Ako aj či náklady na obstarávanie predmetu zákazky boli primerané kvalite a cene.</w:t>
      </w:r>
    </w:p>
  </w:footnote>
  <w:footnote w:id="51">
    <w:p w14:paraId="061A4248" w14:textId="003B67F9" w:rsidR="00C369F1" w:rsidRPr="00984FC4" w:rsidRDefault="00C369F1" w:rsidP="008B6C28">
      <w:pPr>
        <w:pStyle w:val="Textpoznmkypodiarou"/>
        <w:rPr>
          <w:sz w:val="16"/>
          <w:szCs w:val="16"/>
        </w:rPr>
      </w:pPr>
      <w:r w:rsidRPr="00984FC4">
        <w:rPr>
          <w:rStyle w:val="Odkaznapoznmkupodiarou"/>
          <w:sz w:val="18"/>
          <w:szCs w:val="18"/>
        </w:rPr>
        <w:footnoteRef/>
      </w:r>
      <w:r w:rsidRPr="00984FC4">
        <w:rPr>
          <w:sz w:val="16"/>
          <w:szCs w:val="16"/>
        </w:rPr>
        <w:t xml:space="preserve"> V prípade projektov</w:t>
      </w:r>
      <w:r>
        <w:rPr>
          <w:sz w:val="16"/>
          <w:szCs w:val="16"/>
        </w:rPr>
        <w:t>,</w:t>
      </w:r>
      <w:r w:rsidRPr="00984FC4">
        <w:rPr>
          <w:sz w:val="16"/>
          <w:szCs w:val="16"/>
        </w:rPr>
        <w:t xml:space="preserve"> kedy Poskytovateľ a Prijímateľ je tá istá osoba</w:t>
      </w:r>
    </w:p>
  </w:footnote>
  <w:footnote w:id="52">
    <w:p w14:paraId="2C4ACD9A" w14:textId="77777777" w:rsidR="00C369F1" w:rsidRPr="009A5CBF" w:rsidRDefault="00C369F1"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Pri zákazkách, ktorých PHZ bez DPH je rovná alebo väčšia ako 5 000 EUR sa povinne vyžaduje písomný zmluvný vzťah.</w:t>
      </w:r>
    </w:p>
  </w:footnote>
  <w:footnote w:id="53">
    <w:p w14:paraId="4CBE6A01" w14:textId="77777777" w:rsidR="00C369F1" w:rsidRPr="009A5CBF" w:rsidRDefault="00C369F1"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RO </w:t>
      </w:r>
      <w:r>
        <w:rPr>
          <w:rFonts w:cs="Calibri"/>
          <w:sz w:val="16"/>
          <w:szCs w:val="16"/>
        </w:rPr>
        <w:t>môže</w:t>
      </w:r>
      <w:r w:rsidRPr="009A5CBF">
        <w:rPr>
          <w:rFonts w:cs="Calibri"/>
          <w:sz w:val="16"/>
          <w:szCs w:val="16"/>
        </w:rPr>
        <w:t xml:space="preserve"> </w:t>
      </w:r>
      <w:r>
        <w:rPr>
          <w:rFonts w:cs="Calibri"/>
          <w:sz w:val="16"/>
          <w:szCs w:val="16"/>
        </w:rPr>
        <w:t xml:space="preserve">žiadateľovi/ </w:t>
      </w:r>
      <w:r w:rsidRPr="009A5CBF">
        <w:rPr>
          <w:rFonts w:cs="Calibri"/>
          <w:sz w:val="16"/>
          <w:szCs w:val="16"/>
        </w:rPr>
        <w:t xml:space="preserve">prijímateľovi </w:t>
      </w:r>
      <w:r>
        <w:rPr>
          <w:rFonts w:cs="Calibri"/>
          <w:sz w:val="16"/>
          <w:szCs w:val="16"/>
        </w:rPr>
        <w:t xml:space="preserve">udeliť </w:t>
      </w:r>
      <w:r w:rsidRPr="009A5CBF">
        <w:rPr>
          <w:rFonts w:cs="Calibri"/>
          <w:sz w:val="16"/>
          <w:szCs w:val="16"/>
        </w:rPr>
        <w:t>výnimku z predkladania vybraných príloh (napr. rozsiahla technická dokumentácia)</w:t>
      </w:r>
    </w:p>
  </w:footnote>
  <w:footnote w:id="54">
    <w:p w14:paraId="3FF59921" w14:textId="77777777" w:rsidR="00C369F1" w:rsidRPr="009A5CBF" w:rsidRDefault="00C369F1"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Jednoznačne a hodnoverne preukazujúci formálne, prípadne aj vecné naplnenie výsledku VO</w:t>
      </w:r>
    </w:p>
  </w:footnote>
  <w:footnote w:id="55">
    <w:p w14:paraId="510296B5" w14:textId="77777777" w:rsidR="00C369F1" w:rsidRDefault="00C369F1" w:rsidP="00403C80">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56">
    <w:p w14:paraId="4C006EFD" w14:textId="77777777" w:rsidR="00C369F1" w:rsidRPr="009A5CBF" w:rsidRDefault="00C369F1">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Alebo v printovom médiu</w:t>
      </w:r>
    </w:p>
  </w:footnote>
  <w:footnote w:id="57">
    <w:p w14:paraId="47AEBE3F" w14:textId="77777777" w:rsidR="00C369F1" w:rsidRPr="009A5CBF" w:rsidRDefault="00C369F1" w:rsidP="002A540A">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Napr. </w:t>
      </w:r>
      <w:proofErr w:type="spellStart"/>
      <w:r w:rsidRPr="009A5CBF">
        <w:rPr>
          <w:rFonts w:cs="Calibri"/>
          <w:sz w:val="16"/>
          <w:szCs w:val="16"/>
        </w:rPr>
        <w:t>printscreen</w:t>
      </w:r>
      <w:proofErr w:type="spellEnd"/>
      <w:r w:rsidRPr="009A5CBF">
        <w:rPr>
          <w:rFonts w:cs="Calibri"/>
          <w:sz w:val="16"/>
          <w:szCs w:val="16"/>
        </w:rPr>
        <w:t xml:space="preserve"> z webstránky so zreteľne uvedeným dátumom  zverejnenia </w:t>
      </w:r>
    </w:p>
  </w:footnote>
  <w:footnote w:id="58">
    <w:p w14:paraId="0E9AA915" w14:textId="77777777" w:rsidR="00C369F1" w:rsidRPr="009A5CBF" w:rsidRDefault="00C369F1" w:rsidP="00F3324D">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Telefonický kontakt slúži len pre účely technických otázok súvisiacich s plnením uvedenej povinnosti a nie pre účely poskytovania metodických usmernení a konzultácii spojených s prípravou a realizáciou zákaziek. </w:t>
      </w:r>
    </w:p>
  </w:footnote>
  <w:footnote w:id="59">
    <w:p w14:paraId="268357D2" w14:textId="77777777" w:rsidR="00C369F1" w:rsidRPr="009A5CBF" w:rsidRDefault="00C369F1" w:rsidP="007C48A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Z dôvodu možných technických problémov pri zverejňovaní sa </w:t>
      </w:r>
      <w:r>
        <w:rPr>
          <w:rFonts w:cs="Calibri"/>
          <w:sz w:val="16"/>
          <w:szCs w:val="16"/>
        </w:rPr>
        <w:t>žiadateľovi/</w:t>
      </w:r>
      <w:r w:rsidRPr="009A5CBF">
        <w:rPr>
          <w:rFonts w:cs="Calibri"/>
          <w:sz w:val="16"/>
          <w:szCs w:val="16"/>
        </w:rPr>
        <w:t>prijímateľovi odporúča vždy si archivovať informáciu o zaslaní výzvy na súťaž na osobitný mailový kontakt CKO</w:t>
      </w:r>
    </w:p>
  </w:footnote>
  <w:footnote w:id="60">
    <w:p w14:paraId="1CD7A885" w14:textId="77777777" w:rsidR="00C369F1" w:rsidRPr="009A5CBF" w:rsidRDefault="00C369F1">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Z dôvodu možných technických problémov pri zverejňovaní sa </w:t>
      </w:r>
      <w:r>
        <w:rPr>
          <w:rFonts w:cs="Calibri"/>
          <w:sz w:val="16"/>
          <w:szCs w:val="16"/>
        </w:rPr>
        <w:t>žiadateľovi/</w:t>
      </w:r>
      <w:r w:rsidRPr="009A5CBF">
        <w:rPr>
          <w:rFonts w:cs="Calibri"/>
          <w:sz w:val="16"/>
          <w:szCs w:val="16"/>
        </w:rPr>
        <w:t>prijímateľovi odporúča vždy si archivovať informáciu o zaslaní výzvy na súťaž na osobitný mailový kontakt CKO</w:t>
      </w:r>
    </w:p>
  </w:footnote>
  <w:footnote w:id="61">
    <w:p w14:paraId="1E545F31" w14:textId="77777777" w:rsidR="00C369F1" w:rsidRDefault="00C369F1"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62">
    <w:p w14:paraId="69A1DD11" w14:textId="77777777" w:rsidR="00C369F1" w:rsidRDefault="00C369F1"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63">
    <w:p w14:paraId="54323B47" w14:textId="77777777" w:rsidR="00C369F1" w:rsidRDefault="00C369F1"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64">
    <w:p w14:paraId="5CBE1A90" w14:textId="02106DE3" w:rsidR="00C369F1" w:rsidRPr="00984FC4" w:rsidRDefault="00C369F1" w:rsidP="008B6C28">
      <w:pPr>
        <w:pStyle w:val="Textpoznmkypodiarou"/>
        <w:rPr>
          <w:sz w:val="16"/>
          <w:szCs w:val="16"/>
        </w:rPr>
      </w:pPr>
      <w:r>
        <w:rPr>
          <w:rStyle w:val="Odkaznapoznmkupodiarou"/>
        </w:rPr>
        <w:footnoteRef/>
      </w:r>
      <w:r>
        <w:t xml:space="preserve"> </w:t>
      </w:r>
      <w:r w:rsidRPr="00984FC4">
        <w:rPr>
          <w:sz w:val="16"/>
          <w:szCs w:val="16"/>
        </w:rPr>
        <w:t>V prípade projektov , kedy Poskytovateľ a Prijímateľ je tá istá osoba</w:t>
      </w:r>
    </w:p>
  </w:footnote>
  <w:footnote w:id="65">
    <w:p w14:paraId="556D35CB" w14:textId="77777777" w:rsidR="00C369F1" w:rsidRDefault="00C369F1"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66">
    <w:p w14:paraId="06C93E07" w14:textId="77777777" w:rsidR="00C369F1" w:rsidRDefault="00C369F1"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67">
    <w:p w14:paraId="24D598E6" w14:textId="4B545A4F" w:rsidR="00C369F1" w:rsidRPr="00984FC4" w:rsidRDefault="00C369F1" w:rsidP="008B6C28">
      <w:pPr>
        <w:pStyle w:val="Textpoznmkypodiarou"/>
        <w:rPr>
          <w:sz w:val="16"/>
          <w:szCs w:val="16"/>
        </w:rPr>
      </w:pPr>
      <w:r>
        <w:rPr>
          <w:rStyle w:val="Odkaznapoznmkupodiarou"/>
        </w:rPr>
        <w:footnoteRef/>
      </w:r>
      <w:r>
        <w:t xml:space="preserve"> </w:t>
      </w:r>
      <w:r w:rsidRPr="00984FC4">
        <w:rPr>
          <w:sz w:val="16"/>
          <w:szCs w:val="16"/>
        </w:rPr>
        <w:t>V prípade projektov , kedy Poskytovateľ a Prijímateľ je tá istá osoba</w:t>
      </w:r>
    </w:p>
  </w:footnote>
  <w:footnote w:id="68">
    <w:p w14:paraId="1868AE97" w14:textId="77777777" w:rsidR="00C369F1" w:rsidRPr="009A5CBF" w:rsidRDefault="00C369F1" w:rsidP="00DB24D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Alebo v printovom médiu</w:t>
      </w:r>
    </w:p>
  </w:footnote>
  <w:footnote w:id="69">
    <w:p w14:paraId="02FE9A25" w14:textId="77777777" w:rsidR="00C369F1" w:rsidRPr="009A5CBF" w:rsidRDefault="00C369F1" w:rsidP="00DB24D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Napr. </w:t>
      </w:r>
      <w:proofErr w:type="spellStart"/>
      <w:r w:rsidRPr="009A5CBF">
        <w:rPr>
          <w:rFonts w:cs="Calibri"/>
          <w:sz w:val="16"/>
          <w:szCs w:val="16"/>
        </w:rPr>
        <w:t>printscreen</w:t>
      </w:r>
      <w:proofErr w:type="spellEnd"/>
      <w:r w:rsidRPr="009A5CBF">
        <w:rPr>
          <w:rFonts w:cs="Calibri"/>
          <w:sz w:val="16"/>
          <w:szCs w:val="16"/>
        </w:rPr>
        <w:t xml:space="preserve"> z webstránky so zreteľne uvedeným dátumom  zverejnenia </w:t>
      </w:r>
    </w:p>
  </w:footnote>
  <w:footnote w:id="70">
    <w:p w14:paraId="7C6C3542" w14:textId="77777777" w:rsidR="00C369F1" w:rsidRPr="009A5CBF" w:rsidRDefault="00C369F1">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Predmetom týchto rokovaní nemôže byť zúženie predmetu zákazky, úprava podmienok účasti, podmienok realizácie zmluvy ani kritérií na vyhodnotenie ponúk uvedených vo výzve na súťaž.</w:t>
      </w:r>
    </w:p>
  </w:footnote>
  <w:footnote w:id="71">
    <w:p w14:paraId="5E44318B" w14:textId="77777777" w:rsidR="00C369F1" w:rsidRPr="009A5CBF" w:rsidRDefault="00C369F1"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RO </w:t>
      </w:r>
      <w:r>
        <w:rPr>
          <w:rFonts w:cs="Calibri"/>
          <w:sz w:val="16"/>
          <w:szCs w:val="16"/>
        </w:rPr>
        <w:t>môže</w:t>
      </w:r>
      <w:r w:rsidRPr="009A5CBF">
        <w:rPr>
          <w:rFonts w:cs="Calibri"/>
          <w:sz w:val="16"/>
          <w:szCs w:val="16"/>
        </w:rPr>
        <w:t xml:space="preserve"> </w:t>
      </w:r>
      <w:r>
        <w:rPr>
          <w:rFonts w:cs="Calibri"/>
          <w:sz w:val="16"/>
          <w:szCs w:val="16"/>
        </w:rPr>
        <w:t>žiadateľovi/</w:t>
      </w:r>
      <w:r w:rsidRPr="009A5CBF">
        <w:rPr>
          <w:rFonts w:cs="Calibri"/>
          <w:sz w:val="16"/>
          <w:szCs w:val="16"/>
        </w:rPr>
        <w:t xml:space="preserve">prijímateľovi </w:t>
      </w:r>
      <w:r>
        <w:rPr>
          <w:rFonts w:cs="Calibri"/>
          <w:sz w:val="16"/>
          <w:szCs w:val="16"/>
        </w:rPr>
        <w:t xml:space="preserve">udeliť </w:t>
      </w:r>
      <w:r w:rsidRPr="009A5CBF">
        <w:rPr>
          <w:rFonts w:cs="Calibri"/>
          <w:sz w:val="16"/>
          <w:szCs w:val="16"/>
        </w:rPr>
        <w:t>výnimku z predkladania vybraných príloh (napr. rozsiahla technická dokumentácia)</w:t>
      </w:r>
    </w:p>
  </w:footnote>
  <w:footnote w:id="72">
    <w:p w14:paraId="243B69AE" w14:textId="77777777" w:rsidR="00C369F1" w:rsidRDefault="00C369F1"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73">
    <w:p w14:paraId="792D891E" w14:textId="77777777" w:rsidR="00C369F1" w:rsidRPr="009A5CBF" w:rsidRDefault="00C369F1" w:rsidP="00D520E6">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Vec C-26/03, </w:t>
      </w:r>
      <w:proofErr w:type="spellStart"/>
      <w:r w:rsidRPr="009A5CBF">
        <w:rPr>
          <w:rFonts w:cs="Calibri"/>
          <w:sz w:val="16"/>
          <w:szCs w:val="16"/>
        </w:rPr>
        <w:t>Stadt</w:t>
      </w:r>
      <w:proofErr w:type="spellEnd"/>
      <w:r w:rsidRPr="009A5CBF">
        <w:rPr>
          <w:rFonts w:cs="Calibri"/>
          <w:sz w:val="16"/>
          <w:szCs w:val="16"/>
        </w:rPr>
        <w:t xml:space="preserve"> </w:t>
      </w:r>
      <w:proofErr w:type="spellStart"/>
      <w:r w:rsidRPr="009A5CBF">
        <w:rPr>
          <w:rFonts w:cs="Calibri"/>
          <w:sz w:val="16"/>
          <w:szCs w:val="16"/>
        </w:rPr>
        <w:t>Halle</w:t>
      </w:r>
      <w:proofErr w:type="spellEnd"/>
      <w:r w:rsidRPr="009A5CBF">
        <w:rPr>
          <w:rFonts w:cs="Calibri"/>
          <w:sz w:val="16"/>
          <w:szCs w:val="16"/>
        </w:rPr>
        <w:t xml:space="preserve"> and RPL </w:t>
      </w:r>
      <w:proofErr w:type="spellStart"/>
      <w:r w:rsidRPr="009A5CBF">
        <w:rPr>
          <w:rFonts w:cs="Calibri"/>
          <w:sz w:val="16"/>
          <w:szCs w:val="16"/>
        </w:rPr>
        <w:t>Recyclingpark</w:t>
      </w:r>
      <w:proofErr w:type="spellEnd"/>
      <w:r w:rsidRPr="009A5CBF">
        <w:rPr>
          <w:rFonts w:cs="Calibri"/>
          <w:sz w:val="16"/>
          <w:szCs w:val="16"/>
        </w:rPr>
        <w:t xml:space="preserve"> </w:t>
      </w:r>
      <w:proofErr w:type="spellStart"/>
      <w:r w:rsidRPr="009A5CBF">
        <w:rPr>
          <w:rFonts w:cs="Calibri"/>
          <w:sz w:val="16"/>
          <w:szCs w:val="16"/>
        </w:rPr>
        <w:t>Lochau</w:t>
      </w:r>
      <w:proofErr w:type="spellEnd"/>
      <w:r w:rsidRPr="009A5CBF">
        <w:rPr>
          <w:rFonts w:cs="Calibri"/>
          <w:sz w:val="16"/>
          <w:szCs w:val="16"/>
        </w:rPr>
        <w:t xml:space="preserve"> </w:t>
      </w:r>
      <w:proofErr w:type="spellStart"/>
      <w:r w:rsidRPr="009A5CBF">
        <w:rPr>
          <w:rFonts w:cs="Calibri"/>
          <w:sz w:val="16"/>
          <w:szCs w:val="16"/>
        </w:rPr>
        <w:t>GmbH</w:t>
      </w:r>
      <w:proofErr w:type="spellEnd"/>
      <w:r w:rsidRPr="009A5CBF">
        <w:rPr>
          <w:rFonts w:cs="Calibri"/>
          <w:sz w:val="16"/>
          <w:szCs w:val="16"/>
        </w:rPr>
        <w:t>/</w:t>
      </w:r>
      <w:proofErr w:type="spellStart"/>
      <w:r w:rsidRPr="009A5CBF">
        <w:rPr>
          <w:rFonts w:cs="Calibri"/>
          <w:sz w:val="16"/>
          <w:szCs w:val="16"/>
        </w:rPr>
        <w:t>Arbeitsgemeinschaft</w:t>
      </w:r>
      <w:proofErr w:type="spellEnd"/>
      <w:r w:rsidRPr="009A5CBF">
        <w:rPr>
          <w:rFonts w:cs="Calibri"/>
          <w:sz w:val="16"/>
          <w:szCs w:val="16"/>
        </w:rPr>
        <w:t xml:space="preserve">  </w:t>
      </w:r>
      <w:proofErr w:type="spellStart"/>
      <w:r w:rsidRPr="009A5CBF">
        <w:rPr>
          <w:rFonts w:cs="Calibri"/>
          <w:sz w:val="16"/>
          <w:szCs w:val="16"/>
        </w:rPr>
        <w:t>Thermische</w:t>
      </w:r>
      <w:proofErr w:type="spellEnd"/>
      <w:r w:rsidRPr="009A5CBF">
        <w:rPr>
          <w:rFonts w:cs="Calibri"/>
          <w:sz w:val="16"/>
          <w:szCs w:val="16"/>
        </w:rPr>
        <w:t xml:space="preserve"> </w:t>
      </w:r>
      <w:proofErr w:type="spellStart"/>
      <w:r w:rsidRPr="009A5CBF">
        <w:rPr>
          <w:rFonts w:cs="Calibri"/>
          <w:sz w:val="16"/>
          <w:szCs w:val="16"/>
        </w:rPr>
        <w:t>Restabfall</w:t>
      </w:r>
      <w:proofErr w:type="spellEnd"/>
      <w:r w:rsidRPr="009A5CBF">
        <w:rPr>
          <w:rFonts w:cs="Calibri"/>
          <w:sz w:val="16"/>
          <w:szCs w:val="16"/>
        </w:rPr>
        <w:t xml:space="preserve">- </w:t>
      </w:r>
      <w:proofErr w:type="spellStart"/>
      <w:r w:rsidRPr="009A5CBF">
        <w:rPr>
          <w:rFonts w:cs="Calibri"/>
          <w:sz w:val="16"/>
          <w:szCs w:val="16"/>
        </w:rPr>
        <w:t>und</w:t>
      </w:r>
      <w:proofErr w:type="spellEnd"/>
      <w:r w:rsidRPr="009A5CBF">
        <w:rPr>
          <w:rFonts w:cs="Calibri"/>
          <w:sz w:val="16"/>
          <w:szCs w:val="16"/>
        </w:rPr>
        <w:t xml:space="preserve"> </w:t>
      </w:r>
      <w:proofErr w:type="spellStart"/>
      <w:r w:rsidRPr="009A5CBF">
        <w:rPr>
          <w:rFonts w:cs="Calibri"/>
          <w:sz w:val="16"/>
          <w:szCs w:val="16"/>
        </w:rPr>
        <w:t>Energieverwertungsanlage</w:t>
      </w:r>
      <w:proofErr w:type="spellEnd"/>
      <w:r w:rsidRPr="009A5CBF">
        <w:rPr>
          <w:rFonts w:cs="Calibri"/>
          <w:sz w:val="16"/>
          <w:szCs w:val="16"/>
        </w:rPr>
        <w:t xml:space="preserve"> TREA </w:t>
      </w:r>
      <w:proofErr w:type="spellStart"/>
      <w:r w:rsidRPr="009A5CBF">
        <w:rPr>
          <w:rFonts w:cs="Calibri"/>
          <w:sz w:val="16"/>
          <w:szCs w:val="16"/>
        </w:rPr>
        <w:t>Leuna</w:t>
      </w:r>
      <w:proofErr w:type="spellEnd"/>
      <w:r w:rsidRPr="009A5CBF">
        <w:rPr>
          <w:rFonts w:cs="Calibri"/>
          <w:sz w:val="16"/>
          <w:szCs w:val="16"/>
        </w:rPr>
        <w:t>, Zb. 2005, s. I-00001, ods. 48.</w:t>
      </w:r>
    </w:p>
  </w:footnote>
  <w:footnote w:id="74">
    <w:p w14:paraId="62F24C1E" w14:textId="77777777" w:rsidR="00C369F1" w:rsidRPr="009A5CBF" w:rsidRDefault="00C369F1">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právnická osoba, ktorej je zadaná zákazka</w:t>
      </w:r>
    </w:p>
  </w:footnote>
  <w:footnote w:id="75">
    <w:p w14:paraId="045EFD6F" w14:textId="77777777" w:rsidR="00C369F1" w:rsidRPr="009A5CBF" w:rsidRDefault="00C369F1" w:rsidP="00EF486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Vec C-107/98, </w:t>
      </w:r>
      <w:proofErr w:type="spellStart"/>
      <w:r w:rsidRPr="009A5CBF">
        <w:rPr>
          <w:rFonts w:cs="Calibri"/>
          <w:sz w:val="16"/>
          <w:szCs w:val="16"/>
        </w:rPr>
        <w:t>Teckal</w:t>
      </w:r>
      <w:proofErr w:type="spellEnd"/>
      <w:r w:rsidRPr="009A5CBF">
        <w:rPr>
          <w:rFonts w:cs="Calibri"/>
          <w:sz w:val="16"/>
          <w:szCs w:val="16"/>
        </w:rPr>
        <w:t>, ods. 50.</w:t>
      </w:r>
    </w:p>
  </w:footnote>
  <w:footnote w:id="76">
    <w:p w14:paraId="4B2D3954" w14:textId="77777777" w:rsidR="00C369F1" w:rsidRPr="009A5CBF" w:rsidRDefault="00C369F1" w:rsidP="00EF486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Metodické usmernenie ÚVO č. 808-5000/2011 zo dňa 19.09.2011, </w:t>
      </w:r>
      <w:proofErr w:type="spellStart"/>
      <w:r w:rsidRPr="009A5CBF">
        <w:rPr>
          <w:rFonts w:cs="Calibri"/>
          <w:sz w:val="16"/>
          <w:szCs w:val="16"/>
        </w:rPr>
        <w:t>posl</w:t>
      </w:r>
      <w:proofErr w:type="spellEnd"/>
      <w:r w:rsidRPr="009A5CBF">
        <w:rPr>
          <w:rFonts w:cs="Calibri"/>
          <w:sz w:val="16"/>
          <w:szCs w:val="16"/>
        </w:rPr>
        <w:t>. ods.</w:t>
      </w:r>
    </w:p>
  </w:footnote>
  <w:footnote w:id="77">
    <w:p w14:paraId="07597170" w14:textId="77777777" w:rsidR="00C369F1" w:rsidRDefault="00C369F1"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78">
    <w:p w14:paraId="05C31EEE" w14:textId="7E195D6E" w:rsidR="00C369F1" w:rsidRPr="00984FC4" w:rsidRDefault="00C369F1" w:rsidP="008B6C28">
      <w:pPr>
        <w:pStyle w:val="Textpoznmkypodiarou"/>
        <w:rPr>
          <w:sz w:val="16"/>
          <w:szCs w:val="16"/>
        </w:rPr>
      </w:pPr>
      <w:r>
        <w:rPr>
          <w:rStyle w:val="Odkaznapoznmkupodiarou"/>
        </w:rPr>
        <w:footnoteRef/>
      </w:r>
      <w:r>
        <w:t xml:space="preserve"> </w:t>
      </w:r>
      <w:r w:rsidRPr="00984FC4">
        <w:rPr>
          <w:sz w:val="16"/>
          <w:szCs w:val="16"/>
        </w:rPr>
        <w:t>V prípade projektov , kedy Poskytovateľ a Prijímateľ je tá istá osoba</w:t>
      </w:r>
    </w:p>
  </w:footnote>
  <w:footnote w:id="79">
    <w:p w14:paraId="20FD3996" w14:textId="77777777" w:rsidR="00C369F1" w:rsidRPr="009A5CBF" w:rsidRDefault="00C369F1" w:rsidP="00932138">
      <w:pPr>
        <w:pStyle w:val="Textpoznmkypodiarou"/>
        <w:rPr>
          <w:rFonts w:cs="Calibri"/>
          <w:sz w:val="16"/>
          <w:szCs w:val="16"/>
        </w:rPr>
      </w:pPr>
      <w:r w:rsidRPr="00E33E39">
        <w:rPr>
          <w:rStyle w:val="Odkaznapoznmkupodiarou"/>
          <w:sz w:val="16"/>
          <w:szCs w:val="16"/>
        </w:rPr>
        <w:footnoteRef/>
      </w:r>
      <w:r w:rsidRPr="00E33E39">
        <w:rPr>
          <w:sz w:val="16"/>
          <w:szCs w:val="16"/>
        </w:rPr>
        <w:t xml:space="preserve"> </w:t>
      </w:r>
      <w:r w:rsidRPr="009A5CBF">
        <w:rPr>
          <w:rFonts w:cs="Calibri"/>
          <w:sz w:val="16"/>
          <w:szCs w:val="16"/>
        </w:rPr>
        <w:t>Vec C-480/06, Komisia/Nemecko, Zb. 2009, s. I-04747, ods. 47</w:t>
      </w:r>
    </w:p>
  </w:footnote>
  <w:footnote w:id="80">
    <w:p w14:paraId="2D9702D0" w14:textId="77777777" w:rsidR="00C369F1" w:rsidRPr="009A5CBF" w:rsidRDefault="00C369F1" w:rsidP="003F0FE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bCs/>
          <w:sz w:val="16"/>
          <w:szCs w:val="16"/>
        </w:rPr>
        <w:t>Z toho nevyhnutne nevyplýva, že každý zo spolupracujúcich partnerov sa rovnako podieľa na plnení úlohy, teda spolupráca môže byť založená na rozdelení úloh alebo na určitej špecializácii</w:t>
      </w:r>
    </w:p>
  </w:footnote>
  <w:footnote w:id="81">
    <w:p w14:paraId="2630364A" w14:textId="77777777" w:rsidR="00C369F1" w:rsidRDefault="00C369F1"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82">
    <w:p w14:paraId="1CA759DB" w14:textId="6FFE3D47" w:rsidR="00C369F1" w:rsidRPr="00984FC4" w:rsidRDefault="00C369F1" w:rsidP="008B6C28">
      <w:pPr>
        <w:pStyle w:val="Textpoznmkypodiarou"/>
        <w:rPr>
          <w:sz w:val="16"/>
          <w:szCs w:val="16"/>
        </w:rPr>
      </w:pPr>
      <w:r>
        <w:rPr>
          <w:rStyle w:val="Odkaznapoznmkupodiarou"/>
        </w:rPr>
        <w:footnoteRef/>
      </w:r>
      <w:r>
        <w:t xml:space="preserve"> </w:t>
      </w:r>
      <w:r w:rsidRPr="00984FC4">
        <w:rPr>
          <w:sz w:val="16"/>
          <w:szCs w:val="16"/>
        </w:rPr>
        <w:t>V prípade projektov, kedy Poskytovateľ a Prijímateľ je tá istá osoba</w:t>
      </w:r>
    </w:p>
  </w:footnote>
  <w:footnote w:id="83">
    <w:p w14:paraId="22C87E1A" w14:textId="77777777" w:rsidR="00C369F1" w:rsidRDefault="00C369F1" w:rsidP="00930806">
      <w:pPr>
        <w:pStyle w:val="Textpoznmkypodiarou"/>
      </w:pPr>
      <w:r w:rsidRPr="00A120C2">
        <w:rPr>
          <w:rStyle w:val="Odkaznapoznmkupodiarou"/>
        </w:rPr>
        <w:footnoteRef/>
      </w:r>
      <w:r w:rsidRPr="00A120C2">
        <w:t xml:space="preserve"> </w:t>
      </w:r>
      <w:r w:rsidRPr="001C34DF">
        <w:rPr>
          <w:rFonts w:cs="Calibri"/>
          <w:sz w:val="16"/>
          <w:szCs w:val="16"/>
        </w:rPr>
        <w:t>Uznesením vlády č. 354/2016 zo dňa 22.08.2016 k určeniu sprostredkovateľského orgánu pre OPII 2014 – 2020 došlo k zmene Uznesenia vlády SR č. 171/2014 a novým SO pre OPII bol určený Úrad podpredsedu vlády Slovenskej republiky pre investície a informatizáciu.“.</w:t>
      </w:r>
      <w:r w:rsidRPr="001B77B7">
        <w:rPr>
          <w:sz w:val="16"/>
          <w:szCs w:val="16"/>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91111"/>
    <w:multiLevelType w:val="hybridMultilevel"/>
    <w:tmpl w:val="C66EF788"/>
    <w:lvl w:ilvl="0" w:tplc="E1D8BC9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5C5D"/>
    <w:multiLevelType w:val="hybridMultilevel"/>
    <w:tmpl w:val="5B740EE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8310F"/>
    <w:multiLevelType w:val="hybridMultilevel"/>
    <w:tmpl w:val="AF1C413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916C2"/>
    <w:multiLevelType w:val="hybridMultilevel"/>
    <w:tmpl w:val="A4E20DDC"/>
    <w:lvl w:ilvl="0" w:tplc="0409000F">
      <w:start w:val="1"/>
      <w:numFmt w:val="decimal"/>
      <w:lvlText w:val="%1."/>
      <w:lvlJc w:val="left"/>
      <w:pPr>
        <w:tabs>
          <w:tab w:val="num" w:pos="720"/>
        </w:tabs>
        <w:ind w:left="720" w:hanging="360"/>
      </w:pPr>
    </w:lvl>
    <w:lvl w:ilvl="1" w:tplc="0809000B">
      <w:start w:val="1"/>
      <w:numFmt w:val="bullet"/>
      <w:lvlText w:val=""/>
      <w:lvlJc w:val="left"/>
      <w:pPr>
        <w:tabs>
          <w:tab w:val="num" w:pos="1440"/>
        </w:tabs>
        <w:ind w:left="1440" w:hanging="360"/>
      </w:pPr>
      <w:rPr>
        <w:rFonts w:ascii="Wingdings" w:hAnsi="Wingdings" w:cs="Wingdings"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03F75D21"/>
    <w:multiLevelType w:val="hybridMultilevel"/>
    <w:tmpl w:val="DA42C2B8"/>
    <w:lvl w:ilvl="0" w:tplc="6AA6E5F0">
      <w:numFmt w:val="bullet"/>
      <w:lvlText w:val="-"/>
      <w:lvlJc w:val="left"/>
      <w:pPr>
        <w:tabs>
          <w:tab w:val="num" w:pos="720"/>
        </w:tabs>
        <w:ind w:left="720" w:hanging="360"/>
      </w:pPr>
      <w:rPr>
        <w:rFonts w:ascii="Arial Narrow" w:eastAsia="Times New Roman" w:hAnsi="Arial Narrow" w:cs="Manga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5851EB"/>
    <w:multiLevelType w:val="hybridMultilevel"/>
    <w:tmpl w:val="BF34A156"/>
    <w:lvl w:ilvl="0" w:tplc="04090019">
      <w:start w:val="1"/>
      <w:numFmt w:val="lowerLetter"/>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6" w15:restartNumberingAfterBreak="0">
    <w:nsid w:val="05344B6F"/>
    <w:multiLevelType w:val="hybridMultilevel"/>
    <w:tmpl w:val="6AACC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AC6C80"/>
    <w:multiLevelType w:val="hybridMultilevel"/>
    <w:tmpl w:val="E7600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4917E6"/>
    <w:multiLevelType w:val="hybridMultilevel"/>
    <w:tmpl w:val="91F4C2F0"/>
    <w:lvl w:ilvl="0" w:tplc="0BD2C142">
      <w:start w:val="1"/>
      <w:numFmt w:val="lowerLetter"/>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9" w15:restartNumberingAfterBreak="0">
    <w:nsid w:val="0F4F767A"/>
    <w:multiLevelType w:val="hybridMultilevel"/>
    <w:tmpl w:val="DA1E56A8"/>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556458"/>
    <w:multiLevelType w:val="hybridMultilevel"/>
    <w:tmpl w:val="7486A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E396A"/>
    <w:multiLevelType w:val="hybridMultilevel"/>
    <w:tmpl w:val="8B744D04"/>
    <w:lvl w:ilvl="0" w:tplc="5A0A982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797076"/>
    <w:multiLevelType w:val="hybridMultilevel"/>
    <w:tmpl w:val="6EE49A1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E7F1B"/>
    <w:multiLevelType w:val="hybridMultilevel"/>
    <w:tmpl w:val="E2AEAB6A"/>
    <w:lvl w:ilvl="0" w:tplc="D1984058">
      <w:start w:val="1"/>
      <w:numFmt w:val="decimal"/>
      <w:lvlText w:val="%1."/>
      <w:lvlJc w:val="left"/>
      <w:pPr>
        <w:ind w:left="927" w:hanging="360"/>
      </w:pPr>
      <w:rPr>
        <w:rFonts w:eastAsia="Times New Roman"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4"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5" w15:restartNumberingAfterBreak="0">
    <w:nsid w:val="139316BE"/>
    <w:multiLevelType w:val="hybridMultilevel"/>
    <w:tmpl w:val="BB1809A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6" w15:restartNumberingAfterBreak="0">
    <w:nsid w:val="14635858"/>
    <w:multiLevelType w:val="hybridMultilevel"/>
    <w:tmpl w:val="EAB836F2"/>
    <w:lvl w:ilvl="0" w:tplc="0809000B">
      <w:start w:val="1"/>
      <w:numFmt w:val="bullet"/>
      <w:lvlText w:val=""/>
      <w:lvlJc w:val="left"/>
      <w:pPr>
        <w:ind w:left="1428" w:hanging="360"/>
      </w:pPr>
      <w:rPr>
        <w:rFonts w:ascii="Wingdings" w:hAnsi="Wingdings" w:cs="Wingdings" w:hint="default"/>
      </w:rPr>
    </w:lvl>
    <w:lvl w:ilvl="1" w:tplc="5DBA1902">
      <w:start w:val="1"/>
      <w:numFmt w:val="decimal"/>
      <w:lvlText w:val="%2."/>
      <w:lvlJc w:val="left"/>
      <w:pPr>
        <w:ind w:left="2148" w:hanging="360"/>
      </w:pPr>
      <w:rPr>
        <w:rFonts w:hint="default"/>
        <w:u w:val="single"/>
      </w:r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17" w15:restartNumberingAfterBreak="0">
    <w:nsid w:val="158E1EE6"/>
    <w:multiLevelType w:val="hybridMultilevel"/>
    <w:tmpl w:val="4BFEDE02"/>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A31BAA"/>
    <w:multiLevelType w:val="hybridMultilevel"/>
    <w:tmpl w:val="8682C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957460"/>
    <w:multiLevelType w:val="hybridMultilevel"/>
    <w:tmpl w:val="98F8E5DA"/>
    <w:lvl w:ilvl="0" w:tplc="041B0013">
      <w:start w:val="1"/>
      <w:numFmt w:val="upp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1B937AC3"/>
    <w:multiLevelType w:val="multilevel"/>
    <w:tmpl w:val="C2248A6E"/>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C09410B"/>
    <w:multiLevelType w:val="hybridMultilevel"/>
    <w:tmpl w:val="189A31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1C4A75D1"/>
    <w:multiLevelType w:val="hybridMultilevel"/>
    <w:tmpl w:val="E2AC6F5A"/>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1C9075BC"/>
    <w:multiLevelType w:val="multilevel"/>
    <w:tmpl w:val="7D4C4B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1D2B3623"/>
    <w:multiLevelType w:val="hybridMultilevel"/>
    <w:tmpl w:val="2470452C"/>
    <w:lvl w:ilvl="0" w:tplc="F8F6A41C">
      <w:start w:val="1"/>
      <w:numFmt w:val="decimal"/>
      <w:lvlText w:val="%1."/>
      <w:lvlJc w:val="left"/>
      <w:pPr>
        <w:ind w:left="720" w:hanging="360"/>
      </w:pPr>
      <w:rPr>
        <w:rFonts w:ascii="Calibri" w:hAnsi="Calibri"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1D395C00"/>
    <w:multiLevelType w:val="hybridMultilevel"/>
    <w:tmpl w:val="912A6CA2"/>
    <w:lvl w:ilvl="0" w:tplc="34AC1CC0">
      <w:start w:val="1"/>
      <w:numFmt w:val="decimal"/>
      <w:pStyle w:val="Nadpis1"/>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1DC96CB3"/>
    <w:multiLevelType w:val="hybridMultilevel"/>
    <w:tmpl w:val="A0EC103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1DE05C9F"/>
    <w:multiLevelType w:val="hybridMultilevel"/>
    <w:tmpl w:val="2A1A78D4"/>
    <w:lvl w:ilvl="0" w:tplc="D1A8BF3C">
      <w:numFmt w:val="bullet"/>
      <w:lvlText w:val="-"/>
      <w:lvlJc w:val="left"/>
      <w:pPr>
        <w:ind w:left="1004" w:hanging="360"/>
      </w:pPr>
      <w:rPr>
        <w:rFonts w:ascii="Arial" w:eastAsia="Times New Roman" w:hAnsi="Arial" w:cs="Aria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1EC17BF6"/>
    <w:multiLevelType w:val="hybridMultilevel"/>
    <w:tmpl w:val="A176A3AC"/>
    <w:lvl w:ilvl="0" w:tplc="041B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1F900ED0"/>
    <w:multiLevelType w:val="hybridMultilevel"/>
    <w:tmpl w:val="DF100F22"/>
    <w:lvl w:ilvl="0" w:tplc="041B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30" w15:restartNumberingAfterBreak="0">
    <w:nsid w:val="1FC331E4"/>
    <w:multiLevelType w:val="hybridMultilevel"/>
    <w:tmpl w:val="3F8C6580"/>
    <w:lvl w:ilvl="0" w:tplc="4260A77E">
      <w:start w:val="1"/>
      <w:numFmt w:val="lowerLetter"/>
      <w:lvlText w:val="%1)"/>
      <w:lvlJc w:val="left"/>
      <w:pPr>
        <w:ind w:left="720" w:hanging="360"/>
      </w:pPr>
      <w:rPr>
        <w:rFonts w:ascii="Calibri" w:eastAsia="Times New Roman" w:hAnsi="Calibri" w:cs="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1FC73C11"/>
    <w:multiLevelType w:val="hybridMultilevel"/>
    <w:tmpl w:val="4BB83B4C"/>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238E3C9D"/>
    <w:multiLevelType w:val="hybridMultilevel"/>
    <w:tmpl w:val="A4E0D198"/>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55C669B"/>
    <w:multiLevelType w:val="hybridMultilevel"/>
    <w:tmpl w:val="08C6E99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4" w15:restartNumberingAfterBreak="0">
    <w:nsid w:val="263566C2"/>
    <w:multiLevelType w:val="hybridMultilevel"/>
    <w:tmpl w:val="B308C952"/>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D652A3BA">
      <w:start w:val="1"/>
      <w:numFmt w:val="decimal"/>
      <w:lvlText w:val="%4."/>
      <w:lvlJc w:val="left"/>
      <w:pPr>
        <w:tabs>
          <w:tab w:val="num" w:pos="2880"/>
        </w:tabs>
        <w:ind w:left="2880" w:hanging="360"/>
      </w:pPr>
      <w:rPr>
        <w:rFonts w:cs="Times New Roman"/>
        <w:color w:val="auto"/>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26D03B1B"/>
    <w:multiLevelType w:val="hybridMultilevel"/>
    <w:tmpl w:val="54E08302"/>
    <w:lvl w:ilvl="0" w:tplc="5A8AFD32">
      <w:start w:val="1"/>
      <w:numFmt w:val="decimal"/>
      <w:lvlText w:val="%1."/>
      <w:lvlJc w:val="left"/>
      <w:pPr>
        <w:ind w:left="720" w:hanging="360"/>
      </w:pPr>
      <w:rPr>
        <w:rFonts w:cs="Times New Roman"/>
      </w:rPr>
    </w:lvl>
    <w:lvl w:ilvl="1" w:tplc="6292DF4C">
      <w:start w:val="1"/>
      <w:numFmt w:val="decimal"/>
      <w:lvlText w:val="%2."/>
      <w:lvlJc w:val="left"/>
      <w:pPr>
        <w:ind w:left="1440" w:hanging="360"/>
      </w:pPr>
      <w:rPr>
        <w:rFonts w:cs="Times New Roman"/>
        <w:sz w:val="20"/>
        <w:szCs w:val="20"/>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29500B1E"/>
    <w:multiLevelType w:val="hybridMultilevel"/>
    <w:tmpl w:val="BCEAF89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7" w15:restartNumberingAfterBreak="0">
    <w:nsid w:val="2B7B5147"/>
    <w:multiLevelType w:val="hybridMultilevel"/>
    <w:tmpl w:val="8EC2364E"/>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2BBD242C"/>
    <w:multiLevelType w:val="hybridMultilevel"/>
    <w:tmpl w:val="B0C28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C9D3CF9"/>
    <w:multiLevelType w:val="hybridMultilevel"/>
    <w:tmpl w:val="A0E6310E"/>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2E3B3978"/>
    <w:multiLevelType w:val="hybridMultilevel"/>
    <w:tmpl w:val="BEB8498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32343E7F"/>
    <w:multiLevelType w:val="hybridMultilevel"/>
    <w:tmpl w:val="88D83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B116AD"/>
    <w:multiLevelType w:val="hybridMultilevel"/>
    <w:tmpl w:val="E398C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6D967B1"/>
    <w:multiLevelType w:val="hybridMultilevel"/>
    <w:tmpl w:val="77846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6F47A58"/>
    <w:multiLevelType w:val="hybridMultilevel"/>
    <w:tmpl w:val="45567C96"/>
    <w:lvl w:ilvl="0" w:tplc="360271F6">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389E46FC"/>
    <w:multiLevelType w:val="hybridMultilevel"/>
    <w:tmpl w:val="E90C10C4"/>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A905417"/>
    <w:multiLevelType w:val="hybridMultilevel"/>
    <w:tmpl w:val="7CB00EF0"/>
    <w:lvl w:ilvl="0" w:tplc="D1A8BF3C">
      <w:numFmt w:val="bullet"/>
      <w:lvlText w:val="-"/>
      <w:lvlJc w:val="left"/>
      <w:pPr>
        <w:ind w:left="862" w:hanging="360"/>
      </w:pPr>
      <w:rPr>
        <w:rFonts w:ascii="Arial" w:eastAsia="Times New Roman" w:hAnsi="Arial" w:cs="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15:restartNumberingAfterBreak="0">
    <w:nsid w:val="3B6670E4"/>
    <w:multiLevelType w:val="hybridMultilevel"/>
    <w:tmpl w:val="416C600A"/>
    <w:lvl w:ilvl="0" w:tplc="31BEA0D6">
      <w:numFmt w:val="bullet"/>
      <w:lvlText w:val="-"/>
      <w:lvlJc w:val="left"/>
      <w:pPr>
        <w:tabs>
          <w:tab w:val="num" w:pos="720"/>
        </w:tabs>
        <w:ind w:left="720" w:hanging="360"/>
      </w:pPr>
      <w:rPr>
        <w:rFonts w:ascii="Arial" w:eastAsia="Times New Roman" w:hAnsi="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3BFA1521"/>
    <w:multiLevelType w:val="hybridMultilevel"/>
    <w:tmpl w:val="7DA6D3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EF4649A"/>
    <w:multiLevelType w:val="hybridMultilevel"/>
    <w:tmpl w:val="62EC5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075777B"/>
    <w:multiLevelType w:val="hybridMultilevel"/>
    <w:tmpl w:val="64E03B46"/>
    <w:lvl w:ilvl="0" w:tplc="5E4AAA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22426F5"/>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430558D6"/>
    <w:multiLevelType w:val="hybridMultilevel"/>
    <w:tmpl w:val="A90E0F2A"/>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35556D8"/>
    <w:multiLevelType w:val="hybridMultilevel"/>
    <w:tmpl w:val="351E3384"/>
    <w:lvl w:ilvl="0" w:tplc="BBA6709E">
      <w:start w:val="1"/>
      <w:numFmt w:val="lowerLetter"/>
      <w:lvlText w:val="%1)"/>
      <w:lvlJc w:val="left"/>
      <w:pPr>
        <w:ind w:left="1429" w:hanging="360"/>
      </w:pPr>
      <w:rPr>
        <w:rFonts w:eastAsia="Calibri" w:hint="default"/>
        <w:b w:val="0"/>
        <w:sz w:val="20"/>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4" w15:restartNumberingAfterBreak="0">
    <w:nsid w:val="43C93663"/>
    <w:multiLevelType w:val="hybridMultilevel"/>
    <w:tmpl w:val="1F2AFB6E"/>
    <w:lvl w:ilvl="0" w:tplc="67801FF8">
      <w:start w:val="1"/>
      <w:numFmt w:val="decimal"/>
      <w:lvlText w:val="%1."/>
      <w:lvlJc w:val="left"/>
      <w:pPr>
        <w:ind w:left="765" w:hanging="360"/>
      </w:pPr>
      <w:rPr>
        <w:b w:val="0"/>
      </w:r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5" w15:restartNumberingAfterBreak="0">
    <w:nsid w:val="45424A21"/>
    <w:multiLevelType w:val="hybridMultilevel"/>
    <w:tmpl w:val="349A64AC"/>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15:restartNumberingAfterBreak="0">
    <w:nsid w:val="45BC0299"/>
    <w:multiLevelType w:val="hybridMultilevel"/>
    <w:tmpl w:val="935827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5EF17AE"/>
    <w:multiLevelType w:val="hybridMultilevel"/>
    <w:tmpl w:val="2F88F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8F0626E"/>
    <w:multiLevelType w:val="hybridMultilevel"/>
    <w:tmpl w:val="DD6E606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15:restartNumberingAfterBreak="0">
    <w:nsid w:val="493A072E"/>
    <w:multiLevelType w:val="hybridMultilevel"/>
    <w:tmpl w:val="236E9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5F7E09"/>
    <w:multiLevelType w:val="hybridMultilevel"/>
    <w:tmpl w:val="14FEC6BE"/>
    <w:lvl w:ilvl="0" w:tplc="5A0A982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B153170"/>
    <w:multiLevelType w:val="hybridMultilevel"/>
    <w:tmpl w:val="43F81258"/>
    <w:lvl w:ilvl="0" w:tplc="5A0A9826">
      <w:start w:val="1"/>
      <w:numFmt w:val="bullet"/>
      <w:lvlText w:val="-"/>
      <w:lvlJc w:val="left"/>
      <w:pPr>
        <w:ind w:left="862" w:hanging="360"/>
      </w:pPr>
      <w:rPr>
        <w:rFonts w:ascii="Arial" w:hAnsi="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2" w15:restartNumberingAfterBreak="0">
    <w:nsid w:val="4C8D00C9"/>
    <w:multiLevelType w:val="hybridMultilevel"/>
    <w:tmpl w:val="A8EAB8D6"/>
    <w:lvl w:ilvl="0" w:tplc="D1A8BF3C">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3" w15:restartNumberingAfterBreak="0">
    <w:nsid w:val="4EF262A1"/>
    <w:multiLevelType w:val="hybridMultilevel"/>
    <w:tmpl w:val="DC74E57E"/>
    <w:lvl w:ilvl="0" w:tplc="26BC7AA8">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4EF841DC"/>
    <w:multiLevelType w:val="hybridMultilevel"/>
    <w:tmpl w:val="9D9E43A4"/>
    <w:lvl w:ilvl="0" w:tplc="5A0A9826">
      <w:start w:val="1"/>
      <w:numFmt w:val="bullet"/>
      <w:lvlText w:val="-"/>
      <w:lvlJc w:val="left"/>
      <w:pPr>
        <w:ind w:left="1353"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51253C65"/>
    <w:multiLevelType w:val="hybridMultilevel"/>
    <w:tmpl w:val="3D6A8678"/>
    <w:lvl w:ilvl="0" w:tplc="041B0005">
      <w:start w:val="1"/>
      <w:numFmt w:val="bullet"/>
      <w:lvlText w:val=""/>
      <w:lvlJc w:val="left"/>
      <w:pPr>
        <w:tabs>
          <w:tab w:val="num" w:pos="720"/>
        </w:tabs>
        <w:ind w:left="720" w:hanging="360"/>
      </w:pPr>
      <w:rPr>
        <w:rFonts w:ascii="Wingdings" w:hAnsi="Wingdings"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51963049"/>
    <w:multiLevelType w:val="hybridMultilevel"/>
    <w:tmpl w:val="AE16F528"/>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7" w15:restartNumberingAfterBreak="0">
    <w:nsid w:val="532A268B"/>
    <w:multiLevelType w:val="hybridMultilevel"/>
    <w:tmpl w:val="6DC47800"/>
    <w:lvl w:ilvl="0" w:tplc="8942442A">
      <w:start w:val="1"/>
      <w:numFmt w:val="decimal"/>
      <w:lvlText w:val="%1."/>
      <w:lvlJc w:val="left"/>
      <w:pPr>
        <w:ind w:left="450" w:hanging="360"/>
      </w:pPr>
      <w:rPr>
        <w:rFonts w:ascii="Calibri" w:hAnsi="Calibri" w:hint="default"/>
        <w:b w:val="0"/>
        <w:strike w:val="0"/>
        <w:sz w:val="20"/>
        <w:szCs w:val="20"/>
      </w:rPr>
    </w:lvl>
    <w:lvl w:ilvl="1" w:tplc="05109812">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53F827E3"/>
    <w:multiLevelType w:val="multilevel"/>
    <w:tmpl w:val="F0101DD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59D3C61"/>
    <w:multiLevelType w:val="hybridMultilevel"/>
    <w:tmpl w:val="432A2C80"/>
    <w:lvl w:ilvl="0" w:tplc="D1A8BF3C">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15:restartNumberingAfterBreak="0">
    <w:nsid w:val="55AD1DA0"/>
    <w:multiLevelType w:val="hybridMultilevel"/>
    <w:tmpl w:val="CF4E5A52"/>
    <w:lvl w:ilvl="0" w:tplc="041B0017">
      <w:start w:val="1"/>
      <w:numFmt w:val="lowerLetter"/>
      <w:lvlText w:val="%1)"/>
      <w:lvlJc w:val="left"/>
      <w:pPr>
        <w:tabs>
          <w:tab w:val="num" w:pos="861"/>
        </w:tabs>
        <w:ind w:left="861" w:hanging="360"/>
      </w:pPr>
      <w:rPr>
        <w:rFonts w:hint="default"/>
      </w:rPr>
    </w:lvl>
    <w:lvl w:ilvl="1" w:tplc="041B0019">
      <w:start w:val="1"/>
      <w:numFmt w:val="lowerLetter"/>
      <w:lvlText w:val="%2."/>
      <w:lvlJc w:val="left"/>
      <w:pPr>
        <w:tabs>
          <w:tab w:val="num" w:pos="1581"/>
        </w:tabs>
        <w:ind w:left="1581" w:hanging="360"/>
      </w:pPr>
      <w:rPr>
        <w:rFonts w:cs="Times New Roman"/>
      </w:rPr>
    </w:lvl>
    <w:lvl w:ilvl="2" w:tplc="041B001B" w:tentative="1">
      <w:start w:val="1"/>
      <w:numFmt w:val="lowerRoman"/>
      <w:lvlText w:val="%3."/>
      <w:lvlJc w:val="right"/>
      <w:pPr>
        <w:tabs>
          <w:tab w:val="num" w:pos="2301"/>
        </w:tabs>
        <w:ind w:left="2301" w:hanging="180"/>
      </w:pPr>
      <w:rPr>
        <w:rFonts w:cs="Times New Roman"/>
      </w:rPr>
    </w:lvl>
    <w:lvl w:ilvl="3" w:tplc="041B000F">
      <w:start w:val="1"/>
      <w:numFmt w:val="decimal"/>
      <w:lvlText w:val="%4."/>
      <w:lvlJc w:val="left"/>
      <w:pPr>
        <w:tabs>
          <w:tab w:val="num" w:pos="3021"/>
        </w:tabs>
        <w:ind w:left="3021" w:hanging="360"/>
      </w:pPr>
      <w:rPr>
        <w:rFonts w:cs="Times New Roman"/>
      </w:rPr>
    </w:lvl>
    <w:lvl w:ilvl="4" w:tplc="041B0019" w:tentative="1">
      <w:start w:val="1"/>
      <w:numFmt w:val="lowerLetter"/>
      <w:lvlText w:val="%5."/>
      <w:lvlJc w:val="left"/>
      <w:pPr>
        <w:tabs>
          <w:tab w:val="num" w:pos="3741"/>
        </w:tabs>
        <w:ind w:left="3741" w:hanging="360"/>
      </w:pPr>
      <w:rPr>
        <w:rFonts w:cs="Times New Roman"/>
      </w:rPr>
    </w:lvl>
    <w:lvl w:ilvl="5" w:tplc="041B001B" w:tentative="1">
      <w:start w:val="1"/>
      <w:numFmt w:val="lowerRoman"/>
      <w:lvlText w:val="%6."/>
      <w:lvlJc w:val="right"/>
      <w:pPr>
        <w:tabs>
          <w:tab w:val="num" w:pos="4461"/>
        </w:tabs>
        <w:ind w:left="4461" w:hanging="180"/>
      </w:pPr>
      <w:rPr>
        <w:rFonts w:cs="Times New Roman"/>
      </w:rPr>
    </w:lvl>
    <w:lvl w:ilvl="6" w:tplc="041B000F" w:tentative="1">
      <w:start w:val="1"/>
      <w:numFmt w:val="decimal"/>
      <w:lvlText w:val="%7."/>
      <w:lvlJc w:val="left"/>
      <w:pPr>
        <w:tabs>
          <w:tab w:val="num" w:pos="5181"/>
        </w:tabs>
        <w:ind w:left="5181" w:hanging="360"/>
      </w:pPr>
      <w:rPr>
        <w:rFonts w:cs="Times New Roman"/>
      </w:rPr>
    </w:lvl>
    <w:lvl w:ilvl="7" w:tplc="041B0019" w:tentative="1">
      <w:start w:val="1"/>
      <w:numFmt w:val="lowerLetter"/>
      <w:lvlText w:val="%8."/>
      <w:lvlJc w:val="left"/>
      <w:pPr>
        <w:tabs>
          <w:tab w:val="num" w:pos="5901"/>
        </w:tabs>
        <w:ind w:left="5901" w:hanging="360"/>
      </w:pPr>
      <w:rPr>
        <w:rFonts w:cs="Times New Roman"/>
      </w:rPr>
    </w:lvl>
    <w:lvl w:ilvl="8" w:tplc="041B001B" w:tentative="1">
      <w:start w:val="1"/>
      <w:numFmt w:val="lowerRoman"/>
      <w:lvlText w:val="%9."/>
      <w:lvlJc w:val="right"/>
      <w:pPr>
        <w:tabs>
          <w:tab w:val="num" w:pos="6621"/>
        </w:tabs>
        <w:ind w:left="6621" w:hanging="180"/>
      </w:pPr>
      <w:rPr>
        <w:rFonts w:cs="Times New Roman"/>
      </w:rPr>
    </w:lvl>
  </w:abstractNum>
  <w:abstractNum w:abstractNumId="71" w15:restartNumberingAfterBreak="0">
    <w:nsid w:val="5A0D5CA4"/>
    <w:multiLevelType w:val="hybridMultilevel"/>
    <w:tmpl w:val="8092FBE0"/>
    <w:lvl w:ilvl="0" w:tplc="5A0A982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A7E4AAA"/>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73" w15:restartNumberingAfterBreak="0">
    <w:nsid w:val="5AE01304"/>
    <w:multiLevelType w:val="hybridMultilevel"/>
    <w:tmpl w:val="81A07F18"/>
    <w:lvl w:ilvl="0" w:tplc="0442BBC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B615732"/>
    <w:multiLevelType w:val="hybridMultilevel"/>
    <w:tmpl w:val="A3F0BE70"/>
    <w:lvl w:ilvl="0" w:tplc="04090001">
      <w:start w:val="1"/>
      <w:numFmt w:val="bullet"/>
      <w:lvlText w:val=""/>
      <w:lvlJc w:val="left"/>
      <w:pPr>
        <w:tabs>
          <w:tab w:val="num" w:pos="720"/>
        </w:tabs>
        <w:ind w:left="720" w:hanging="360"/>
      </w:pPr>
      <w:rPr>
        <w:rFonts w:ascii="Symbol" w:hAnsi="Symbo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5BC67FFE"/>
    <w:multiLevelType w:val="hybridMultilevel"/>
    <w:tmpl w:val="1E38AB1E"/>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6" w15:restartNumberingAfterBreak="0">
    <w:nsid w:val="5CAF63E6"/>
    <w:multiLevelType w:val="hybridMultilevel"/>
    <w:tmpl w:val="6B2E3E90"/>
    <w:lvl w:ilvl="0" w:tplc="5A0A982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77" w15:restartNumberingAfterBreak="0">
    <w:nsid w:val="5D0677ED"/>
    <w:multiLevelType w:val="hybridMultilevel"/>
    <w:tmpl w:val="3E4EBE24"/>
    <w:lvl w:ilvl="0" w:tplc="D1A8BF3C">
      <w:numFmt w:val="bullet"/>
      <w:lvlText w:val="-"/>
      <w:lvlJc w:val="left"/>
      <w:pPr>
        <w:ind w:left="862" w:hanging="360"/>
      </w:pPr>
      <w:rPr>
        <w:rFonts w:ascii="Arial" w:eastAsia="Times New Roman" w:hAnsi="Arial" w:cs="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8" w15:restartNumberingAfterBreak="0">
    <w:nsid w:val="5DA254FA"/>
    <w:multiLevelType w:val="hybridMultilevel"/>
    <w:tmpl w:val="00E8147A"/>
    <w:lvl w:ilvl="0" w:tplc="57BE983C">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79" w15:restartNumberingAfterBreak="0">
    <w:nsid w:val="5F311A12"/>
    <w:multiLevelType w:val="hybridMultilevel"/>
    <w:tmpl w:val="DAC2BDA2"/>
    <w:lvl w:ilvl="0" w:tplc="04090019">
      <w:start w:val="1"/>
      <w:numFmt w:val="lowerLetter"/>
      <w:lvlText w:val="%1."/>
      <w:lvlJc w:val="left"/>
      <w:pPr>
        <w:ind w:left="1185" w:hanging="360"/>
      </w:p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80" w15:restartNumberingAfterBreak="0">
    <w:nsid w:val="655A0BF6"/>
    <w:multiLevelType w:val="hybridMultilevel"/>
    <w:tmpl w:val="1F08FEA4"/>
    <w:lvl w:ilvl="0" w:tplc="360271F6">
      <w:start w:val="1"/>
      <w:numFmt w:val="bullet"/>
      <w:lvlText w:val="-"/>
      <w:lvlJc w:val="left"/>
      <w:pPr>
        <w:ind w:left="1146" w:hanging="360"/>
      </w:pPr>
      <w:rPr>
        <w:rFonts w:ascii="Times New Roman" w:eastAsia="Calibri"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81" w15:restartNumberingAfterBreak="0">
    <w:nsid w:val="656C1CC0"/>
    <w:multiLevelType w:val="hybridMultilevel"/>
    <w:tmpl w:val="63E4B51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2" w15:restartNumberingAfterBreak="0">
    <w:nsid w:val="66692A12"/>
    <w:multiLevelType w:val="hybridMultilevel"/>
    <w:tmpl w:val="91F4C2F0"/>
    <w:lvl w:ilvl="0" w:tplc="0BD2C142">
      <w:start w:val="1"/>
      <w:numFmt w:val="lowerLetter"/>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3" w15:restartNumberingAfterBreak="0">
    <w:nsid w:val="66E7791D"/>
    <w:multiLevelType w:val="hybridMultilevel"/>
    <w:tmpl w:val="33825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70B5598"/>
    <w:multiLevelType w:val="hybridMultilevel"/>
    <w:tmpl w:val="01461D3E"/>
    <w:lvl w:ilvl="0" w:tplc="041B0005">
      <w:start w:val="1"/>
      <w:numFmt w:val="bullet"/>
      <w:lvlText w:val=""/>
      <w:lvlJc w:val="left"/>
      <w:pPr>
        <w:ind w:left="1004" w:hanging="360"/>
      </w:pPr>
      <w:rPr>
        <w:rFonts w:ascii="Wingdings" w:hAnsi="Wingdings"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85" w15:restartNumberingAfterBreak="0">
    <w:nsid w:val="67365F58"/>
    <w:multiLevelType w:val="hybridMultilevel"/>
    <w:tmpl w:val="DF22A37A"/>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6" w15:restartNumberingAfterBreak="0">
    <w:nsid w:val="673F296D"/>
    <w:multiLevelType w:val="hybridMultilevel"/>
    <w:tmpl w:val="2B06CA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15:restartNumberingAfterBreak="0">
    <w:nsid w:val="694012D2"/>
    <w:multiLevelType w:val="multilevel"/>
    <w:tmpl w:val="C4081806"/>
    <w:lvl w:ilvl="0">
      <w:start w:val="1"/>
      <w:numFmt w:val="decimal"/>
      <w:lvlText w:val="%1."/>
      <w:lvlJc w:val="left"/>
      <w:pPr>
        <w:tabs>
          <w:tab w:val="num" w:pos="0"/>
        </w:tabs>
        <w:ind w:left="705" w:hanging="705"/>
      </w:pPr>
      <w:rPr>
        <w:rFonts w:cs="Times New Roman" w:hint="default"/>
        <w:b/>
      </w:rPr>
    </w:lvl>
    <w:lvl w:ilvl="1">
      <w:start w:val="1"/>
      <w:numFmt w:val="decimal"/>
      <w:isLgl/>
      <w:lvlText w:val="%1.%2"/>
      <w:lvlJc w:val="left"/>
      <w:pPr>
        <w:tabs>
          <w:tab w:val="num" w:pos="66"/>
        </w:tabs>
        <w:ind w:left="1206" w:hanging="780"/>
      </w:pPr>
      <w:rPr>
        <w:rFonts w:cs="Times New Roman" w:hint="default"/>
        <w:i w:val="0"/>
      </w:rPr>
    </w:lvl>
    <w:lvl w:ilvl="2">
      <w:start w:val="1"/>
      <w:numFmt w:val="decimal"/>
      <w:isLgl/>
      <w:lvlText w:val="%1.%2.%3"/>
      <w:lvlJc w:val="left"/>
      <w:pPr>
        <w:tabs>
          <w:tab w:val="num" w:pos="0"/>
        </w:tabs>
        <w:ind w:left="1140" w:hanging="780"/>
      </w:pPr>
      <w:rPr>
        <w:rFonts w:cs="Times New Roman" w:hint="default"/>
        <w:i w:val="0"/>
        <w:sz w:val="24"/>
        <w:szCs w:val="24"/>
      </w:rPr>
    </w:lvl>
    <w:lvl w:ilvl="3">
      <w:start w:val="1"/>
      <w:numFmt w:val="decimal"/>
      <w:isLgl/>
      <w:lvlText w:val="%1.%2.%3.%4"/>
      <w:lvlJc w:val="left"/>
      <w:pPr>
        <w:tabs>
          <w:tab w:val="num" w:pos="0"/>
        </w:tabs>
        <w:ind w:left="1440" w:hanging="1080"/>
      </w:pPr>
      <w:rPr>
        <w:rFonts w:cs="Times New Roman" w:hint="default"/>
        <w:i w:val="0"/>
      </w:rPr>
    </w:lvl>
    <w:lvl w:ilvl="4">
      <w:start w:val="1"/>
      <w:numFmt w:val="decimal"/>
      <w:isLgl/>
      <w:lvlText w:val="%1.%2.%3.%4.%5"/>
      <w:lvlJc w:val="left"/>
      <w:pPr>
        <w:tabs>
          <w:tab w:val="num" w:pos="0"/>
        </w:tabs>
        <w:ind w:left="1440" w:hanging="1080"/>
      </w:pPr>
      <w:rPr>
        <w:rFonts w:cs="Times New Roman" w:hint="default"/>
        <w:i w:val="0"/>
      </w:rPr>
    </w:lvl>
    <w:lvl w:ilvl="5">
      <w:start w:val="1"/>
      <w:numFmt w:val="decimal"/>
      <w:isLgl/>
      <w:lvlText w:val="%1.%2.%3.%4.%5.%6"/>
      <w:lvlJc w:val="left"/>
      <w:pPr>
        <w:tabs>
          <w:tab w:val="num" w:pos="0"/>
        </w:tabs>
        <w:ind w:left="1800" w:hanging="1440"/>
      </w:pPr>
      <w:rPr>
        <w:rFonts w:cs="Times New Roman" w:hint="default"/>
        <w:i w:val="0"/>
      </w:rPr>
    </w:lvl>
    <w:lvl w:ilvl="6">
      <w:start w:val="1"/>
      <w:numFmt w:val="decimal"/>
      <w:isLgl/>
      <w:lvlText w:val="%1.%2.%3.%4.%5.%6.%7"/>
      <w:lvlJc w:val="left"/>
      <w:pPr>
        <w:tabs>
          <w:tab w:val="num" w:pos="0"/>
        </w:tabs>
        <w:ind w:left="1800" w:hanging="1440"/>
      </w:pPr>
      <w:rPr>
        <w:rFonts w:cs="Times New Roman" w:hint="default"/>
        <w:i w:val="0"/>
      </w:rPr>
    </w:lvl>
    <w:lvl w:ilvl="7">
      <w:start w:val="1"/>
      <w:numFmt w:val="decimal"/>
      <w:isLgl/>
      <w:lvlText w:val="%1.%2.%3.%4.%5.%6.%7.%8"/>
      <w:lvlJc w:val="left"/>
      <w:pPr>
        <w:tabs>
          <w:tab w:val="num" w:pos="0"/>
        </w:tabs>
        <w:ind w:left="2160" w:hanging="1800"/>
      </w:pPr>
      <w:rPr>
        <w:rFonts w:cs="Times New Roman" w:hint="default"/>
        <w:i w:val="0"/>
      </w:rPr>
    </w:lvl>
    <w:lvl w:ilvl="8">
      <w:start w:val="1"/>
      <w:numFmt w:val="decimal"/>
      <w:isLgl/>
      <w:lvlText w:val="%1.%2.%3.%4.%5.%6.%7.%8.%9"/>
      <w:lvlJc w:val="left"/>
      <w:pPr>
        <w:tabs>
          <w:tab w:val="num" w:pos="0"/>
        </w:tabs>
        <w:ind w:left="2160" w:hanging="1800"/>
      </w:pPr>
      <w:rPr>
        <w:rFonts w:cs="Times New Roman" w:hint="default"/>
        <w:i w:val="0"/>
      </w:rPr>
    </w:lvl>
  </w:abstractNum>
  <w:abstractNum w:abstractNumId="88" w15:restartNumberingAfterBreak="0">
    <w:nsid w:val="6A1D35EB"/>
    <w:multiLevelType w:val="hybridMultilevel"/>
    <w:tmpl w:val="9196AD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A6202BE"/>
    <w:multiLevelType w:val="hybridMultilevel"/>
    <w:tmpl w:val="9E9A0C24"/>
    <w:lvl w:ilvl="0" w:tplc="5A0A9826">
      <w:start w:val="1"/>
      <w:numFmt w:val="bullet"/>
      <w:lvlText w:val="-"/>
      <w:lvlJc w:val="left"/>
      <w:pPr>
        <w:ind w:left="862" w:hanging="360"/>
      </w:pPr>
      <w:rPr>
        <w:rFonts w:ascii="Arial" w:hAnsi="Aria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90" w15:restartNumberingAfterBreak="0">
    <w:nsid w:val="6ECE281D"/>
    <w:multiLevelType w:val="hybridMultilevel"/>
    <w:tmpl w:val="11066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FB12681"/>
    <w:multiLevelType w:val="hybridMultilevel"/>
    <w:tmpl w:val="AD3EB58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15:restartNumberingAfterBreak="0">
    <w:nsid w:val="70622D7A"/>
    <w:multiLevelType w:val="hybridMultilevel"/>
    <w:tmpl w:val="E0A6046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3" w15:restartNumberingAfterBreak="0">
    <w:nsid w:val="7774647A"/>
    <w:multiLevelType w:val="hybridMultilevel"/>
    <w:tmpl w:val="9FFCF498"/>
    <w:lvl w:ilvl="0" w:tplc="1C5AE7D2">
      <w:start w:val="1"/>
      <w:numFmt w:val="decimal"/>
      <w:lvlText w:val="%1."/>
      <w:lvlJc w:val="left"/>
      <w:pPr>
        <w:ind w:left="1069" w:hanging="360"/>
      </w:pPr>
      <w:rPr>
        <w:rFonts w:hint="default"/>
        <w:b w:val="0"/>
      </w:rPr>
    </w:lvl>
    <w:lvl w:ilvl="1" w:tplc="041B0019">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94" w15:restartNumberingAfterBreak="0">
    <w:nsid w:val="787F6D6D"/>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78925BDF"/>
    <w:multiLevelType w:val="hybridMultilevel"/>
    <w:tmpl w:val="A50AF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95F1391"/>
    <w:multiLevelType w:val="hybridMultilevel"/>
    <w:tmpl w:val="15DE592C"/>
    <w:lvl w:ilvl="0" w:tplc="42340F24">
      <w:start w:val="1"/>
      <w:numFmt w:val="decimal"/>
      <w:lvlText w:val="%1."/>
      <w:lvlJc w:val="left"/>
      <w:pPr>
        <w:ind w:left="540" w:hanging="360"/>
      </w:pPr>
      <w:rPr>
        <w:rFonts w:ascii="Calibri" w:hAnsi="Calibri" w:hint="default"/>
        <w:b w:val="0"/>
        <w:i w:val="0"/>
        <w:color w:val="auto"/>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7A56768F"/>
    <w:multiLevelType w:val="hybridMultilevel"/>
    <w:tmpl w:val="7CF8BFA6"/>
    <w:lvl w:ilvl="0" w:tplc="158635E2">
      <w:start w:val="1"/>
      <w:numFmt w:val="decimal"/>
      <w:lvlText w:val="%1."/>
      <w:lvlJc w:val="left"/>
      <w:pPr>
        <w:tabs>
          <w:tab w:val="num" w:pos="720"/>
        </w:tabs>
        <w:ind w:left="720" w:hanging="360"/>
      </w:pPr>
      <w:rPr>
        <w:b w:val="0"/>
      </w:r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8" w15:restartNumberingAfterBreak="0">
    <w:nsid w:val="7C797533"/>
    <w:multiLevelType w:val="hybridMultilevel"/>
    <w:tmpl w:val="0A62CF18"/>
    <w:lvl w:ilvl="0" w:tplc="D1A8BF3C">
      <w:numFmt w:val="bullet"/>
      <w:lvlText w:val="-"/>
      <w:lvlJc w:val="left"/>
      <w:pPr>
        <w:ind w:left="1004" w:hanging="360"/>
      </w:pPr>
      <w:rPr>
        <w:rFonts w:ascii="Arial" w:eastAsia="Times New Roman" w:hAnsi="Arial" w:cs="Aria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99" w15:restartNumberingAfterBreak="0">
    <w:nsid w:val="7CD4286A"/>
    <w:multiLevelType w:val="hybridMultilevel"/>
    <w:tmpl w:val="535A2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D2F5445"/>
    <w:multiLevelType w:val="hybridMultilevel"/>
    <w:tmpl w:val="FF62F876"/>
    <w:lvl w:ilvl="0" w:tplc="4190AFC8">
      <w:start w:val="4"/>
      <w:numFmt w:val="bullet"/>
      <w:lvlText w:val="-"/>
      <w:lvlJc w:val="left"/>
      <w:pPr>
        <w:ind w:left="720" w:hanging="360"/>
      </w:pPr>
      <w:rPr>
        <w:rFonts w:ascii="Times New Roman" w:eastAsia="Calibri" w:hAnsi="Times New Roman" w:cs="Times New Roman" w:hint="default"/>
        <w:b w:val="0"/>
        <w:sz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47"/>
  </w:num>
  <w:num w:numId="2">
    <w:abstractNumId w:val="44"/>
  </w:num>
  <w:num w:numId="3">
    <w:abstractNumId w:val="58"/>
  </w:num>
  <w:num w:numId="4">
    <w:abstractNumId w:val="86"/>
  </w:num>
  <w:num w:numId="5">
    <w:abstractNumId w:val="68"/>
  </w:num>
  <w:num w:numId="6">
    <w:abstractNumId w:val="23"/>
  </w:num>
  <w:num w:numId="7">
    <w:abstractNumId w:val="30"/>
  </w:num>
  <w:num w:numId="8">
    <w:abstractNumId w:val="93"/>
  </w:num>
  <w:num w:numId="9">
    <w:abstractNumId w:val="53"/>
  </w:num>
  <w:num w:numId="10">
    <w:abstractNumId w:val="20"/>
  </w:num>
  <w:num w:numId="11">
    <w:abstractNumId w:val="8"/>
  </w:num>
  <w:num w:numId="12">
    <w:abstractNumId w:val="13"/>
  </w:num>
  <w:num w:numId="13">
    <w:abstractNumId w:val="82"/>
  </w:num>
  <w:num w:numId="14">
    <w:abstractNumId w:val="65"/>
  </w:num>
  <w:num w:numId="15">
    <w:abstractNumId w:val="94"/>
  </w:num>
  <w:num w:numId="16">
    <w:abstractNumId w:val="100"/>
  </w:num>
  <w:num w:numId="17">
    <w:abstractNumId w:val="4"/>
  </w:num>
  <w:num w:numId="18">
    <w:abstractNumId w:val="31"/>
  </w:num>
  <w:num w:numId="19">
    <w:abstractNumId w:val="16"/>
  </w:num>
  <w:num w:numId="20">
    <w:abstractNumId w:val="3"/>
  </w:num>
  <w:num w:numId="21">
    <w:abstractNumId w:val="66"/>
  </w:num>
  <w:num w:numId="2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9"/>
  </w:num>
  <w:num w:numId="25">
    <w:abstractNumId w:val="21"/>
  </w:num>
  <w:num w:numId="26">
    <w:abstractNumId w:val="84"/>
  </w:num>
  <w:num w:numId="27">
    <w:abstractNumId w:val="89"/>
  </w:num>
  <w:num w:numId="28">
    <w:abstractNumId w:val="32"/>
  </w:num>
  <w:num w:numId="29">
    <w:abstractNumId w:val="45"/>
  </w:num>
  <w:num w:numId="30">
    <w:abstractNumId w:val="78"/>
  </w:num>
  <w:num w:numId="31">
    <w:abstractNumId w:val="87"/>
  </w:num>
  <w:num w:numId="32">
    <w:abstractNumId w:val="83"/>
  </w:num>
  <w:num w:numId="33">
    <w:abstractNumId w:val="63"/>
  </w:num>
  <w:num w:numId="34">
    <w:abstractNumId w:val="55"/>
  </w:num>
  <w:num w:numId="35">
    <w:abstractNumId w:val="25"/>
  </w:num>
  <w:num w:numId="36">
    <w:abstractNumId w:val="73"/>
  </w:num>
  <w:num w:numId="37">
    <w:abstractNumId w:val="50"/>
  </w:num>
  <w:num w:numId="38">
    <w:abstractNumId w:val="5"/>
  </w:num>
  <w:num w:numId="39">
    <w:abstractNumId w:val="41"/>
  </w:num>
  <w:num w:numId="40">
    <w:abstractNumId w:val="39"/>
  </w:num>
  <w:num w:numId="41">
    <w:abstractNumId w:val="92"/>
  </w:num>
  <w:num w:numId="42">
    <w:abstractNumId w:val="43"/>
  </w:num>
  <w:num w:numId="43">
    <w:abstractNumId w:val="54"/>
  </w:num>
  <w:num w:numId="44">
    <w:abstractNumId w:val="67"/>
  </w:num>
  <w:num w:numId="45">
    <w:abstractNumId w:val="40"/>
  </w:num>
  <w:num w:numId="46">
    <w:abstractNumId w:val="81"/>
  </w:num>
  <w:num w:numId="47">
    <w:abstractNumId w:val="42"/>
  </w:num>
  <w:num w:numId="48">
    <w:abstractNumId w:val="24"/>
  </w:num>
  <w:num w:numId="49">
    <w:abstractNumId w:val="79"/>
  </w:num>
  <w:num w:numId="50">
    <w:abstractNumId w:val="85"/>
  </w:num>
  <w:num w:numId="51">
    <w:abstractNumId w:val="33"/>
  </w:num>
  <w:num w:numId="52">
    <w:abstractNumId w:val="26"/>
  </w:num>
  <w:num w:numId="53">
    <w:abstractNumId w:val="59"/>
  </w:num>
  <w:num w:numId="54">
    <w:abstractNumId w:val="18"/>
  </w:num>
  <w:num w:numId="55">
    <w:abstractNumId w:val="95"/>
  </w:num>
  <w:num w:numId="56">
    <w:abstractNumId w:val="9"/>
  </w:num>
  <w:num w:numId="57">
    <w:abstractNumId w:val="10"/>
  </w:num>
  <w:num w:numId="58">
    <w:abstractNumId w:val="0"/>
  </w:num>
  <w:num w:numId="59">
    <w:abstractNumId w:val="51"/>
  </w:num>
  <w:num w:numId="60">
    <w:abstractNumId w:val="34"/>
  </w:num>
  <w:num w:numId="61">
    <w:abstractNumId w:val="57"/>
  </w:num>
  <w:num w:numId="62">
    <w:abstractNumId w:val="1"/>
  </w:num>
  <w:num w:numId="63">
    <w:abstractNumId w:val="56"/>
  </w:num>
  <w:num w:numId="64">
    <w:abstractNumId w:val="46"/>
  </w:num>
  <w:num w:numId="65">
    <w:abstractNumId w:val="17"/>
  </w:num>
  <w:num w:numId="66">
    <w:abstractNumId w:val="12"/>
  </w:num>
  <w:num w:numId="67">
    <w:abstractNumId w:val="90"/>
  </w:num>
  <w:num w:numId="68">
    <w:abstractNumId w:val="2"/>
  </w:num>
  <w:num w:numId="69">
    <w:abstractNumId w:val="15"/>
  </w:num>
  <w:num w:numId="70">
    <w:abstractNumId w:val="6"/>
  </w:num>
  <w:num w:numId="71">
    <w:abstractNumId w:val="36"/>
  </w:num>
  <w:num w:numId="72">
    <w:abstractNumId w:val="69"/>
  </w:num>
  <w:num w:numId="73">
    <w:abstractNumId w:val="99"/>
  </w:num>
  <w:num w:numId="74">
    <w:abstractNumId w:val="88"/>
  </w:num>
  <w:num w:numId="75">
    <w:abstractNumId w:val="62"/>
  </w:num>
  <w:num w:numId="76">
    <w:abstractNumId w:val="28"/>
  </w:num>
  <w:num w:numId="77">
    <w:abstractNumId w:val="38"/>
  </w:num>
  <w:num w:numId="78">
    <w:abstractNumId w:val="70"/>
  </w:num>
  <w:num w:numId="79">
    <w:abstractNumId w:val="75"/>
  </w:num>
  <w:num w:numId="80">
    <w:abstractNumId w:val="49"/>
  </w:num>
  <w:num w:numId="81">
    <w:abstractNumId w:val="77"/>
  </w:num>
  <w:num w:numId="82">
    <w:abstractNumId w:val="74"/>
  </w:num>
  <w:num w:numId="83">
    <w:abstractNumId w:val="22"/>
  </w:num>
  <w:num w:numId="84">
    <w:abstractNumId w:val="27"/>
  </w:num>
  <w:num w:numId="85">
    <w:abstractNumId w:val="52"/>
  </w:num>
  <w:num w:numId="86">
    <w:abstractNumId w:val="48"/>
  </w:num>
  <w:num w:numId="87">
    <w:abstractNumId w:val="97"/>
  </w:num>
  <w:num w:numId="88">
    <w:abstractNumId w:val="98"/>
  </w:num>
  <w:num w:numId="89">
    <w:abstractNumId w:val="35"/>
  </w:num>
  <w:num w:numId="90">
    <w:abstractNumId w:val="7"/>
  </w:num>
  <w:num w:numId="91">
    <w:abstractNumId w:val="60"/>
  </w:num>
  <w:num w:numId="92">
    <w:abstractNumId w:val="61"/>
  </w:num>
  <w:num w:numId="93">
    <w:abstractNumId w:val="11"/>
  </w:num>
  <w:num w:numId="94">
    <w:abstractNumId w:val="71"/>
  </w:num>
  <w:num w:numId="95">
    <w:abstractNumId w:val="76"/>
  </w:num>
  <w:num w:numId="96">
    <w:abstractNumId w:val="64"/>
  </w:num>
  <w:num w:numId="97">
    <w:abstractNumId w:val="29"/>
  </w:num>
  <w:num w:numId="98">
    <w:abstractNumId w:val="25"/>
  </w:num>
  <w:num w:numId="99">
    <w:abstractNumId w:val="91"/>
  </w:num>
  <w:num w:numId="100">
    <w:abstractNumId w:val="96"/>
  </w:num>
  <w:num w:numId="101">
    <w:abstractNumId w:val="37"/>
  </w:num>
  <w:num w:numId="102">
    <w:abstractNumId w:val="80"/>
  </w:num>
  <w:numIdMacAtCleanup w:val="10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oNotTrackMoves/>
  <w:defaultTabStop w:val="708"/>
  <w:hyphenationZone w:val="425"/>
  <w:characterSpacingControl w:val="doNotCompress"/>
  <w:hdrShapeDefaults>
    <o:shapedefaults v:ext="edit" spidmax="74753"/>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825AF"/>
    <w:rsid w:val="000000DE"/>
    <w:rsid w:val="000019C7"/>
    <w:rsid w:val="00003982"/>
    <w:rsid w:val="000054E6"/>
    <w:rsid w:val="00005AFB"/>
    <w:rsid w:val="00007AD6"/>
    <w:rsid w:val="00011E47"/>
    <w:rsid w:val="000127B4"/>
    <w:rsid w:val="00020E4E"/>
    <w:rsid w:val="00023A9A"/>
    <w:rsid w:val="00023BDD"/>
    <w:rsid w:val="00023F4B"/>
    <w:rsid w:val="00024630"/>
    <w:rsid w:val="00024F56"/>
    <w:rsid w:val="000250F7"/>
    <w:rsid w:val="00026480"/>
    <w:rsid w:val="00033967"/>
    <w:rsid w:val="00036B35"/>
    <w:rsid w:val="00036C96"/>
    <w:rsid w:val="00041719"/>
    <w:rsid w:val="0004272B"/>
    <w:rsid w:val="00043E88"/>
    <w:rsid w:val="00045BC6"/>
    <w:rsid w:val="00045C03"/>
    <w:rsid w:val="00046823"/>
    <w:rsid w:val="00051046"/>
    <w:rsid w:val="000513E2"/>
    <w:rsid w:val="00053238"/>
    <w:rsid w:val="00053E08"/>
    <w:rsid w:val="000549A0"/>
    <w:rsid w:val="00054D7F"/>
    <w:rsid w:val="00055224"/>
    <w:rsid w:val="000614BC"/>
    <w:rsid w:val="0006169D"/>
    <w:rsid w:val="00061EAF"/>
    <w:rsid w:val="000643A5"/>
    <w:rsid w:val="00065559"/>
    <w:rsid w:val="000667E6"/>
    <w:rsid w:val="000675E3"/>
    <w:rsid w:val="000676A7"/>
    <w:rsid w:val="000700B0"/>
    <w:rsid w:val="00070568"/>
    <w:rsid w:val="0007095D"/>
    <w:rsid w:val="00070AC8"/>
    <w:rsid w:val="00071B89"/>
    <w:rsid w:val="00072663"/>
    <w:rsid w:val="0007780B"/>
    <w:rsid w:val="00080634"/>
    <w:rsid w:val="00083E1F"/>
    <w:rsid w:val="000857DA"/>
    <w:rsid w:val="000910B6"/>
    <w:rsid w:val="00092E8C"/>
    <w:rsid w:val="00093B2E"/>
    <w:rsid w:val="00093B48"/>
    <w:rsid w:val="000A0F8D"/>
    <w:rsid w:val="000A1068"/>
    <w:rsid w:val="000A1730"/>
    <w:rsid w:val="000A22A0"/>
    <w:rsid w:val="000A3713"/>
    <w:rsid w:val="000A390F"/>
    <w:rsid w:val="000A4864"/>
    <w:rsid w:val="000B1CA1"/>
    <w:rsid w:val="000B2BCB"/>
    <w:rsid w:val="000B2EA4"/>
    <w:rsid w:val="000B7545"/>
    <w:rsid w:val="000C6339"/>
    <w:rsid w:val="000C7E5C"/>
    <w:rsid w:val="000D03FF"/>
    <w:rsid w:val="000D4A13"/>
    <w:rsid w:val="000E137D"/>
    <w:rsid w:val="000E1807"/>
    <w:rsid w:val="000E3181"/>
    <w:rsid w:val="000E53B5"/>
    <w:rsid w:val="000E6850"/>
    <w:rsid w:val="000E7112"/>
    <w:rsid w:val="000F24F0"/>
    <w:rsid w:val="000F7D0C"/>
    <w:rsid w:val="00104273"/>
    <w:rsid w:val="0010466C"/>
    <w:rsid w:val="0010644E"/>
    <w:rsid w:val="00106B36"/>
    <w:rsid w:val="00107E24"/>
    <w:rsid w:val="00115851"/>
    <w:rsid w:val="00122C8E"/>
    <w:rsid w:val="00131ED4"/>
    <w:rsid w:val="001320D1"/>
    <w:rsid w:val="00133AE6"/>
    <w:rsid w:val="00134395"/>
    <w:rsid w:val="00135594"/>
    <w:rsid w:val="00136335"/>
    <w:rsid w:val="00136C8F"/>
    <w:rsid w:val="001377AF"/>
    <w:rsid w:val="00137C02"/>
    <w:rsid w:val="00141587"/>
    <w:rsid w:val="00142077"/>
    <w:rsid w:val="00144CA9"/>
    <w:rsid w:val="00145F5E"/>
    <w:rsid w:val="00147A91"/>
    <w:rsid w:val="0015182D"/>
    <w:rsid w:val="00152B32"/>
    <w:rsid w:val="00154327"/>
    <w:rsid w:val="0015434E"/>
    <w:rsid w:val="00154418"/>
    <w:rsid w:val="001566BA"/>
    <w:rsid w:val="00161B47"/>
    <w:rsid w:val="00161F06"/>
    <w:rsid w:val="00162D0A"/>
    <w:rsid w:val="00164089"/>
    <w:rsid w:val="00164E74"/>
    <w:rsid w:val="001672FD"/>
    <w:rsid w:val="00171427"/>
    <w:rsid w:val="001716CC"/>
    <w:rsid w:val="001731AF"/>
    <w:rsid w:val="00175C85"/>
    <w:rsid w:val="00176621"/>
    <w:rsid w:val="001806AD"/>
    <w:rsid w:val="001918B5"/>
    <w:rsid w:val="00193D67"/>
    <w:rsid w:val="001957A2"/>
    <w:rsid w:val="001A0655"/>
    <w:rsid w:val="001A3F06"/>
    <w:rsid w:val="001A3F45"/>
    <w:rsid w:val="001A48B4"/>
    <w:rsid w:val="001A54B4"/>
    <w:rsid w:val="001A622D"/>
    <w:rsid w:val="001A7065"/>
    <w:rsid w:val="001A7A7B"/>
    <w:rsid w:val="001B1B43"/>
    <w:rsid w:val="001B2C18"/>
    <w:rsid w:val="001B5619"/>
    <w:rsid w:val="001C057D"/>
    <w:rsid w:val="001C1629"/>
    <w:rsid w:val="001C2095"/>
    <w:rsid w:val="001C34DF"/>
    <w:rsid w:val="001C48B2"/>
    <w:rsid w:val="001C6C67"/>
    <w:rsid w:val="001C7642"/>
    <w:rsid w:val="001C78A3"/>
    <w:rsid w:val="001D0C83"/>
    <w:rsid w:val="001D1F3A"/>
    <w:rsid w:val="001D29A9"/>
    <w:rsid w:val="001D3DC5"/>
    <w:rsid w:val="001D5BC9"/>
    <w:rsid w:val="001D6EAA"/>
    <w:rsid w:val="001E2269"/>
    <w:rsid w:val="001E4DC7"/>
    <w:rsid w:val="001E4EF7"/>
    <w:rsid w:val="001E6243"/>
    <w:rsid w:val="001E7E32"/>
    <w:rsid w:val="001F1665"/>
    <w:rsid w:val="001F2595"/>
    <w:rsid w:val="0020094E"/>
    <w:rsid w:val="00201B50"/>
    <w:rsid w:val="002044FD"/>
    <w:rsid w:val="002063C6"/>
    <w:rsid w:val="00206C65"/>
    <w:rsid w:val="002077FF"/>
    <w:rsid w:val="00207C07"/>
    <w:rsid w:val="00211537"/>
    <w:rsid w:val="002206B9"/>
    <w:rsid w:val="002233EE"/>
    <w:rsid w:val="00226D76"/>
    <w:rsid w:val="0022718A"/>
    <w:rsid w:val="00232C89"/>
    <w:rsid w:val="00232CBA"/>
    <w:rsid w:val="00236515"/>
    <w:rsid w:val="00237BDF"/>
    <w:rsid w:val="00240253"/>
    <w:rsid w:val="0024097C"/>
    <w:rsid w:val="002425D9"/>
    <w:rsid w:val="00244D0D"/>
    <w:rsid w:val="00245E50"/>
    <w:rsid w:val="00250394"/>
    <w:rsid w:val="002503E6"/>
    <w:rsid w:val="00250637"/>
    <w:rsid w:val="00250CE0"/>
    <w:rsid w:val="00252076"/>
    <w:rsid w:val="002521F6"/>
    <w:rsid w:val="002557A3"/>
    <w:rsid w:val="002566DF"/>
    <w:rsid w:val="00256D8F"/>
    <w:rsid w:val="002619B3"/>
    <w:rsid w:val="00271A8D"/>
    <w:rsid w:val="002731DC"/>
    <w:rsid w:val="00273459"/>
    <w:rsid w:val="00274DFB"/>
    <w:rsid w:val="00274E0C"/>
    <w:rsid w:val="00275C16"/>
    <w:rsid w:val="002772D1"/>
    <w:rsid w:val="00280468"/>
    <w:rsid w:val="00281063"/>
    <w:rsid w:val="00285205"/>
    <w:rsid w:val="0029107D"/>
    <w:rsid w:val="00291F50"/>
    <w:rsid w:val="0029235C"/>
    <w:rsid w:val="0029571A"/>
    <w:rsid w:val="002961DB"/>
    <w:rsid w:val="002A1A18"/>
    <w:rsid w:val="002A1D17"/>
    <w:rsid w:val="002A237A"/>
    <w:rsid w:val="002A3C39"/>
    <w:rsid w:val="002A53A5"/>
    <w:rsid w:val="002A540A"/>
    <w:rsid w:val="002A56AE"/>
    <w:rsid w:val="002A635C"/>
    <w:rsid w:val="002A6A05"/>
    <w:rsid w:val="002A6FCA"/>
    <w:rsid w:val="002A73AB"/>
    <w:rsid w:val="002A7F39"/>
    <w:rsid w:val="002B233C"/>
    <w:rsid w:val="002B2BE8"/>
    <w:rsid w:val="002B2D42"/>
    <w:rsid w:val="002B3EA7"/>
    <w:rsid w:val="002C1C5E"/>
    <w:rsid w:val="002C279D"/>
    <w:rsid w:val="002C3F2E"/>
    <w:rsid w:val="002C601F"/>
    <w:rsid w:val="002C6A9B"/>
    <w:rsid w:val="002D0A61"/>
    <w:rsid w:val="002D1DB7"/>
    <w:rsid w:val="002D2050"/>
    <w:rsid w:val="002D2698"/>
    <w:rsid w:val="002D4FC6"/>
    <w:rsid w:val="002E095C"/>
    <w:rsid w:val="002E2A4B"/>
    <w:rsid w:val="002E43E3"/>
    <w:rsid w:val="002E6150"/>
    <w:rsid w:val="002E6B68"/>
    <w:rsid w:val="002E7A4D"/>
    <w:rsid w:val="002F0B18"/>
    <w:rsid w:val="002F4352"/>
    <w:rsid w:val="002F4B59"/>
    <w:rsid w:val="002F61B1"/>
    <w:rsid w:val="0030049B"/>
    <w:rsid w:val="00312CB5"/>
    <w:rsid w:val="003165F6"/>
    <w:rsid w:val="00317560"/>
    <w:rsid w:val="00323010"/>
    <w:rsid w:val="003230E5"/>
    <w:rsid w:val="003237A2"/>
    <w:rsid w:val="00324AF9"/>
    <w:rsid w:val="00324ED3"/>
    <w:rsid w:val="00326615"/>
    <w:rsid w:val="00330232"/>
    <w:rsid w:val="00330EF3"/>
    <w:rsid w:val="00331F83"/>
    <w:rsid w:val="00333422"/>
    <w:rsid w:val="0033447C"/>
    <w:rsid w:val="00342564"/>
    <w:rsid w:val="003440FF"/>
    <w:rsid w:val="003473D5"/>
    <w:rsid w:val="003503AF"/>
    <w:rsid w:val="003540CF"/>
    <w:rsid w:val="00354237"/>
    <w:rsid w:val="00354D77"/>
    <w:rsid w:val="0035710F"/>
    <w:rsid w:val="00360325"/>
    <w:rsid w:val="00363314"/>
    <w:rsid w:val="00364741"/>
    <w:rsid w:val="00366231"/>
    <w:rsid w:val="00366D0B"/>
    <w:rsid w:val="00370F64"/>
    <w:rsid w:val="00371F7B"/>
    <w:rsid w:val="003743B1"/>
    <w:rsid w:val="0037461A"/>
    <w:rsid w:val="00376F0C"/>
    <w:rsid w:val="00391015"/>
    <w:rsid w:val="003932D8"/>
    <w:rsid w:val="00393A08"/>
    <w:rsid w:val="00393E38"/>
    <w:rsid w:val="00396125"/>
    <w:rsid w:val="003A0431"/>
    <w:rsid w:val="003A27C2"/>
    <w:rsid w:val="003A28B5"/>
    <w:rsid w:val="003A31B5"/>
    <w:rsid w:val="003A33D3"/>
    <w:rsid w:val="003A63EE"/>
    <w:rsid w:val="003A7BFF"/>
    <w:rsid w:val="003B13DC"/>
    <w:rsid w:val="003B1545"/>
    <w:rsid w:val="003B712A"/>
    <w:rsid w:val="003C0DF3"/>
    <w:rsid w:val="003C1729"/>
    <w:rsid w:val="003C41F8"/>
    <w:rsid w:val="003C4AAE"/>
    <w:rsid w:val="003C5613"/>
    <w:rsid w:val="003D180E"/>
    <w:rsid w:val="003D48F5"/>
    <w:rsid w:val="003D63E8"/>
    <w:rsid w:val="003D6B3E"/>
    <w:rsid w:val="003E29BC"/>
    <w:rsid w:val="003E637D"/>
    <w:rsid w:val="003E7D8B"/>
    <w:rsid w:val="003F0FEE"/>
    <w:rsid w:val="003F100D"/>
    <w:rsid w:val="003F22F2"/>
    <w:rsid w:val="003F3F93"/>
    <w:rsid w:val="003F3FEF"/>
    <w:rsid w:val="003F614D"/>
    <w:rsid w:val="003F632A"/>
    <w:rsid w:val="0040001C"/>
    <w:rsid w:val="00400085"/>
    <w:rsid w:val="00402E3E"/>
    <w:rsid w:val="00403C80"/>
    <w:rsid w:val="00404083"/>
    <w:rsid w:val="004067FB"/>
    <w:rsid w:val="00406CEA"/>
    <w:rsid w:val="0041042D"/>
    <w:rsid w:val="004137DD"/>
    <w:rsid w:val="0041381B"/>
    <w:rsid w:val="00414FC4"/>
    <w:rsid w:val="00416EA4"/>
    <w:rsid w:val="00420068"/>
    <w:rsid w:val="0042015A"/>
    <w:rsid w:val="004225BC"/>
    <w:rsid w:val="004257BE"/>
    <w:rsid w:val="00426D96"/>
    <w:rsid w:val="00427845"/>
    <w:rsid w:val="00436CF7"/>
    <w:rsid w:val="00437860"/>
    <w:rsid w:val="00442717"/>
    <w:rsid w:val="004427E6"/>
    <w:rsid w:val="004443DA"/>
    <w:rsid w:val="004525B2"/>
    <w:rsid w:val="00453C0B"/>
    <w:rsid w:val="00454300"/>
    <w:rsid w:val="0045537D"/>
    <w:rsid w:val="0045628A"/>
    <w:rsid w:val="00473D1E"/>
    <w:rsid w:val="00473ECA"/>
    <w:rsid w:val="0047458B"/>
    <w:rsid w:val="00474780"/>
    <w:rsid w:val="00476300"/>
    <w:rsid w:val="0047734F"/>
    <w:rsid w:val="00480311"/>
    <w:rsid w:val="00481886"/>
    <w:rsid w:val="0048321C"/>
    <w:rsid w:val="00483D3D"/>
    <w:rsid w:val="00484999"/>
    <w:rsid w:val="00493EDC"/>
    <w:rsid w:val="00495B21"/>
    <w:rsid w:val="004960A7"/>
    <w:rsid w:val="00497C83"/>
    <w:rsid w:val="004A1446"/>
    <w:rsid w:val="004A2983"/>
    <w:rsid w:val="004A507C"/>
    <w:rsid w:val="004A6189"/>
    <w:rsid w:val="004A69AB"/>
    <w:rsid w:val="004A79D1"/>
    <w:rsid w:val="004B3416"/>
    <w:rsid w:val="004B3DE9"/>
    <w:rsid w:val="004B7ADA"/>
    <w:rsid w:val="004C1D00"/>
    <w:rsid w:val="004C51B9"/>
    <w:rsid w:val="004C734F"/>
    <w:rsid w:val="004D076C"/>
    <w:rsid w:val="004D306D"/>
    <w:rsid w:val="004D4B74"/>
    <w:rsid w:val="004E03E3"/>
    <w:rsid w:val="004E5A4E"/>
    <w:rsid w:val="004E5D92"/>
    <w:rsid w:val="004E75F0"/>
    <w:rsid w:val="004F258E"/>
    <w:rsid w:val="004F3E10"/>
    <w:rsid w:val="004F5C7F"/>
    <w:rsid w:val="004F5E8F"/>
    <w:rsid w:val="0050007B"/>
    <w:rsid w:val="0050046B"/>
    <w:rsid w:val="00500D45"/>
    <w:rsid w:val="005025E3"/>
    <w:rsid w:val="00502936"/>
    <w:rsid w:val="00503E62"/>
    <w:rsid w:val="00504748"/>
    <w:rsid w:val="00504EFA"/>
    <w:rsid w:val="00511950"/>
    <w:rsid w:val="00513F37"/>
    <w:rsid w:val="005154EC"/>
    <w:rsid w:val="00516420"/>
    <w:rsid w:val="00517368"/>
    <w:rsid w:val="00517612"/>
    <w:rsid w:val="00517E7A"/>
    <w:rsid w:val="00521198"/>
    <w:rsid w:val="00522083"/>
    <w:rsid w:val="00523F99"/>
    <w:rsid w:val="00524929"/>
    <w:rsid w:val="00526EDC"/>
    <w:rsid w:val="00532980"/>
    <w:rsid w:val="00533902"/>
    <w:rsid w:val="00534AE3"/>
    <w:rsid w:val="00534B29"/>
    <w:rsid w:val="00535DD8"/>
    <w:rsid w:val="00536FD9"/>
    <w:rsid w:val="00537192"/>
    <w:rsid w:val="0054126C"/>
    <w:rsid w:val="00541725"/>
    <w:rsid w:val="00543A01"/>
    <w:rsid w:val="00545F89"/>
    <w:rsid w:val="005467AB"/>
    <w:rsid w:val="005474C3"/>
    <w:rsid w:val="00547ACE"/>
    <w:rsid w:val="005507F6"/>
    <w:rsid w:val="00551CDF"/>
    <w:rsid w:val="00552DE8"/>
    <w:rsid w:val="00553BC1"/>
    <w:rsid w:val="00554E2F"/>
    <w:rsid w:val="00554FF6"/>
    <w:rsid w:val="005551A9"/>
    <w:rsid w:val="00561C67"/>
    <w:rsid w:val="00564E19"/>
    <w:rsid w:val="00565586"/>
    <w:rsid w:val="00565F61"/>
    <w:rsid w:val="00572F5A"/>
    <w:rsid w:val="00573F03"/>
    <w:rsid w:val="00575DCC"/>
    <w:rsid w:val="005760D8"/>
    <w:rsid w:val="00577170"/>
    <w:rsid w:val="005800B5"/>
    <w:rsid w:val="005816EF"/>
    <w:rsid w:val="00581826"/>
    <w:rsid w:val="00583E75"/>
    <w:rsid w:val="00585B86"/>
    <w:rsid w:val="00586950"/>
    <w:rsid w:val="00586A1B"/>
    <w:rsid w:val="0059047D"/>
    <w:rsid w:val="0059078F"/>
    <w:rsid w:val="00591377"/>
    <w:rsid w:val="00593DE0"/>
    <w:rsid w:val="005949EB"/>
    <w:rsid w:val="00597E02"/>
    <w:rsid w:val="005A0579"/>
    <w:rsid w:val="005A184A"/>
    <w:rsid w:val="005A19EF"/>
    <w:rsid w:val="005A3690"/>
    <w:rsid w:val="005A4712"/>
    <w:rsid w:val="005A5569"/>
    <w:rsid w:val="005A782C"/>
    <w:rsid w:val="005B107B"/>
    <w:rsid w:val="005B12C2"/>
    <w:rsid w:val="005B3C4C"/>
    <w:rsid w:val="005B6F50"/>
    <w:rsid w:val="005C0211"/>
    <w:rsid w:val="005C2E57"/>
    <w:rsid w:val="005C4FB6"/>
    <w:rsid w:val="005C6F43"/>
    <w:rsid w:val="005C73D0"/>
    <w:rsid w:val="005D2DE0"/>
    <w:rsid w:val="005D54DC"/>
    <w:rsid w:val="005D5C3D"/>
    <w:rsid w:val="005D6F61"/>
    <w:rsid w:val="005E149C"/>
    <w:rsid w:val="005E4652"/>
    <w:rsid w:val="005E4C80"/>
    <w:rsid w:val="005E5D66"/>
    <w:rsid w:val="005E78AA"/>
    <w:rsid w:val="005F0771"/>
    <w:rsid w:val="005F245E"/>
    <w:rsid w:val="005F2B02"/>
    <w:rsid w:val="005F2DD2"/>
    <w:rsid w:val="005F2F9F"/>
    <w:rsid w:val="005F3350"/>
    <w:rsid w:val="005F5CCF"/>
    <w:rsid w:val="005F7519"/>
    <w:rsid w:val="006011AC"/>
    <w:rsid w:val="006106B2"/>
    <w:rsid w:val="006116E8"/>
    <w:rsid w:val="00611F8D"/>
    <w:rsid w:val="00614AEC"/>
    <w:rsid w:val="00615581"/>
    <w:rsid w:val="00617AD5"/>
    <w:rsid w:val="00620784"/>
    <w:rsid w:val="00620D6A"/>
    <w:rsid w:val="00622175"/>
    <w:rsid w:val="006232BD"/>
    <w:rsid w:val="00626AB8"/>
    <w:rsid w:val="00631BF5"/>
    <w:rsid w:val="00633E94"/>
    <w:rsid w:val="00635B2F"/>
    <w:rsid w:val="006425BA"/>
    <w:rsid w:val="00644A17"/>
    <w:rsid w:val="0064551D"/>
    <w:rsid w:val="0064629D"/>
    <w:rsid w:val="00647E53"/>
    <w:rsid w:val="00657700"/>
    <w:rsid w:val="00660B6F"/>
    <w:rsid w:val="00667427"/>
    <w:rsid w:val="0067101C"/>
    <w:rsid w:val="0067216C"/>
    <w:rsid w:val="006742C4"/>
    <w:rsid w:val="0067662F"/>
    <w:rsid w:val="006802B9"/>
    <w:rsid w:val="0068067D"/>
    <w:rsid w:val="00680792"/>
    <w:rsid w:val="00680F81"/>
    <w:rsid w:val="00683182"/>
    <w:rsid w:val="006832BC"/>
    <w:rsid w:val="006836B0"/>
    <w:rsid w:val="006838D6"/>
    <w:rsid w:val="00686C05"/>
    <w:rsid w:val="00693093"/>
    <w:rsid w:val="00693F02"/>
    <w:rsid w:val="006940A1"/>
    <w:rsid w:val="00695A75"/>
    <w:rsid w:val="006976C9"/>
    <w:rsid w:val="00697E7B"/>
    <w:rsid w:val="006A0D08"/>
    <w:rsid w:val="006A0F3A"/>
    <w:rsid w:val="006A5B27"/>
    <w:rsid w:val="006A73F2"/>
    <w:rsid w:val="006B0631"/>
    <w:rsid w:val="006B1734"/>
    <w:rsid w:val="006B57DB"/>
    <w:rsid w:val="006B647E"/>
    <w:rsid w:val="006B64C7"/>
    <w:rsid w:val="006B7D62"/>
    <w:rsid w:val="006C0278"/>
    <w:rsid w:val="006C2BDE"/>
    <w:rsid w:val="006C3E0E"/>
    <w:rsid w:val="006C4120"/>
    <w:rsid w:val="006C4156"/>
    <w:rsid w:val="006C4296"/>
    <w:rsid w:val="006C71B5"/>
    <w:rsid w:val="006D0855"/>
    <w:rsid w:val="006D286C"/>
    <w:rsid w:val="006D3662"/>
    <w:rsid w:val="006D55B3"/>
    <w:rsid w:val="006D78B9"/>
    <w:rsid w:val="006E1F14"/>
    <w:rsid w:val="006F0F76"/>
    <w:rsid w:val="006F21AA"/>
    <w:rsid w:val="006F34E2"/>
    <w:rsid w:val="006F5501"/>
    <w:rsid w:val="006F57FA"/>
    <w:rsid w:val="006F5818"/>
    <w:rsid w:val="006F6539"/>
    <w:rsid w:val="00701509"/>
    <w:rsid w:val="007023DC"/>
    <w:rsid w:val="00702F4C"/>
    <w:rsid w:val="00705DC4"/>
    <w:rsid w:val="007060A0"/>
    <w:rsid w:val="00716953"/>
    <w:rsid w:val="00721464"/>
    <w:rsid w:val="00721830"/>
    <w:rsid w:val="007218EF"/>
    <w:rsid w:val="007235B4"/>
    <w:rsid w:val="00723AD1"/>
    <w:rsid w:val="00726A74"/>
    <w:rsid w:val="00727A85"/>
    <w:rsid w:val="00730595"/>
    <w:rsid w:val="00730BA6"/>
    <w:rsid w:val="0073168F"/>
    <w:rsid w:val="0073324C"/>
    <w:rsid w:val="00733DF4"/>
    <w:rsid w:val="00743814"/>
    <w:rsid w:val="00744C0E"/>
    <w:rsid w:val="00747B40"/>
    <w:rsid w:val="00754070"/>
    <w:rsid w:val="00754288"/>
    <w:rsid w:val="00757799"/>
    <w:rsid w:val="00757D48"/>
    <w:rsid w:val="0076033A"/>
    <w:rsid w:val="00763629"/>
    <w:rsid w:val="00770215"/>
    <w:rsid w:val="007703C9"/>
    <w:rsid w:val="00772418"/>
    <w:rsid w:val="00774136"/>
    <w:rsid w:val="00775166"/>
    <w:rsid w:val="007755EB"/>
    <w:rsid w:val="007757C1"/>
    <w:rsid w:val="007768EC"/>
    <w:rsid w:val="007778C1"/>
    <w:rsid w:val="00780AF2"/>
    <w:rsid w:val="00783401"/>
    <w:rsid w:val="0078552D"/>
    <w:rsid w:val="007863B7"/>
    <w:rsid w:val="007872B3"/>
    <w:rsid w:val="007879D4"/>
    <w:rsid w:val="0079011F"/>
    <w:rsid w:val="00790773"/>
    <w:rsid w:val="00792131"/>
    <w:rsid w:val="00793F97"/>
    <w:rsid w:val="007A1F24"/>
    <w:rsid w:val="007A33E7"/>
    <w:rsid w:val="007A4AEB"/>
    <w:rsid w:val="007A4C62"/>
    <w:rsid w:val="007A6698"/>
    <w:rsid w:val="007B029D"/>
    <w:rsid w:val="007B0C13"/>
    <w:rsid w:val="007B5730"/>
    <w:rsid w:val="007B5788"/>
    <w:rsid w:val="007C4546"/>
    <w:rsid w:val="007C48A9"/>
    <w:rsid w:val="007C4BDD"/>
    <w:rsid w:val="007C7EEF"/>
    <w:rsid w:val="007D1CD3"/>
    <w:rsid w:val="007D6870"/>
    <w:rsid w:val="007E13CD"/>
    <w:rsid w:val="007E50CA"/>
    <w:rsid w:val="007E5492"/>
    <w:rsid w:val="007E715A"/>
    <w:rsid w:val="007F0487"/>
    <w:rsid w:val="007F25B7"/>
    <w:rsid w:val="007F3063"/>
    <w:rsid w:val="007F3F8C"/>
    <w:rsid w:val="007F4D16"/>
    <w:rsid w:val="007F7AEC"/>
    <w:rsid w:val="00801837"/>
    <w:rsid w:val="00810E58"/>
    <w:rsid w:val="00812751"/>
    <w:rsid w:val="008208F6"/>
    <w:rsid w:val="00821CA0"/>
    <w:rsid w:val="00823285"/>
    <w:rsid w:val="00823D09"/>
    <w:rsid w:val="00825897"/>
    <w:rsid w:val="00827ECC"/>
    <w:rsid w:val="00831774"/>
    <w:rsid w:val="00834F86"/>
    <w:rsid w:val="00835766"/>
    <w:rsid w:val="0083782B"/>
    <w:rsid w:val="0084512C"/>
    <w:rsid w:val="00847B4D"/>
    <w:rsid w:val="00847E71"/>
    <w:rsid w:val="00847F65"/>
    <w:rsid w:val="008605C8"/>
    <w:rsid w:val="008610C7"/>
    <w:rsid w:val="0086149C"/>
    <w:rsid w:val="008620EF"/>
    <w:rsid w:val="00863FAF"/>
    <w:rsid w:val="008648FB"/>
    <w:rsid w:val="0086673C"/>
    <w:rsid w:val="0086689F"/>
    <w:rsid w:val="00870D0A"/>
    <w:rsid w:val="00872226"/>
    <w:rsid w:val="008729C3"/>
    <w:rsid w:val="008756BB"/>
    <w:rsid w:val="00875F48"/>
    <w:rsid w:val="00882A85"/>
    <w:rsid w:val="00884410"/>
    <w:rsid w:val="00884AFB"/>
    <w:rsid w:val="00885486"/>
    <w:rsid w:val="008872E4"/>
    <w:rsid w:val="0089182B"/>
    <w:rsid w:val="0089192F"/>
    <w:rsid w:val="00892EFA"/>
    <w:rsid w:val="00894BE4"/>
    <w:rsid w:val="008957BA"/>
    <w:rsid w:val="00895DCF"/>
    <w:rsid w:val="00896015"/>
    <w:rsid w:val="008A4448"/>
    <w:rsid w:val="008A511F"/>
    <w:rsid w:val="008A6771"/>
    <w:rsid w:val="008B0728"/>
    <w:rsid w:val="008B12A9"/>
    <w:rsid w:val="008B6C28"/>
    <w:rsid w:val="008B7439"/>
    <w:rsid w:val="008B7A3B"/>
    <w:rsid w:val="008B7ADF"/>
    <w:rsid w:val="008C36CA"/>
    <w:rsid w:val="008C48D8"/>
    <w:rsid w:val="008C7BF8"/>
    <w:rsid w:val="008D17AB"/>
    <w:rsid w:val="008D3339"/>
    <w:rsid w:val="008E078C"/>
    <w:rsid w:val="008E1660"/>
    <w:rsid w:val="008E1999"/>
    <w:rsid w:val="008E304E"/>
    <w:rsid w:val="008F1F9C"/>
    <w:rsid w:val="008F7FC0"/>
    <w:rsid w:val="009011BB"/>
    <w:rsid w:val="009041FD"/>
    <w:rsid w:val="00904EDF"/>
    <w:rsid w:val="00906D77"/>
    <w:rsid w:val="0091033C"/>
    <w:rsid w:val="00912C79"/>
    <w:rsid w:val="00930806"/>
    <w:rsid w:val="00931E72"/>
    <w:rsid w:val="00932138"/>
    <w:rsid w:val="00933679"/>
    <w:rsid w:val="00933D48"/>
    <w:rsid w:val="00934234"/>
    <w:rsid w:val="00934FAD"/>
    <w:rsid w:val="00936B27"/>
    <w:rsid w:val="00936D49"/>
    <w:rsid w:val="00940F79"/>
    <w:rsid w:val="0094261D"/>
    <w:rsid w:val="009479CC"/>
    <w:rsid w:val="009522C8"/>
    <w:rsid w:val="00954A28"/>
    <w:rsid w:val="00954DAA"/>
    <w:rsid w:val="00961032"/>
    <w:rsid w:val="00962A00"/>
    <w:rsid w:val="0096366C"/>
    <w:rsid w:val="00963BA8"/>
    <w:rsid w:val="00971618"/>
    <w:rsid w:val="009736A0"/>
    <w:rsid w:val="009768B0"/>
    <w:rsid w:val="0097778F"/>
    <w:rsid w:val="00980F9D"/>
    <w:rsid w:val="00982263"/>
    <w:rsid w:val="009823BA"/>
    <w:rsid w:val="00983607"/>
    <w:rsid w:val="00984FC4"/>
    <w:rsid w:val="0098532E"/>
    <w:rsid w:val="009857BC"/>
    <w:rsid w:val="00987C48"/>
    <w:rsid w:val="009932CD"/>
    <w:rsid w:val="009937C3"/>
    <w:rsid w:val="00994E8B"/>
    <w:rsid w:val="009A0661"/>
    <w:rsid w:val="009A1EFE"/>
    <w:rsid w:val="009A3D19"/>
    <w:rsid w:val="009A5354"/>
    <w:rsid w:val="009A5CBF"/>
    <w:rsid w:val="009A5E35"/>
    <w:rsid w:val="009A6C2C"/>
    <w:rsid w:val="009A6CA6"/>
    <w:rsid w:val="009A716A"/>
    <w:rsid w:val="009B0D2A"/>
    <w:rsid w:val="009B1412"/>
    <w:rsid w:val="009B2037"/>
    <w:rsid w:val="009B319F"/>
    <w:rsid w:val="009B3686"/>
    <w:rsid w:val="009B3700"/>
    <w:rsid w:val="009B417A"/>
    <w:rsid w:val="009B4AAE"/>
    <w:rsid w:val="009B7F26"/>
    <w:rsid w:val="009C1E3C"/>
    <w:rsid w:val="009C4B0E"/>
    <w:rsid w:val="009C4BFC"/>
    <w:rsid w:val="009C60A0"/>
    <w:rsid w:val="009C700D"/>
    <w:rsid w:val="009C76B3"/>
    <w:rsid w:val="009D090D"/>
    <w:rsid w:val="009D0910"/>
    <w:rsid w:val="009D0B4B"/>
    <w:rsid w:val="009D1597"/>
    <w:rsid w:val="009D6136"/>
    <w:rsid w:val="009E1B0B"/>
    <w:rsid w:val="009E2470"/>
    <w:rsid w:val="009E24CD"/>
    <w:rsid w:val="009E4513"/>
    <w:rsid w:val="009E5506"/>
    <w:rsid w:val="009E55A0"/>
    <w:rsid w:val="009E5CBF"/>
    <w:rsid w:val="009F0F32"/>
    <w:rsid w:val="009F45E2"/>
    <w:rsid w:val="00A00242"/>
    <w:rsid w:val="00A078AE"/>
    <w:rsid w:val="00A07A3F"/>
    <w:rsid w:val="00A1113D"/>
    <w:rsid w:val="00A111BE"/>
    <w:rsid w:val="00A120C2"/>
    <w:rsid w:val="00A14E14"/>
    <w:rsid w:val="00A150E5"/>
    <w:rsid w:val="00A15E42"/>
    <w:rsid w:val="00A17BDE"/>
    <w:rsid w:val="00A2037D"/>
    <w:rsid w:val="00A27700"/>
    <w:rsid w:val="00A30AA9"/>
    <w:rsid w:val="00A3443D"/>
    <w:rsid w:val="00A34A97"/>
    <w:rsid w:val="00A35C04"/>
    <w:rsid w:val="00A40974"/>
    <w:rsid w:val="00A4156E"/>
    <w:rsid w:val="00A42F1A"/>
    <w:rsid w:val="00A45F10"/>
    <w:rsid w:val="00A478EA"/>
    <w:rsid w:val="00A508A0"/>
    <w:rsid w:val="00A51267"/>
    <w:rsid w:val="00A5237C"/>
    <w:rsid w:val="00A54825"/>
    <w:rsid w:val="00A54FDE"/>
    <w:rsid w:val="00A56974"/>
    <w:rsid w:val="00A5706F"/>
    <w:rsid w:val="00A63960"/>
    <w:rsid w:val="00A6560C"/>
    <w:rsid w:val="00A65F23"/>
    <w:rsid w:val="00A6682E"/>
    <w:rsid w:val="00A672EC"/>
    <w:rsid w:val="00A70460"/>
    <w:rsid w:val="00A7050C"/>
    <w:rsid w:val="00A748ED"/>
    <w:rsid w:val="00A80DAF"/>
    <w:rsid w:val="00A82859"/>
    <w:rsid w:val="00A83742"/>
    <w:rsid w:val="00A86416"/>
    <w:rsid w:val="00A87594"/>
    <w:rsid w:val="00A9139D"/>
    <w:rsid w:val="00A927CA"/>
    <w:rsid w:val="00AA295B"/>
    <w:rsid w:val="00AA44A6"/>
    <w:rsid w:val="00AA4585"/>
    <w:rsid w:val="00AA4A4D"/>
    <w:rsid w:val="00AA505D"/>
    <w:rsid w:val="00AA519C"/>
    <w:rsid w:val="00AB0F48"/>
    <w:rsid w:val="00AB2FBE"/>
    <w:rsid w:val="00AB4D63"/>
    <w:rsid w:val="00AB5C28"/>
    <w:rsid w:val="00AB5E58"/>
    <w:rsid w:val="00AC0BC9"/>
    <w:rsid w:val="00AC0C2B"/>
    <w:rsid w:val="00AC0DD3"/>
    <w:rsid w:val="00AC22CB"/>
    <w:rsid w:val="00AC29A8"/>
    <w:rsid w:val="00AC4F1A"/>
    <w:rsid w:val="00AC6714"/>
    <w:rsid w:val="00AC6DAB"/>
    <w:rsid w:val="00AD1FE2"/>
    <w:rsid w:val="00AD5D69"/>
    <w:rsid w:val="00AD65F9"/>
    <w:rsid w:val="00AE0AA2"/>
    <w:rsid w:val="00AE1769"/>
    <w:rsid w:val="00AE188E"/>
    <w:rsid w:val="00AE2366"/>
    <w:rsid w:val="00AE2BA1"/>
    <w:rsid w:val="00AE3C68"/>
    <w:rsid w:val="00AE44A8"/>
    <w:rsid w:val="00AE6373"/>
    <w:rsid w:val="00AF1A2A"/>
    <w:rsid w:val="00AF2784"/>
    <w:rsid w:val="00AF29A1"/>
    <w:rsid w:val="00AF2B51"/>
    <w:rsid w:val="00AF37A3"/>
    <w:rsid w:val="00AF397E"/>
    <w:rsid w:val="00AF3F75"/>
    <w:rsid w:val="00AF44F6"/>
    <w:rsid w:val="00AF4D44"/>
    <w:rsid w:val="00AF5677"/>
    <w:rsid w:val="00AF5A15"/>
    <w:rsid w:val="00B05775"/>
    <w:rsid w:val="00B104CA"/>
    <w:rsid w:val="00B11B80"/>
    <w:rsid w:val="00B11D70"/>
    <w:rsid w:val="00B126B9"/>
    <w:rsid w:val="00B12BBA"/>
    <w:rsid w:val="00B13CC6"/>
    <w:rsid w:val="00B150BC"/>
    <w:rsid w:val="00B16088"/>
    <w:rsid w:val="00B21607"/>
    <w:rsid w:val="00B22383"/>
    <w:rsid w:val="00B24E39"/>
    <w:rsid w:val="00B26D49"/>
    <w:rsid w:val="00B337C2"/>
    <w:rsid w:val="00B33A67"/>
    <w:rsid w:val="00B35ED1"/>
    <w:rsid w:val="00B36B20"/>
    <w:rsid w:val="00B4110B"/>
    <w:rsid w:val="00B419FE"/>
    <w:rsid w:val="00B43BCE"/>
    <w:rsid w:val="00B45BAB"/>
    <w:rsid w:val="00B47A38"/>
    <w:rsid w:val="00B5056E"/>
    <w:rsid w:val="00B51799"/>
    <w:rsid w:val="00B51A4D"/>
    <w:rsid w:val="00B52012"/>
    <w:rsid w:val="00B54F1A"/>
    <w:rsid w:val="00B6016E"/>
    <w:rsid w:val="00B6290F"/>
    <w:rsid w:val="00B70D4E"/>
    <w:rsid w:val="00B71697"/>
    <w:rsid w:val="00B71BC8"/>
    <w:rsid w:val="00B76AD2"/>
    <w:rsid w:val="00B80E1F"/>
    <w:rsid w:val="00B8204C"/>
    <w:rsid w:val="00B859A4"/>
    <w:rsid w:val="00B86474"/>
    <w:rsid w:val="00B90139"/>
    <w:rsid w:val="00B91341"/>
    <w:rsid w:val="00B94F86"/>
    <w:rsid w:val="00B97FEF"/>
    <w:rsid w:val="00BA369A"/>
    <w:rsid w:val="00BA3DDE"/>
    <w:rsid w:val="00BA483F"/>
    <w:rsid w:val="00BA66A6"/>
    <w:rsid w:val="00BA7CD1"/>
    <w:rsid w:val="00BB0A7B"/>
    <w:rsid w:val="00BB26B3"/>
    <w:rsid w:val="00BB6929"/>
    <w:rsid w:val="00BB7538"/>
    <w:rsid w:val="00BC09DD"/>
    <w:rsid w:val="00BC453C"/>
    <w:rsid w:val="00BC484D"/>
    <w:rsid w:val="00BD0C3D"/>
    <w:rsid w:val="00BD2D8D"/>
    <w:rsid w:val="00BD68AC"/>
    <w:rsid w:val="00BE04B3"/>
    <w:rsid w:val="00BE2F58"/>
    <w:rsid w:val="00BE654E"/>
    <w:rsid w:val="00BF3C6D"/>
    <w:rsid w:val="00BF407F"/>
    <w:rsid w:val="00BF5140"/>
    <w:rsid w:val="00BF5965"/>
    <w:rsid w:val="00BF6F12"/>
    <w:rsid w:val="00BF7A33"/>
    <w:rsid w:val="00BF7C61"/>
    <w:rsid w:val="00C042A8"/>
    <w:rsid w:val="00C05877"/>
    <w:rsid w:val="00C11935"/>
    <w:rsid w:val="00C13ACD"/>
    <w:rsid w:val="00C14D82"/>
    <w:rsid w:val="00C16747"/>
    <w:rsid w:val="00C172E2"/>
    <w:rsid w:val="00C21803"/>
    <w:rsid w:val="00C26730"/>
    <w:rsid w:val="00C267CA"/>
    <w:rsid w:val="00C27636"/>
    <w:rsid w:val="00C27CBD"/>
    <w:rsid w:val="00C35DF2"/>
    <w:rsid w:val="00C35ECD"/>
    <w:rsid w:val="00C369F1"/>
    <w:rsid w:val="00C3735B"/>
    <w:rsid w:val="00C37661"/>
    <w:rsid w:val="00C4073C"/>
    <w:rsid w:val="00C41514"/>
    <w:rsid w:val="00C41FBA"/>
    <w:rsid w:val="00C4284A"/>
    <w:rsid w:val="00C42F17"/>
    <w:rsid w:val="00C433CE"/>
    <w:rsid w:val="00C452AE"/>
    <w:rsid w:val="00C46F83"/>
    <w:rsid w:val="00C47160"/>
    <w:rsid w:val="00C47819"/>
    <w:rsid w:val="00C47FF1"/>
    <w:rsid w:val="00C52FD3"/>
    <w:rsid w:val="00C53726"/>
    <w:rsid w:val="00C53B19"/>
    <w:rsid w:val="00C620F4"/>
    <w:rsid w:val="00C64703"/>
    <w:rsid w:val="00C668B3"/>
    <w:rsid w:val="00C66C35"/>
    <w:rsid w:val="00C66E97"/>
    <w:rsid w:val="00C66F6B"/>
    <w:rsid w:val="00C70D2E"/>
    <w:rsid w:val="00C710EA"/>
    <w:rsid w:val="00C71B9A"/>
    <w:rsid w:val="00C72998"/>
    <w:rsid w:val="00C734D7"/>
    <w:rsid w:val="00C73F25"/>
    <w:rsid w:val="00C77F78"/>
    <w:rsid w:val="00C80D29"/>
    <w:rsid w:val="00C81937"/>
    <w:rsid w:val="00C85059"/>
    <w:rsid w:val="00C87FBC"/>
    <w:rsid w:val="00C90B5E"/>
    <w:rsid w:val="00C92EA7"/>
    <w:rsid w:val="00C93810"/>
    <w:rsid w:val="00C93E4D"/>
    <w:rsid w:val="00C94DCD"/>
    <w:rsid w:val="00C94F50"/>
    <w:rsid w:val="00C970CC"/>
    <w:rsid w:val="00CA1858"/>
    <w:rsid w:val="00CA2723"/>
    <w:rsid w:val="00CA2B24"/>
    <w:rsid w:val="00CA46D3"/>
    <w:rsid w:val="00CA4BA3"/>
    <w:rsid w:val="00CA5D9B"/>
    <w:rsid w:val="00CB27F1"/>
    <w:rsid w:val="00CB481C"/>
    <w:rsid w:val="00CB6A4F"/>
    <w:rsid w:val="00CB6BC6"/>
    <w:rsid w:val="00CB76AD"/>
    <w:rsid w:val="00CC19FF"/>
    <w:rsid w:val="00CC3D03"/>
    <w:rsid w:val="00CC4480"/>
    <w:rsid w:val="00CC4A4C"/>
    <w:rsid w:val="00CC5BB9"/>
    <w:rsid w:val="00CC7B54"/>
    <w:rsid w:val="00CD241E"/>
    <w:rsid w:val="00CD4DFC"/>
    <w:rsid w:val="00CD6D35"/>
    <w:rsid w:val="00CE249E"/>
    <w:rsid w:val="00CE5BA7"/>
    <w:rsid w:val="00CE6AE4"/>
    <w:rsid w:val="00CE72B1"/>
    <w:rsid w:val="00CF02F8"/>
    <w:rsid w:val="00CF03C7"/>
    <w:rsid w:val="00CF16E8"/>
    <w:rsid w:val="00CF2660"/>
    <w:rsid w:val="00CF26D7"/>
    <w:rsid w:val="00CF5D02"/>
    <w:rsid w:val="00CF6B4B"/>
    <w:rsid w:val="00D001FB"/>
    <w:rsid w:val="00D0383B"/>
    <w:rsid w:val="00D038A7"/>
    <w:rsid w:val="00D038C3"/>
    <w:rsid w:val="00D04F29"/>
    <w:rsid w:val="00D051FE"/>
    <w:rsid w:val="00D11F42"/>
    <w:rsid w:val="00D13615"/>
    <w:rsid w:val="00D16059"/>
    <w:rsid w:val="00D25A30"/>
    <w:rsid w:val="00D276FA"/>
    <w:rsid w:val="00D306BA"/>
    <w:rsid w:val="00D31BBE"/>
    <w:rsid w:val="00D31E79"/>
    <w:rsid w:val="00D354A3"/>
    <w:rsid w:val="00D35FFA"/>
    <w:rsid w:val="00D379A1"/>
    <w:rsid w:val="00D41ED5"/>
    <w:rsid w:val="00D44F7D"/>
    <w:rsid w:val="00D4548B"/>
    <w:rsid w:val="00D4578E"/>
    <w:rsid w:val="00D46C35"/>
    <w:rsid w:val="00D46E08"/>
    <w:rsid w:val="00D47E74"/>
    <w:rsid w:val="00D50ADB"/>
    <w:rsid w:val="00D51961"/>
    <w:rsid w:val="00D520E6"/>
    <w:rsid w:val="00D52755"/>
    <w:rsid w:val="00D53724"/>
    <w:rsid w:val="00D53AB7"/>
    <w:rsid w:val="00D54A7D"/>
    <w:rsid w:val="00D56A4C"/>
    <w:rsid w:val="00D57512"/>
    <w:rsid w:val="00D577E6"/>
    <w:rsid w:val="00D578C5"/>
    <w:rsid w:val="00D63669"/>
    <w:rsid w:val="00D71C1B"/>
    <w:rsid w:val="00D730D0"/>
    <w:rsid w:val="00D76733"/>
    <w:rsid w:val="00D80AEE"/>
    <w:rsid w:val="00D836BE"/>
    <w:rsid w:val="00D9204F"/>
    <w:rsid w:val="00D96ACC"/>
    <w:rsid w:val="00DA0194"/>
    <w:rsid w:val="00DA2543"/>
    <w:rsid w:val="00DA2794"/>
    <w:rsid w:val="00DA4093"/>
    <w:rsid w:val="00DA4DCB"/>
    <w:rsid w:val="00DA5405"/>
    <w:rsid w:val="00DA683E"/>
    <w:rsid w:val="00DB24DE"/>
    <w:rsid w:val="00DB2595"/>
    <w:rsid w:val="00DB367B"/>
    <w:rsid w:val="00DB47ED"/>
    <w:rsid w:val="00DB499B"/>
    <w:rsid w:val="00DB6176"/>
    <w:rsid w:val="00DC4997"/>
    <w:rsid w:val="00DC7C92"/>
    <w:rsid w:val="00DD02E3"/>
    <w:rsid w:val="00DD35F8"/>
    <w:rsid w:val="00DD57BF"/>
    <w:rsid w:val="00DD5F24"/>
    <w:rsid w:val="00DE3077"/>
    <w:rsid w:val="00DE4638"/>
    <w:rsid w:val="00DE70AD"/>
    <w:rsid w:val="00DF33A8"/>
    <w:rsid w:val="00DF3894"/>
    <w:rsid w:val="00DF3F59"/>
    <w:rsid w:val="00DF65C5"/>
    <w:rsid w:val="00DF7AF5"/>
    <w:rsid w:val="00DF7C64"/>
    <w:rsid w:val="00E0045C"/>
    <w:rsid w:val="00E0134E"/>
    <w:rsid w:val="00E020AE"/>
    <w:rsid w:val="00E02A79"/>
    <w:rsid w:val="00E04E3C"/>
    <w:rsid w:val="00E06B46"/>
    <w:rsid w:val="00E07F0F"/>
    <w:rsid w:val="00E10E1A"/>
    <w:rsid w:val="00E12763"/>
    <w:rsid w:val="00E1286B"/>
    <w:rsid w:val="00E1381E"/>
    <w:rsid w:val="00E13FE3"/>
    <w:rsid w:val="00E1567E"/>
    <w:rsid w:val="00E15A7C"/>
    <w:rsid w:val="00E177B8"/>
    <w:rsid w:val="00E22354"/>
    <w:rsid w:val="00E228F6"/>
    <w:rsid w:val="00E22958"/>
    <w:rsid w:val="00E23837"/>
    <w:rsid w:val="00E2425A"/>
    <w:rsid w:val="00E26171"/>
    <w:rsid w:val="00E3125D"/>
    <w:rsid w:val="00E3184F"/>
    <w:rsid w:val="00E3198C"/>
    <w:rsid w:val="00E32020"/>
    <w:rsid w:val="00E33924"/>
    <w:rsid w:val="00E33E39"/>
    <w:rsid w:val="00E376E1"/>
    <w:rsid w:val="00E402F8"/>
    <w:rsid w:val="00E4062F"/>
    <w:rsid w:val="00E41101"/>
    <w:rsid w:val="00E53863"/>
    <w:rsid w:val="00E54038"/>
    <w:rsid w:val="00E602F2"/>
    <w:rsid w:val="00E615B9"/>
    <w:rsid w:val="00E6334D"/>
    <w:rsid w:val="00E66F4C"/>
    <w:rsid w:val="00E71D0B"/>
    <w:rsid w:val="00E72A76"/>
    <w:rsid w:val="00E769A0"/>
    <w:rsid w:val="00E80FEF"/>
    <w:rsid w:val="00E82166"/>
    <w:rsid w:val="00E825AF"/>
    <w:rsid w:val="00E8718C"/>
    <w:rsid w:val="00E873A7"/>
    <w:rsid w:val="00E96BC6"/>
    <w:rsid w:val="00EA5171"/>
    <w:rsid w:val="00EA7A14"/>
    <w:rsid w:val="00EB036A"/>
    <w:rsid w:val="00EB2657"/>
    <w:rsid w:val="00EB53CB"/>
    <w:rsid w:val="00EB5B8A"/>
    <w:rsid w:val="00EB6FE9"/>
    <w:rsid w:val="00EC30E4"/>
    <w:rsid w:val="00EC44F8"/>
    <w:rsid w:val="00EC4745"/>
    <w:rsid w:val="00EC5933"/>
    <w:rsid w:val="00EC6828"/>
    <w:rsid w:val="00ED08FE"/>
    <w:rsid w:val="00ED630D"/>
    <w:rsid w:val="00ED6E43"/>
    <w:rsid w:val="00ED79E0"/>
    <w:rsid w:val="00EE435C"/>
    <w:rsid w:val="00EE775D"/>
    <w:rsid w:val="00EF2584"/>
    <w:rsid w:val="00EF4869"/>
    <w:rsid w:val="00EF6138"/>
    <w:rsid w:val="00F00B98"/>
    <w:rsid w:val="00F054BF"/>
    <w:rsid w:val="00F055BC"/>
    <w:rsid w:val="00F060EA"/>
    <w:rsid w:val="00F22DBB"/>
    <w:rsid w:val="00F240A1"/>
    <w:rsid w:val="00F24733"/>
    <w:rsid w:val="00F26F08"/>
    <w:rsid w:val="00F31F24"/>
    <w:rsid w:val="00F3300A"/>
    <w:rsid w:val="00F3324D"/>
    <w:rsid w:val="00F33AF4"/>
    <w:rsid w:val="00F35D96"/>
    <w:rsid w:val="00F40738"/>
    <w:rsid w:val="00F41620"/>
    <w:rsid w:val="00F437DF"/>
    <w:rsid w:val="00F508CD"/>
    <w:rsid w:val="00F511E3"/>
    <w:rsid w:val="00F52D1E"/>
    <w:rsid w:val="00F54A52"/>
    <w:rsid w:val="00F54B9D"/>
    <w:rsid w:val="00F55FC9"/>
    <w:rsid w:val="00F56A75"/>
    <w:rsid w:val="00F6186C"/>
    <w:rsid w:val="00F623A8"/>
    <w:rsid w:val="00F62D7A"/>
    <w:rsid w:val="00F63107"/>
    <w:rsid w:val="00F631FA"/>
    <w:rsid w:val="00F63930"/>
    <w:rsid w:val="00F646FD"/>
    <w:rsid w:val="00F651EF"/>
    <w:rsid w:val="00F66A56"/>
    <w:rsid w:val="00F66A6E"/>
    <w:rsid w:val="00F67024"/>
    <w:rsid w:val="00F701DF"/>
    <w:rsid w:val="00F7153A"/>
    <w:rsid w:val="00F71600"/>
    <w:rsid w:val="00F739FC"/>
    <w:rsid w:val="00F75034"/>
    <w:rsid w:val="00F75636"/>
    <w:rsid w:val="00F76206"/>
    <w:rsid w:val="00F8039D"/>
    <w:rsid w:val="00F817FC"/>
    <w:rsid w:val="00F83FAE"/>
    <w:rsid w:val="00F840A5"/>
    <w:rsid w:val="00F85C0E"/>
    <w:rsid w:val="00F86470"/>
    <w:rsid w:val="00F86C46"/>
    <w:rsid w:val="00F911EF"/>
    <w:rsid w:val="00F92E1F"/>
    <w:rsid w:val="00F93BAB"/>
    <w:rsid w:val="00F95378"/>
    <w:rsid w:val="00F96B63"/>
    <w:rsid w:val="00FA0CFF"/>
    <w:rsid w:val="00FA1E16"/>
    <w:rsid w:val="00FA2130"/>
    <w:rsid w:val="00FA28BE"/>
    <w:rsid w:val="00FA2BB0"/>
    <w:rsid w:val="00FA2DBC"/>
    <w:rsid w:val="00FA4C87"/>
    <w:rsid w:val="00FB013F"/>
    <w:rsid w:val="00FB117B"/>
    <w:rsid w:val="00FB2FA8"/>
    <w:rsid w:val="00FB3441"/>
    <w:rsid w:val="00FB53C4"/>
    <w:rsid w:val="00FB7997"/>
    <w:rsid w:val="00FC45A7"/>
    <w:rsid w:val="00FC59C0"/>
    <w:rsid w:val="00FC64A8"/>
    <w:rsid w:val="00FD0638"/>
    <w:rsid w:val="00FD2CEF"/>
    <w:rsid w:val="00FD33D1"/>
    <w:rsid w:val="00FD6255"/>
    <w:rsid w:val="00FE3156"/>
    <w:rsid w:val="00FE41B5"/>
    <w:rsid w:val="00FE5AF5"/>
    <w:rsid w:val="00FE647A"/>
    <w:rsid w:val="00FF2D88"/>
    <w:rsid w:val="00FF5257"/>
    <w:rsid w:val="00FF6686"/>
    <w:rsid w:val="00FF6C7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74753"/>
    <o:shapelayout v:ext="edit">
      <o:idmap v:ext="edit" data="1"/>
    </o:shapelayout>
  </w:shapeDefaults>
  <w:decimalSymbol w:val=","/>
  <w:listSeparator w:val=";"/>
  <w14:docId w14:val="478A909F"/>
  <w15:docId w15:val="{6AEC4A47-425C-4970-9A68-2CB351BF8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D4FC6"/>
    <w:pPr>
      <w:spacing w:after="200" w:line="276" w:lineRule="auto"/>
    </w:pPr>
    <w:rPr>
      <w:sz w:val="22"/>
      <w:szCs w:val="22"/>
      <w:lang w:eastAsia="en-US"/>
    </w:rPr>
  </w:style>
  <w:style w:type="paragraph" w:styleId="Nadpis1">
    <w:name w:val="heading 1"/>
    <w:basedOn w:val="Normlny"/>
    <w:next w:val="Normlny"/>
    <w:link w:val="Nadpis1Char"/>
    <w:qFormat/>
    <w:rsid w:val="002C3F2E"/>
    <w:pPr>
      <w:keepNext/>
      <w:numPr>
        <w:numId w:val="35"/>
      </w:numPr>
      <w:spacing w:before="240" w:after="240" w:line="240" w:lineRule="auto"/>
      <w:outlineLvl w:val="0"/>
    </w:pPr>
    <w:rPr>
      <w:rFonts w:ascii="Arial Narrow" w:eastAsia="Times New Roman" w:hAnsi="Arial Narrow"/>
      <w:b/>
      <w:bCs/>
      <w:color w:val="4F81BD"/>
      <w:kern w:val="32"/>
      <w:sz w:val="28"/>
      <w:szCs w:val="32"/>
      <w:lang w:val="x-none" w:eastAsia="x-none"/>
    </w:rPr>
  </w:style>
  <w:style w:type="paragraph" w:styleId="Nadpis2">
    <w:name w:val="heading 2"/>
    <w:basedOn w:val="Normlny"/>
    <w:next w:val="Normlny"/>
    <w:link w:val="Nadpis2Char"/>
    <w:qFormat/>
    <w:rsid w:val="009A5CBF"/>
    <w:pPr>
      <w:keepNext/>
      <w:spacing w:before="360" w:after="240" w:line="240" w:lineRule="auto"/>
      <w:outlineLvl w:val="1"/>
    </w:pPr>
    <w:rPr>
      <w:rFonts w:ascii="Arial Narrow" w:eastAsia="Times New Roman" w:hAnsi="Arial Narrow" w:cs="Arial"/>
      <w:bCs/>
      <w:iCs/>
      <w:color w:val="548DD4"/>
      <w:sz w:val="24"/>
      <w:szCs w:val="28"/>
      <w:lang w:eastAsia="cs-CZ"/>
    </w:rPr>
  </w:style>
  <w:style w:type="paragraph" w:styleId="Nadpis3">
    <w:name w:val="heading 3"/>
    <w:basedOn w:val="Normlny"/>
    <w:next w:val="Normlny"/>
    <w:link w:val="Nadpis3Char"/>
    <w:uiPriority w:val="9"/>
    <w:semiHidden/>
    <w:unhideWhenUsed/>
    <w:qFormat/>
    <w:rsid w:val="00393E3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E825AF"/>
    <w:pPr>
      <w:autoSpaceDE w:val="0"/>
      <w:autoSpaceDN w:val="0"/>
      <w:adjustRightInd w:val="0"/>
    </w:pPr>
    <w:rPr>
      <w:rFonts w:ascii="Times New Roman" w:hAnsi="Times New Roman"/>
      <w:color w:val="000000"/>
      <w:sz w:val="24"/>
      <w:szCs w:val="24"/>
    </w:rPr>
  </w:style>
  <w:style w:type="paragraph" w:styleId="Textpoznmkypodiarou">
    <w:name w:val="footnote text"/>
    <w:aliases w:val="Text poznámky pod čiarou 007,_Poznámka pod čiarou,Text poznámky pod eiarou 007,Text poznámky pod èiarou 007,Stinking Styles2,Tekst przypisu- dokt,Char Char Char,Char Char Char Char Char Char Char Char Char,Char Char Ch,o,Car"/>
    <w:basedOn w:val="Normlny"/>
    <w:link w:val="TextpoznmkypodiarouChar"/>
    <w:uiPriority w:val="99"/>
    <w:unhideWhenUsed/>
    <w:rsid w:val="00AF29A1"/>
    <w:pPr>
      <w:spacing w:after="0" w:line="240" w:lineRule="auto"/>
    </w:pPr>
    <w:rPr>
      <w:sz w:val="20"/>
      <w:szCs w:val="20"/>
    </w:rPr>
  </w:style>
  <w:style w:type="character" w:customStyle="1" w:styleId="TextpoznmkypodiarouChar">
    <w:name w:val="Text poznámky pod čiarou Char"/>
    <w:aliases w:val="Text poznámky pod čiarou 007 Char,_Poznámka pod čiarou Char,Text poznámky pod eiarou 007 Char,Text poznámky pod èiarou 007 Char,Stinking Styles2 Char,Tekst przypisu- dokt Char,Char Char Char Char,Char Char Ch Char,o Char"/>
    <w:link w:val="Textpoznmkypodiarou"/>
    <w:uiPriority w:val="99"/>
    <w:rsid w:val="00AF29A1"/>
    <w:rPr>
      <w:lang w:eastAsia="en-US"/>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unhideWhenUsed/>
    <w:rsid w:val="00AF29A1"/>
    <w:rPr>
      <w:vertAlign w:val="superscript"/>
    </w:rPr>
  </w:style>
  <w:style w:type="character" w:styleId="Odkaznakomentr">
    <w:name w:val="annotation reference"/>
    <w:uiPriority w:val="99"/>
    <w:unhideWhenUsed/>
    <w:rsid w:val="009B0D2A"/>
    <w:rPr>
      <w:sz w:val="16"/>
      <w:szCs w:val="16"/>
    </w:rPr>
  </w:style>
  <w:style w:type="paragraph" w:styleId="Textkomentra">
    <w:name w:val="annotation text"/>
    <w:basedOn w:val="Normlny"/>
    <w:link w:val="TextkomentraChar"/>
    <w:uiPriority w:val="99"/>
    <w:unhideWhenUsed/>
    <w:rsid w:val="009B0D2A"/>
    <w:rPr>
      <w:sz w:val="20"/>
      <w:szCs w:val="20"/>
    </w:rPr>
  </w:style>
  <w:style w:type="character" w:customStyle="1" w:styleId="TextkomentraChar">
    <w:name w:val="Text komentára Char"/>
    <w:link w:val="Textkomentra"/>
    <w:uiPriority w:val="99"/>
    <w:rsid w:val="009B0D2A"/>
    <w:rPr>
      <w:lang w:eastAsia="en-US"/>
    </w:rPr>
  </w:style>
  <w:style w:type="paragraph" w:styleId="Predmetkomentra">
    <w:name w:val="annotation subject"/>
    <w:basedOn w:val="Textkomentra"/>
    <w:next w:val="Textkomentra"/>
    <w:link w:val="PredmetkomentraChar"/>
    <w:uiPriority w:val="99"/>
    <w:semiHidden/>
    <w:unhideWhenUsed/>
    <w:rsid w:val="009B0D2A"/>
    <w:rPr>
      <w:b/>
      <w:bCs/>
    </w:rPr>
  </w:style>
  <w:style w:type="character" w:customStyle="1" w:styleId="PredmetkomentraChar">
    <w:name w:val="Predmet komentára Char"/>
    <w:link w:val="Predmetkomentra"/>
    <w:uiPriority w:val="99"/>
    <w:semiHidden/>
    <w:rsid w:val="009B0D2A"/>
    <w:rPr>
      <w:b/>
      <w:bCs/>
      <w:lang w:eastAsia="en-US"/>
    </w:rPr>
  </w:style>
  <w:style w:type="paragraph" w:styleId="Textbubliny">
    <w:name w:val="Balloon Text"/>
    <w:basedOn w:val="Normlny"/>
    <w:link w:val="TextbublinyChar"/>
    <w:uiPriority w:val="99"/>
    <w:semiHidden/>
    <w:unhideWhenUsed/>
    <w:rsid w:val="009B0D2A"/>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9B0D2A"/>
    <w:rPr>
      <w:rFonts w:ascii="Tahoma" w:hAnsi="Tahoma" w:cs="Tahoma"/>
      <w:sz w:val="16"/>
      <w:szCs w:val="16"/>
      <w:lang w:eastAsia="en-US"/>
    </w:rPr>
  </w:style>
  <w:style w:type="paragraph" w:styleId="Pta">
    <w:name w:val="footer"/>
    <w:basedOn w:val="Normlny"/>
    <w:link w:val="PtaChar"/>
    <w:uiPriority w:val="99"/>
    <w:rsid w:val="00FC64A8"/>
    <w:pPr>
      <w:tabs>
        <w:tab w:val="center" w:pos="4536"/>
        <w:tab w:val="right" w:pos="9072"/>
      </w:tabs>
      <w:spacing w:after="0" w:line="240" w:lineRule="auto"/>
      <w:ind w:right="360"/>
    </w:pPr>
    <w:rPr>
      <w:rFonts w:ascii="Times New Roman" w:eastAsia="Times New Roman" w:hAnsi="Times New Roman"/>
      <w:sz w:val="20"/>
      <w:szCs w:val="20"/>
      <w:lang w:val="x-none" w:eastAsia="cs-CZ"/>
    </w:rPr>
  </w:style>
  <w:style w:type="character" w:customStyle="1" w:styleId="PtaChar">
    <w:name w:val="Päta Char"/>
    <w:link w:val="Pta"/>
    <w:uiPriority w:val="99"/>
    <w:rsid w:val="00FC64A8"/>
    <w:rPr>
      <w:rFonts w:ascii="Times New Roman" w:eastAsia="Times New Roman" w:hAnsi="Times New Roman"/>
      <w:lang w:val="x-none" w:eastAsia="cs-CZ"/>
    </w:rPr>
  </w:style>
  <w:style w:type="table" w:styleId="Mriekatabuky">
    <w:name w:val="Table Grid"/>
    <w:basedOn w:val="Normlnatabuka"/>
    <w:uiPriority w:val="59"/>
    <w:rsid w:val="00043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uiPriority w:val="99"/>
    <w:unhideWhenUsed/>
    <w:rsid w:val="001E2269"/>
    <w:rPr>
      <w:color w:val="0000FF"/>
      <w:u w:val="single"/>
    </w:rPr>
  </w:style>
  <w:style w:type="paragraph" w:styleId="Odsekzoznamu">
    <w:name w:val="List Paragraph"/>
    <w:aliases w:val="body,Odsek zoznamu2"/>
    <w:basedOn w:val="Normlny"/>
    <w:link w:val="OdsekzoznamuChar"/>
    <w:uiPriority w:val="34"/>
    <w:qFormat/>
    <w:rsid w:val="00E10E1A"/>
    <w:pPr>
      <w:spacing w:after="0" w:line="240" w:lineRule="auto"/>
      <w:ind w:left="720"/>
      <w:contextualSpacing/>
    </w:pPr>
    <w:rPr>
      <w:rFonts w:ascii="Times New Roman" w:eastAsia="Times New Roman" w:hAnsi="Times New Roman"/>
      <w:sz w:val="24"/>
      <w:szCs w:val="24"/>
      <w:lang w:eastAsia="sk-SK"/>
    </w:rPr>
  </w:style>
  <w:style w:type="character" w:customStyle="1" w:styleId="Nadpis1Char">
    <w:name w:val="Nadpis 1 Char"/>
    <w:link w:val="Nadpis1"/>
    <w:rsid w:val="009A5CBF"/>
    <w:rPr>
      <w:rFonts w:ascii="Arial Narrow" w:eastAsia="Times New Roman" w:hAnsi="Arial Narrow"/>
      <w:b/>
      <w:bCs/>
      <w:color w:val="4F81BD"/>
      <w:kern w:val="32"/>
      <w:sz w:val="28"/>
      <w:szCs w:val="32"/>
      <w:lang w:val="x-none" w:eastAsia="x-none"/>
    </w:rPr>
  </w:style>
  <w:style w:type="character" w:customStyle="1" w:styleId="Nadpis2Char">
    <w:name w:val="Nadpis 2 Char"/>
    <w:link w:val="Nadpis2"/>
    <w:rsid w:val="009A5CBF"/>
    <w:rPr>
      <w:rFonts w:ascii="Arial Narrow" w:eastAsia="Times New Roman" w:hAnsi="Arial Narrow" w:cs="Arial"/>
      <w:bCs/>
      <w:iCs/>
      <w:color w:val="548DD4"/>
      <w:sz w:val="24"/>
      <w:szCs w:val="28"/>
      <w:lang w:val="sk-SK" w:eastAsia="cs-CZ"/>
    </w:rPr>
  </w:style>
  <w:style w:type="character" w:styleId="Siln">
    <w:name w:val="Strong"/>
    <w:uiPriority w:val="22"/>
    <w:qFormat/>
    <w:rsid w:val="00D71C1B"/>
    <w:rPr>
      <w:b/>
      <w:bCs/>
    </w:rPr>
  </w:style>
  <w:style w:type="paragraph" w:customStyle="1" w:styleId="CM1">
    <w:name w:val="CM1"/>
    <w:basedOn w:val="Normlny"/>
    <w:next w:val="Normlny"/>
    <w:uiPriority w:val="99"/>
    <w:rsid w:val="00D71C1B"/>
    <w:pPr>
      <w:autoSpaceDE w:val="0"/>
      <w:autoSpaceDN w:val="0"/>
      <w:adjustRightInd w:val="0"/>
      <w:spacing w:after="0" w:line="240" w:lineRule="auto"/>
    </w:pPr>
    <w:rPr>
      <w:rFonts w:ascii="EUAlbertina" w:eastAsia="Times New Roman" w:hAnsi="EUAlbertina"/>
      <w:sz w:val="24"/>
      <w:szCs w:val="24"/>
      <w:lang w:eastAsia="sk-SK"/>
    </w:rPr>
  </w:style>
  <w:style w:type="paragraph" w:styleId="Hlavika">
    <w:name w:val="header"/>
    <w:basedOn w:val="Normlny"/>
    <w:link w:val="HlavikaChar"/>
    <w:unhideWhenUsed/>
    <w:rsid w:val="006116E8"/>
    <w:pPr>
      <w:tabs>
        <w:tab w:val="center" w:pos="4536"/>
        <w:tab w:val="right" w:pos="9072"/>
      </w:tabs>
    </w:pPr>
  </w:style>
  <w:style w:type="character" w:customStyle="1" w:styleId="HlavikaChar">
    <w:name w:val="Hlavička Char"/>
    <w:link w:val="Hlavika"/>
    <w:rsid w:val="006116E8"/>
    <w:rPr>
      <w:sz w:val="22"/>
      <w:szCs w:val="22"/>
      <w:lang w:eastAsia="en-US"/>
    </w:rPr>
  </w:style>
  <w:style w:type="table" w:customStyle="1" w:styleId="TableGrid1">
    <w:name w:val="Table Grid1"/>
    <w:basedOn w:val="Normlnatabuka"/>
    <w:next w:val="Mriekatabuky"/>
    <w:uiPriority w:val="59"/>
    <w:rsid w:val="00E33E39"/>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rednpodfarbenie1zvraznenie1">
    <w:name w:val="Medium Shading 1 Accent 1"/>
    <w:basedOn w:val="Normlnatabuka"/>
    <w:uiPriority w:val="63"/>
    <w:rsid w:val="009A5CB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vetlzoznamzvraznenie1">
    <w:name w:val="Light List Accent 1"/>
    <w:basedOn w:val="Normlnatabuka"/>
    <w:uiPriority w:val="61"/>
    <w:rsid w:val="009A5CB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lavikaobsahu">
    <w:name w:val="TOC Heading"/>
    <w:basedOn w:val="Nadpis1"/>
    <w:next w:val="Normlny"/>
    <w:uiPriority w:val="39"/>
    <w:semiHidden/>
    <w:unhideWhenUsed/>
    <w:qFormat/>
    <w:rsid w:val="009A5CBF"/>
    <w:pPr>
      <w:keepLines/>
      <w:numPr>
        <w:numId w:val="0"/>
      </w:numPr>
      <w:spacing w:before="480" w:after="0" w:line="276" w:lineRule="auto"/>
      <w:outlineLvl w:val="9"/>
    </w:pPr>
    <w:rPr>
      <w:rFonts w:ascii="Cambria" w:eastAsia="MS Gothic" w:hAnsi="Cambria"/>
      <w:color w:val="365F91"/>
      <w:kern w:val="0"/>
      <w:szCs w:val="28"/>
      <w:lang w:val="en-US" w:eastAsia="ja-JP"/>
    </w:rPr>
  </w:style>
  <w:style w:type="paragraph" w:styleId="Obsah1">
    <w:name w:val="toc 1"/>
    <w:basedOn w:val="Normlny"/>
    <w:next w:val="Normlny"/>
    <w:autoRedefine/>
    <w:uiPriority w:val="39"/>
    <w:unhideWhenUsed/>
    <w:qFormat/>
    <w:rsid w:val="009A5CBF"/>
    <w:pPr>
      <w:tabs>
        <w:tab w:val="left" w:pos="440"/>
        <w:tab w:val="right" w:leader="dot" w:pos="9060"/>
      </w:tabs>
      <w:spacing w:after="120"/>
    </w:pPr>
    <w:rPr>
      <w:sz w:val="20"/>
    </w:rPr>
  </w:style>
  <w:style w:type="paragraph" w:styleId="Obsah2">
    <w:name w:val="toc 2"/>
    <w:basedOn w:val="Normlny"/>
    <w:next w:val="Normlny"/>
    <w:autoRedefine/>
    <w:uiPriority w:val="39"/>
    <w:unhideWhenUsed/>
    <w:qFormat/>
    <w:rsid w:val="009A5CBF"/>
    <w:pPr>
      <w:spacing w:after="120"/>
      <w:ind w:left="397"/>
    </w:pPr>
    <w:rPr>
      <w:sz w:val="20"/>
    </w:rPr>
  </w:style>
  <w:style w:type="paragraph" w:styleId="Obsah3">
    <w:name w:val="toc 3"/>
    <w:basedOn w:val="Normlny"/>
    <w:next w:val="Normlny"/>
    <w:autoRedefine/>
    <w:uiPriority w:val="39"/>
    <w:semiHidden/>
    <w:unhideWhenUsed/>
    <w:qFormat/>
    <w:rsid w:val="009A5CBF"/>
    <w:pPr>
      <w:spacing w:after="100"/>
      <w:ind w:left="440"/>
    </w:pPr>
    <w:rPr>
      <w:rFonts w:eastAsia="MS Mincho" w:cs="Arial"/>
      <w:lang w:val="en-US" w:eastAsia="ja-JP"/>
    </w:rPr>
  </w:style>
  <w:style w:type="table" w:styleId="Strednmrieka3zvraznenie1">
    <w:name w:val="Medium Grid 3 Accent 1"/>
    <w:basedOn w:val="Normlnatabuka"/>
    <w:uiPriority w:val="69"/>
    <w:rsid w:val="005467A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Popis">
    <w:name w:val="caption"/>
    <w:basedOn w:val="Normlny"/>
    <w:next w:val="Normlny"/>
    <w:uiPriority w:val="35"/>
    <w:unhideWhenUsed/>
    <w:qFormat/>
    <w:rsid w:val="005467AB"/>
    <w:rPr>
      <w:b/>
      <w:bCs/>
      <w:sz w:val="20"/>
      <w:szCs w:val="20"/>
    </w:rPr>
  </w:style>
  <w:style w:type="character" w:customStyle="1" w:styleId="OdsekzoznamuChar">
    <w:name w:val="Odsek zoznamu Char"/>
    <w:aliases w:val="body Char,Odsek zoznamu2 Char"/>
    <w:link w:val="Odsekzoznamu"/>
    <w:uiPriority w:val="34"/>
    <w:rsid w:val="00A54FDE"/>
    <w:rPr>
      <w:rFonts w:ascii="Times New Roman" w:eastAsia="Times New Roman" w:hAnsi="Times New Roman"/>
      <w:sz w:val="24"/>
      <w:szCs w:val="24"/>
      <w:lang w:val="sk-SK" w:eastAsia="sk-SK"/>
    </w:rPr>
  </w:style>
  <w:style w:type="table" w:styleId="Svetlzoznamzvraznenie4">
    <w:name w:val="Light List Accent 4"/>
    <w:basedOn w:val="Normlnatabuka"/>
    <w:uiPriority w:val="61"/>
    <w:rsid w:val="00232C8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vetlzoznamzvraznenie3">
    <w:name w:val="Light List Accent 3"/>
    <w:basedOn w:val="Normlnatabuka"/>
    <w:uiPriority w:val="61"/>
    <w:rsid w:val="00232C8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vetlpodfarbeniezvraznenie5">
    <w:name w:val="Light Shading Accent 5"/>
    <w:basedOn w:val="Normlnatabuka"/>
    <w:uiPriority w:val="60"/>
    <w:rsid w:val="00FF2D88"/>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vetlzoznamzvraznenie5">
    <w:name w:val="Light List Accent 5"/>
    <w:basedOn w:val="Normlnatabuka"/>
    <w:uiPriority w:val="61"/>
    <w:rsid w:val="00FF2D8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ListParagraph1">
    <w:name w:val="List Paragraph1"/>
    <w:basedOn w:val="Normlny"/>
    <w:rsid w:val="00CE72B1"/>
    <w:pPr>
      <w:suppressAutoHyphens/>
      <w:ind w:left="720"/>
    </w:pPr>
    <w:rPr>
      <w:lang w:val="en-US"/>
    </w:rPr>
  </w:style>
  <w:style w:type="paragraph" w:styleId="Zoznamobrzkov">
    <w:name w:val="table of figures"/>
    <w:basedOn w:val="Normlny"/>
    <w:next w:val="Normlny"/>
    <w:uiPriority w:val="99"/>
    <w:unhideWhenUsed/>
    <w:rsid w:val="004525B2"/>
  </w:style>
  <w:style w:type="paragraph" w:styleId="Revzia">
    <w:name w:val="Revision"/>
    <w:hidden/>
    <w:uiPriority w:val="99"/>
    <w:semiHidden/>
    <w:rsid w:val="00DB6176"/>
    <w:rPr>
      <w:sz w:val="22"/>
      <w:szCs w:val="22"/>
      <w:lang w:eastAsia="en-US"/>
    </w:rPr>
  </w:style>
  <w:style w:type="paragraph" w:styleId="Textvysvetlivky">
    <w:name w:val="endnote text"/>
    <w:basedOn w:val="Normlny"/>
    <w:link w:val="TextvysvetlivkyChar"/>
    <w:uiPriority w:val="99"/>
    <w:semiHidden/>
    <w:unhideWhenUsed/>
    <w:rsid w:val="00070568"/>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070568"/>
    <w:rPr>
      <w:lang w:eastAsia="en-US"/>
    </w:rPr>
  </w:style>
  <w:style w:type="character" w:styleId="Odkaznavysvetlivku">
    <w:name w:val="endnote reference"/>
    <w:basedOn w:val="Predvolenpsmoodseku"/>
    <w:uiPriority w:val="99"/>
    <w:semiHidden/>
    <w:unhideWhenUsed/>
    <w:rsid w:val="00070568"/>
    <w:rPr>
      <w:vertAlign w:val="superscript"/>
    </w:rPr>
  </w:style>
  <w:style w:type="paragraph" w:customStyle="1" w:styleId="CM3">
    <w:name w:val="CM3"/>
    <w:basedOn w:val="Default"/>
    <w:next w:val="Default"/>
    <w:uiPriority w:val="99"/>
    <w:rsid w:val="00963BA8"/>
    <w:rPr>
      <w:rFonts w:ascii="EUAlbertina" w:hAnsi="EUAlbertina"/>
      <w:color w:val="auto"/>
    </w:rPr>
  </w:style>
  <w:style w:type="paragraph" w:customStyle="1" w:styleId="Char2">
    <w:name w:val="Char2"/>
    <w:basedOn w:val="Normlny"/>
    <w:link w:val="Odkaznapoznmkupodiarou"/>
    <w:uiPriority w:val="99"/>
    <w:rsid w:val="00C35DF2"/>
    <w:pPr>
      <w:spacing w:after="160" w:line="240" w:lineRule="exact"/>
    </w:pPr>
    <w:rPr>
      <w:sz w:val="20"/>
      <w:szCs w:val="20"/>
      <w:vertAlign w:val="superscript"/>
      <w:lang w:eastAsia="sk-SK"/>
    </w:rPr>
  </w:style>
  <w:style w:type="character" w:customStyle="1" w:styleId="Nadpis3Char">
    <w:name w:val="Nadpis 3 Char"/>
    <w:basedOn w:val="Predvolenpsmoodseku"/>
    <w:link w:val="Nadpis3"/>
    <w:uiPriority w:val="9"/>
    <w:semiHidden/>
    <w:rsid w:val="00393E38"/>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053180">
      <w:bodyDiv w:val="1"/>
      <w:marLeft w:val="0"/>
      <w:marRight w:val="0"/>
      <w:marTop w:val="0"/>
      <w:marBottom w:val="0"/>
      <w:divBdr>
        <w:top w:val="none" w:sz="0" w:space="0" w:color="auto"/>
        <w:left w:val="none" w:sz="0" w:space="0" w:color="auto"/>
        <w:bottom w:val="none" w:sz="0" w:space="0" w:color="auto"/>
        <w:right w:val="none" w:sz="0" w:space="0" w:color="auto"/>
      </w:divBdr>
    </w:div>
    <w:div w:id="688603608">
      <w:bodyDiv w:val="1"/>
      <w:marLeft w:val="0"/>
      <w:marRight w:val="0"/>
      <w:marTop w:val="0"/>
      <w:marBottom w:val="0"/>
      <w:divBdr>
        <w:top w:val="none" w:sz="0" w:space="0" w:color="auto"/>
        <w:left w:val="none" w:sz="0" w:space="0" w:color="auto"/>
        <w:bottom w:val="none" w:sz="0" w:space="0" w:color="auto"/>
        <w:right w:val="none" w:sz="0" w:space="0" w:color="auto"/>
      </w:divBdr>
    </w:div>
    <w:div w:id="980306257">
      <w:bodyDiv w:val="1"/>
      <w:marLeft w:val="0"/>
      <w:marRight w:val="0"/>
      <w:marTop w:val="0"/>
      <w:marBottom w:val="0"/>
      <w:divBdr>
        <w:top w:val="none" w:sz="0" w:space="0" w:color="auto"/>
        <w:left w:val="none" w:sz="0" w:space="0" w:color="auto"/>
        <w:bottom w:val="none" w:sz="0" w:space="0" w:color="auto"/>
        <w:right w:val="none" w:sz="0" w:space="0" w:color="auto"/>
      </w:divBdr>
    </w:div>
    <w:div w:id="1120993955">
      <w:bodyDiv w:val="1"/>
      <w:marLeft w:val="0"/>
      <w:marRight w:val="0"/>
      <w:marTop w:val="0"/>
      <w:marBottom w:val="0"/>
      <w:divBdr>
        <w:top w:val="none" w:sz="0" w:space="0" w:color="auto"/>
        <w:left w:val="none" w:sz="0" w:space="0" w:color="auto"/>
        <w:bottom w:val="none" w:sz="0" w:space="0" w:color="auto"/>
        <w:right w:val="none" w:sz="0" w:space="0" w:color="auto"/>
      </w:divBdr>
    </w:div>
    <w:div w:id="1159156976">
      <w:bodyDiv w:val="1"/>
      <w:marLeft w:val="0"/>
      <w:marRight w:val="0"/>
      <w:marTop w:val="0"/>
      <w:marBottom w:val="0"/>
      <w:divBdr>
        <w:top w:val="none" w:sz="0" w:space="0" w:color="auto"/>
        <w:left w:val="none" w:sz="0" w:space="0" w:color="auto"/>
        <w:bottom w:val="none" w:sz="0" w:space="0" w:color="auto"/>
        <w:right w:val="none" w:sz="0" w:space="0" w:color="auto"/>
      </w:divBdr>
    </w:div>
    <w:div w:id="1167131726">
      <w:bodyDiv w:val="1"/>
      <w:marLeft w:val="0"/>
      <w:marRight w:val="0"/>
      <w:marTop w:val="0"/>
      <w:marBottom w:val="0"/>
      <w:divBdr>
        <w:top w:val="none" w:sz="0" w:space="0" w:color="auto"/>
        <w:left w:val="none" w:sz="0" w:space="0" w:color="auto"/>
        <w:bottom w:val="none" w:sz="0" w:space="0" w:color="auto"/>
        <w:right w:val="none" w:sz="0" w:space="0" w:color="auto"/>
      </w:divBdr>
    </w:div>
    <w:div w:id="1816873219">
      <w:bodyDiv w:val="1"/>
      <w:marLeft w:val="0"/>
      <w:marRight w:val="0"/>
      <w:marTop w:val="0"/>
      <w:marBottom w:val="0"/>
      <w:divBdr>
        <w:top w:val="none" w:sz="0" w:space="0" w:color="auto"/>
        <w:left w:val="none" w:sz="0" w:space="0" w:color="auto"/>
        <w:bottom w:val="none" w:sz="0" w:space="0" w:color="auto"/>
        <w:right w:val="none" w:sz="0" w:space="0" w:color="auto"/>
      </w:divBdr>
      <w:divsChild>
        <w:div w:id="2138865389">
          <w:marLeft w:val="0"/>
          <w:marRight w:val="0"/>
          <w:marTop w:val="0"/>
          <w:marBottom w:val="0"/>
          <w:divBdr>
            <w:top w:val="none" w:sz="0" w:space="0" w:color="auto"/>
            <w:left w:val="none" w:sz="0" w:space="0" w:color="auto"/>
            <w:bottom w:val="none" w:sz="0" w:space="0" w:color="auto"/>
            <w:right w:val="none" w:sz="0" w:space="0" w:color="auto"/>
          </w:divBdr>
          <w:divsChild>
            <w:div w:id="1256860398">
              <w:marLeft w:val="0"/>
              <w:marRight w:val="0"/>
              <w:marTop w:val="0"/>
              <w:marBottom w:val="0"/>
              <w:divBdr>
                <w:top w:val="none" w:sz="0" w:space="0" w:color="auto"/>
                <w:left w:val="none" w:sz="0" w:space="0" w:color="auto"/>
                <w:bottom w:val="none" w:sz="0" w:space="0" w:color="auto"/>
                <w:right w:val="none" w:sz="0" w:space="0" w:color="auto"/>
              </w:divBdr>
              <w:divsChild>
                <w:div w:id="1618678026">
                  <w:marLeft w:val="0"/>
                  <w:marRight w:val="0"/>
                  <w:marTop w:val="0"/>
                  <w:marBottom w:val="0"/>
                  <w:divBdr>
                    <w:top w:val="none" w:sz="0" w:space="0" w:color="auto"/>
                    <w:left w:val="none" w:sz="0" w:space="0" w:color="auto"/>
                    <w:bottom w:val="none" w:sz="0" w:space="0" w:color="auto"/>
                    <w:right w:val="none" w:sz="0" w:space="0" w:color="auto"/>
                  </w:divBdr>
                  <w:divsChild>
                    <w:div w:id="1286503862">
                      <w:marLeft w:val="0"/>
                      <w:marRight w:val="0"/>
                      <w:marTop w:val="0"/>
                      <w:marBottom w:val="0"/>
                      <w:divBdr>
                        <w:top w:val="none" w:sz="0" w:space="0" w:color="auto"/>
                        <w:left w:val="none" w:sz="0" w:space="0" w:color="auto"/>
                        <w:bottom w:val="none" w:sz="0" w:space="0" w:color="auto"/>
                        <w:right w:val="none" w:sz="0" w:space="0" w:color="auto"/>
                      </w:divBdr>
                      <w:divsChild>
                        <w:div w:id="1242907228">
                          <w:marLeft w:val="0"/>
                          <w:marRight w:val="0"/>
                          <w:marTop w:val="0"/>
                          <w:marBottom w:val="0"/>
                          <w:divBdr>
                            <w:top w:val="none" w:sz="0" w:space="0" w:color="auto"/>
                            <w:left w:val="none" w:sz="0" w:space="0" w:color="auto"/>
                            <w:bottom w:val="none" w:sz="0" w:space="0" w:color="auto"/>
                            <w:right w:val="none" w:sz="0" w:space="0" w:color="auto"/>
                          </w:divBdr>
                          <w:divsChild>
                            <w:div w:id="411633753">
                              <w:marLeft w:val="0"/>
                              <w:marRight w:val="0"/>
                              <w:marTop w:val="0"/>
                              <w:marBottom w:val="0"/>
                              <w:divBdr>
                                <w:top w:val="none" w:sz="0" w:space="0" w:color="auto"/>
                                <w:left w:val="none" w:sz="0" w:space="0" w:color="auto"/>
                                <w:bottom w:val="none" w:sz="0" w:space="0" w:color="auto"/>
                                <w:right w:val="none" w:sz="0" w:space="0" w:color="auto"/>
                              </w:divBdr>
                              <w:divsChild>
                                <w:div w:id="172569427">
                                  <w:marLeft w:val="0"/>
                                  <w:marRight w:val="0"/>
                                  <w:marTop w:val="0"/>
                                  <w:marBottom w:val="60"/>
                                  <w:divBdr>
                                    <w:top w:val="none" w:sz="0" w:space="0" w:color="auto"/>
                                    <w:left w:val="none" w:sz="0" w:space="0" w:color="auto"/>
                                    <w:bottom w:val="dotted" w:sz="6" w:space="3" w:color="D3D3D3"/>
                                    <w:right w:val="none" w:sz="0" w:space="0" w:color="auto"/>
                                  </w:divBdr>
                                  <w:divsChild>
                                    <w:div w:id="1214732758">
                                      <w:marLeft w:val="0"/>
                                      <w:marRight w:val="0"/>
                                      <w:marTop w:val="0"/>
                                      <w:marBottom w:val="0"/>
                                      <w:divBdr>
                                        <w:top w:val="none" w:sz="0" w:space="0" w:color="auto"/>
                                        <w:left w:val="none" w:sz="0" w:space="0" w:color="auto"/>
                                        <w:bottom w:val="none" w:sz="0" w:space="0" w:color="auto"/>
                                        <w:right w:val="none" w:sz="0" w:space="0" w:color="auto"/>
                                      </w:divBdr>
                                      <w:divsChild>
                                        <w:div w:id="194466130">
                                          <w:marLeft w:val="0"/>
                                          <w:marRight w:val="0"/>
                                          <w:marTop w:val="0"/>
                                          <w:marBottom w:val="0"/>
                                          <w:divBdr>
                                            <w:top w:val="none" w:sz="0" w:space="0" w:color="auto"/>
                                            <w:left w:val="none" w:sz="0" w:space="0" w:color="auto"/>
                                            <w:bottom w:val="none" w:sz="0" w:space="0" w:color="auto"/>
                                            <w:right w:val="none" w:sz="0" w:space="0" w:color="auto"/>
                                          </w:divBdr>
                                          <w:divsChild>
                                            <w:div w:id="508912997">
                                              <w:marLeft w:val="0"/>
                                              <w:marRight w:val="0"/>
                                              <w:marTop w:val="0"/>
                                              <w:marBottom w:val="0"/>
                                              <w:divBdr>
                                                <w:top w:val="none" w:sz="0" w:space="0" w:color="auto"/>
                                                <w:left w:val="none" w:sz="0" w:space="0" w:color="auto"/>
                                                <w:bottom w:val="none" w:sz="0" w:space="0" w:color="auto"/>
                                                <w:right w:val="none" w:sz="0" w:space="0" w:color="auto"/>
                                              </w:divBdr>
                                              <w:divsChild>
                                                <w:div w:id="84004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58692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artnerskadohoda.gov.sk/metodicke-pokyny-cko/"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dop.s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zakazkycko@vicepremier.gov.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vo.gov.sk" TargetMode="External"/><Relationship Id="rId5" Type="http://schemas.openxmlformats.org/officeDocument/2006/relationships/webSettings" Target="webSettings.xml"/><Relationship Id="rId15" Type="http://schemas.openxmlformats.org/officeDocument/2006/relationships/hyperlink" Target="mailto:zakazkycko@vlada.gov.sk"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uvo.gov.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EDE77-B73A-4209-A98F-83665DB7E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47</Pages>
  <Words>20468</Words>
  <Characters>116669</Characters>
  <Application>Microsoft Office Word</Application>
  <DocSecurity>0</DocSecurity>
  <Lines>972</Lines>
  <Paragraphs>273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136864</CharactersWithSpaces>
  <SharedDoc>false</SharedDoc>
  <HLinks>
    <vt:vector size="246" baseType="variant">
      <vt:variant>
        <vt:i4>5701689</vt:i4>
      </vt:variant>
      <vt:variant>
        <vt:i4>252</vt:i4>
      </vt:variant>
      <vt:variant>
        <vt:i4>0</vt:i4>
      </vt:variant>
      <vt:variant>
        <vt:i4>5</vt:i4>
      </vt:variant>
      <vt:variant>
        <vt:lpwstr>mailto:zakazkycko@vlada.gov.sk</vt:lpwstr>
      </vt:variant>
      <vt:variant>
        <vt:lpwstr/>
      </vt:variant>
      <vt:variant>
        <vt:i4>8126498</vt:i4>
      </vt:variant>
      <vt:variant>
        <vt:i4>234</vt:i4>
      </vt:variant>
      <vt:variant>
        <vt:i4>0</vt:i4>
      </vt:variant>
      <vt:variant>
        <vt:i4>5</vt:i4>
      </vt:variant>
      <vt:variant>
        <vt:lpwstr>http://www.uvo.gov.sk/</vt:lpwstr>
      </vt:variant>
      <vt:variant>
        <vt:lpwstr/>
      </vt:variant>
      <vt:variant>
        <vt:i4>131166</vt:i4>
      </vt:variant>
      <vt:variant>
        <vt:i4>231</vt:i4>
      </vt:variant>
      <vt:variant>
        <vt:i4>0</vt:i4>
      </vt:variant>
      <vt:variant>
        <vt:i4>5</vt:i4>
      </vt:variant>
      <vt:variant>
        <vt:lpwstr>http://www.mindop.sk/</vt:lpwstr>
      </vt:variant>
      <vt:variant>
        <vt:lpwstr/>
      </vt:variant>
      <vt:variant>
        <vt:i4>8126498</vt:i4>
      </vt:variant>
      <vt:variant>
        <vt:i4>228</vt:i4>
      </vt:variant>
      <vt:variant>
        <vt:i4>0</vt:i4>
      </vt:variant>
      <vt:variant>
        <vt:i4>5</vt:i4>
      </vt:variant>
      <vt:variant>
        <vt:lpwstr>http://www.uvo.gov.sk/</vt:lpwstr>
      </vt:variant>
      <vt:variant>
        <vt:lpwstr/>
      </vt:variant>
      <vt:variant>
        <vt:i4>1310778</vt:i4>
      </vt:variant>
      <vt:variant>
        <vt:i4>221</vt:i4>
      </vt:variant>
      <vt:variant>
        <vt:i4>0</vt:i4>
      </vt:variant>
      <vt:variant>
        <vt:i4>5</vt:i4>
      </vt:variant>
      <vt:variant>
        <vt:lpwstr/>
      </vt:variant>
      <vt:variant>
        <vt:lpwstr>_Toc420187670</vt:lpwstr>
      </vt:variant>
      <vt:variant>
        <vt:i4>1376314</vt:i4>
      </vt:variant>
      <vt:variant>
        <vt:i4>215</vt:i4>
      </vt:variant>
      <vt:variant>
        <vt:i4>0</vt:i4>
      </vt:variant>
      <vt:variant>
        <vt:i4>5</vt:i4>
      </vt:variant>
      <vt:variant>
        <vt:lpwstr/>
      </vt:variant>
      <vt:variant>
        <vt:lpwstr>_Toc420187669</vt:lpwstr>
      </vt:variant>
      <vt:variant>
        <vt:i4>1376314</vt:i4>
      </vt:variant>
      <vt:variant>
        <vt:i4>209</vt:i4>
      </vt:variant>
      <vt:variant>
        <vt:i4>0</vt:i4>
      </vt:variant>
      <vt:variant>
        <vt:i4>5</vt:i4>
      </vt:variant>
      <vt:variant>
        <vt:lpwstr/>
      </vt:variant>
      <vt:variant>
        <vt:lpwstr>_Toc420187668</vt:lpwstr>
      </vt:variant>
      <vt:variant>
        <vt:i4>1376314</vt:i4>
      </vt:variant>
      <vt:variant>
        <vt:i4>203</vt:i4>
      </vt:variant>
      <vt:variant>
        <vt:i4>0</vt:i4>
      </vt:variant>
      <vt:variant>
        <vt:i4>5</vt:i4>
      </vt:variant>
      <vt:variant>
        <vt:lpwstr/>
      </vt:variant>
      <vt:variant>
        <vt:lpwstr>_Toc420187667</vt:lpwstr>
      </vt:variant>
      <vt:variant>
        <vt:i4>1376314</vt:i4>
      </vt:variant>
      <vt:variant>
        <vt:i4>197</vt:i4>
      </vt:variant>
      <vt:variant>
        <vt:i4>0</vt:i4>
      </vt:variant>
      <vt:variant>
        <vt:i4>5</vt:i4>
      </vt:variant>
      <vt:variant>
        <vt:lpwstr/>
      </vt:variant>
      <vt:variant>
        <vt:lpwstr>_Toc420187666</vt:lpwstr>
      </vt:variant>
      <vt:variant>
        <vt:i4>1376314</vt:i4>
      </vt:variant>
      <vt:variant>
        <vt:i4>191</vt:i4>
      </vt:variant>
      <vt:variant>
        <vt:i4>0</vt:i4>
      </vt:variant>
      <vt:variant>
        <vt:i4>5</vt:i4>
      </vt:variant>
      <vt:variant>
        <vt:lpwstr/>
      </vt:variant>
      <vt:variant>
        <vt:lpwstr>_Toc420187665</vt:lpwstr>
      </vt:variant>
      <vt:variant>
        <vt:i4>1376314</vt:i4>
      </vt:variant>
      <vt:variant>
        <vt:i4>185</vt:i4>
      </vt:variant>
      <vt:variant>
        <vt:i4>0</vt:i4>
      </vt:variant>
      <vt:variant>
        <vt:i4>5</vt:i4>
      </vt:variant>
      <vt:variant>
        <vt:lpwstr/>
      </vt:variant>
      <vt:variant>
        <vt:lpwstr>_Toc420187664</vt:lpwstr>
      </vt:variant>
      <vt:variant>
        <vt:i4>1376314</vt:i4>
      </vt:variant>
      <vt:variant>
        <vt:i4>179</vt:i4>
      </vt:variant>
      <vt:variant>
        <vt:i4>0</vt:i4>
      </vt:variant>
      <vt:variant>
        <vt:i4>5</vt:i4>
      </vt:variant>
      <vt:variant>
        <vt:lpwstr/>
      </vt:variant>
      <vt:variant>
        <vt:lpwstr>_Toc420187663</vt:lpwstr>
      </vt:variant>
      <vt:variant>
        <vt:i4>1376314</vt:i4>
      </vt:variant>
      <vt:variant>
        <vt:i4>173</vt:i4>
      </vt:variant>
      <vt:variant>
        <vt:i4>0</vt:i4>
      </vt:variant>
      <vt:variant>
        <vt:i4>5</vt:i4>
      </vt:variant>
      <vt:variant>
        <vt:lpwstr/>
      </vt:variant>
      <vt:variant>
        <vt:lpwstr>_Toc420187662</vt:lpwstr>
      </vt:variant>
      <vt:variant>
        <vt:i4>1376314</vt:i4>
      </vt:variant>
      <vt:variant>
        <vt:i4>167</vt:i4>
      </vt:variant>
      <vt:variant>
        <vt:i4>0</vt:i4>
      </vt:variant>
      <vt:variant>
        <vt:i4>5</vt:i4>
      </vt:variant>
      <vt:variant>
        <vt:lpwstr/>
      </vt:variant>
      <vt:variant>
        <vt:lpwstr>_Toc420187661</vt:lpwstr>
      </vt:variant>
      <vt:variant>
        <vt:i4>1376314</vt:i4>
      </vt:variant>
      <vt:variant>
        <vt:i4>161</vt:i4>
      </vt:variant>
      <vt:variant>
        <vt:i4>0</vt:i4>
      </vt:variant>
      <vt:variant>
        <vt:i4>5</vt:i4>
      </vt:variant>
      <vt:variant>
        <vt:lpwstr/>
      </vt:variant>
      <vt:variant>
        <vt:lpwstr>_Toc420187660</vt:lpwstr>
      </vt:variant>
      <vt:variant>
        <vt:i4>1441850</vt:i4>
      </vt:variant>
      <vt:variant>
        <vt:i4>155</vt:i4>
      </vt:variant>
      <vt:variant>
        <vt:i4>0</vt:i4>
      </vt:variant>
      <vt:variant>
        <vt:i4>5</vt:i4>
      </vt:variant>
      <vt:variant>
        <vt:lpwstr/>
      </vt:variant>
      <vt:variant>
        <vt:lpwstr>_Toc420187659</vt:lpwstr>
      </vt:variant>
      <vt:variant>
        <vt:i4>1441850</vt:i4>
      </vt:variant>
      <vt:variant>
        <vt:i4>149</vt:i4>
      </vt:variant>
      <vt:variant>
        <vt:i4>0</vt:i4>
      </vt:variant>
      <vt:variant>
        <vt:i4>5</vt:i4>
      </vt:variant>
      <vt:variant>
        <vt:lpwstr/>
      </vt:variant>
      <vt:variant>
        <vt:lpwstr>_Toc420187658</vt:lpwstr>
      </vt:variant>
      <vt:variant>
        <vt:i4>1179697</vt:i4>
      </vt:variant>
      <vt:variant>
        <vt:i4>140</vt:i4>
      </vt:variant>
      <vt:variant>
        <vt:i4>0</vt:i4>
      </vt:variant>
      <vt:variant>
        <vt:i4>5</vt:i4>
      </vt:variant>
      <vt:variant>
        <vt:lpwstr/>
      </vt:variant>
      <vt:variant>
        <vt:lpwstr>_Toc420331654</vt:lpwstr>
      </vt:variant>
      <vt:variant>
        <vt:i4>1179697</vt:i4>
      </vt:variant>
      <vt:variant>
        <vt:i4>134</vt:i4>
      </vt:variant>
      <vt:variant>
        <vt:i4>0</vt:i4>
      </vt:variant>
      <vt:variant>
        <vt:i4>5</vt:i4>
      </vt:variant>
      <vt:variant>
        <vt:lpwstr/>
      </vt:variant>
      <vt:variant>
        <vt:lpwstr>_Toc420331653</vt:lpwstr>
      </vt:variant>
      <vt:variant>
        <vt:i4>1179697</vt:i4>
      </vt:variant>
      <vt:variant>
        <vt:i4>128</vt:i4>
      </vt:variant>
      <vt:variant>
        <vt:i4>0</vt:i4>
      </vt:variant>
      <vt:variant>
        <vt:i4>5</vt:i4>
      </vt:variant>
      <vt:variant>
        <vt:lpwstr/>
      </vt:variant>
      <vt:variant>
        <vt:lpwstr>_Toc420331652</vt:lpwstr>
      </vt:variant>
      <vt:variant>
        <vt:i4>1179697</vt:i4>
      </vt:variant>
      <vt:variant>
        <vt:i4>122</vt:i4>
      </vt:variant>
      <vt:variant>
        <vt:i4>0</vt:i4>
      </vt:variant>
      <vt:variant>
        <vt:i4>5</vt:i4>
      </vt:variant>
      <vt:variant>
        <vt:lpwstr/>
      </vt:variant>
      <vt:variant>
        <vt:lpwstr>_Toc420331651</vt:lpwstr>
      </vt:variant>
      <vt:variant>
        <vt:i4>1179697</vt:i4>
      </vt:variant>
      <vt:variant>
        <vt:i4>116</vt:i4>
      </vt:variant>
      <vt:variant>
        <vt:i4>0</vt:i4>
      </vt:variant>
      <vt:variant>
        <vt:i4>5</vt:i4>
      </vt:variant>
      <vt:variant>
        <vt:lpwstr/>
      </vt:variant>
      <vt:variant>
        <vt:lpwstr>_Toc420331650</vt:lpwstr>
      </vt:variant>
      <vt:variant>
        <vt:i4>1245233</vt:i4>
      </vt:variant>
      <vt:variant>
        <vt:i4>110</vt:i4>
      </vt:variant>
      <vt:variant>
        <vt:i4>0</vt:i4>
      </vt:variant>
      <vt:variant>
        <vt:i4>5</vt:i4>
      </vt:variant>
      <vt:variant>
        <vt:lpwstr/>
      </vt:variant>
      <vt:variant>
        <vt:lpwstr>_Toc420331649</vt:lpwstr>
      </vt:variant>
      <vt:variant>
        <vt:i4>1245233</vt:i4>
      </vt:variant>
      <vt:variant>
        <vt:i4>104</vt:i4>
      </vt:variant>
      <vt:variant>
        <vt:i4>0</vt:i4>
      </vt:variant>
      <vt:variant>
        <vt:i4>5</vt:i4>
      </vt:variant>
      <vt:variant>
        <vt:lpwstr/>
      </vt:variant>
      <vt:variant>
        <vt:lpwstr>_Toc420331648</vt:lpwstr>
      </vt:variant>
      <vt:variant>
        <vt:i4>1245233</vt:i4>
      </vt:variant>
      <vt:variant>
        <vt:i4>98</vt:i4>
      </vt:variant>
      <vt:variant>
        <vt:i4>0</vt:i4>
      </vt:variant>
      <vt:variant>
        <vt:i4>5</vt:i4>
      </vt:variant>
      <vt:variant>
        <vt:lpwstr/>
      </vt:variant>
      <vt:variant>
        <vt:lpwstr>_Toc420331647</vt:lpwstr>
      </vt:variant>
      <vt:variant>
        <vt:i4>1245233</vt:i4>
      </vt:variant>
      <vt:variant>
        <vt:i4>92</vt:i4>
      </vt:variant>
      <vt:variant>
        <vt:i4>0</vt:i4>
      </vt:variant>
      <vt:variant>
        <vt:i4>5</vt:i4>
      </vt:variant>
      <vt:variant>
        <vt:lpwstr/>
      </vt:variant>
      <vt:variant>
        <vt:lpwstr>_Toc420331646</vt:lpwstr>
      </vt:variant>
      <vt:variant>
        <vt:i4>1245233</vt:i4>
      </vt:variant>
      <vt:variant>
        <vt:i4>86</vt:i4>
      </vt:variant>
      <vt:variant>
        <vt:i4>0</vt:i4>
      </vt:variant>
      <vt:variant>
        <vt:i4>5</vt:i4>
      </vt:variant>
      <vt:variant>
        <vt:lpwstr/>
      </vt:variant>
      <vt:variant>
        <vt:lpwstr>_Toc420331645</vt:lpwstr>
      </vt:variant>
      <vt:variant>
        <vt:i4>1245233</vt:i4>
      </vt:variant>
      <vt:variant>
        <vt:i4>80</vt:i4>
      </vt:variant>
      <vt:variant>
        <vt:i4>0</vt:i4>
      </vt:variant>
      <vt:variant>
        <vt:i4>5</vt:i4>
      </vt:variant>
      <vt:variant>
        <vt:lpwstr/>
      </vt:variant>
      <vt:variant>
        <vt:lpwstr>_Toc420331644</vt:lpwstr>
      </vt:variant>
      <vt:variant>
        <vt:i4>1245233</vt:i4>
      </vt:variant>
      <vt:variant>
        <vt:i4>74</vt:i4>
      </vt:variant>
      <vt:variant>
        <vt:i4>0</vt:i4>
      </vt:variant>
      <vt:variant>
        <vt:i4>5</vt:i4>
      </vt:variant>
      <vt:variant>
        <vt:lpwstr/>
      </vt:variant>
      <vt:variant>
        <vt:lpwstr>_Toc420331643</vt:lpwstr>
      </vt:variant>
      <vt:variant>
        <vt:i4>1245233</vt:i4>
      </vt:variant>
      <vt:variant>
        <vt:i4>68</vt:i4>
      </vt:variant>
      <vt:variant>
        <vt:i4>0</vt:i4>
      </vt:variant>
      <vt:variant>
        <vt:i4>5</vt:i4>
      </vt:variant>
      <vt:variant>
        <vt:lpwstr/>
      </vt:variant>
      <vt:variant>
        <vt:lpwstr>_Toc420331642</vt:lpwstr>
      </vt:variant>
      <vt:variant>
        <vt:i4>1245233</vt:i4>
      </vt:variant>
      <vt:variant>
        <vt:i4>62</vt:i4>
      </vt:variant>
      <vt:variant>
        <vt:i4>0</vt:i4>
      </vt:variant>
      <vt:variant>
        <vt:i4>5</vt:i4>
      </vt:variant>
      <vt:variant>
        <vt:lpwstr/>
      </vt:variant>
      <vt:variant>
        <vt:lpwstr>_Toc420331641</vt:lpwstr>
      </vt:variant>
      <vt:variant>
        <vt:i4>1245233</vt:i4>
      </vt:variant>
      <vt:variant>
        <vt:i4>56</vt:i4>
      </vt:variant>
      <vt:variant>
        <vt:i4>0</vt:i4>
      </vt:variant>
      <vt:variant>
        <vt:i4>5</vt:i4>
      </vt:variant>
      <vt:variant>
        <vt:lpwstr/>
      </vt:variant>
      <vt:variant>
        <vt:lpwstr>_Toc420331640</vt:lpwstr>
      </vt:variant>
      <vt:variant>
        <vt:i4>1310769</vt:i4>
      </vt:variant>
      <vt:variant>
        <vt:i4>50</vt:i4>
      </vt:variant>
      <vt:variant>
        <vt:i4>0</vt:i4>
      </vt:variant>
      <vt:variant>
        <vt:i4>5</vt:i4>
      </vt:variant>
      <vt:variant>
        <vt:lpwstr/>
      </vt:variant>
      <vt:variant>
        <vt:lpwstr>_Toc420331639</vt:lpwstr>
      </vt:variant>
      <vt:variant>
        <vt:i4>1310769</vt:i4>
      </vt:variant>
      <vt:variant>
        <vt:i4>44</vt:i4>
      </vt:variant>
      <vt:variant>
        <vt:i4>0</vt:i4>
      </vt:variant>
      <vt:variant>
        <vt:i4>5</vt:i4>
      </vt:variant>
      <vt:variant>
        <vt:lpwstr/>
      </vt:variant>
      <vt:variant>
        <vt:lpwstr>_Toc420331638</vt:lpwstr>
      </vt:variant>
      <vt:variant>
        <vt:i4>1310769</vt:i4>
      </vt:variant>
      <vt:variant>
        <vt:i4>38</vt:i4>
      </vt:variant>
      <vt:variant>
        <vt:i4>0</vt:i4>
      </vt:variant>
      <vt:variant>
        <vt:i4>5</vt:i4>
      </vt:variant>
      <vt:variant>
        <vt:lpwstr/>
      </vt:variant>
      <vt:variant>
        <vt:lpwstr>_Toc420331637</vt:lpwstr>
      </vt:variant>
      <vt:variant>
        <vt:i4>1310769</vt:i4>
      </vt:variant>
      <vt:variant>
        <vt:i4>32</vt:i4>
      </vt:variant>
      <vt:variant>
        <vt:i4>0</vt:i4>
      </vt:variant>
      <vt:variant>
        <vt:i4>5</vt:i4>
      </vt:variant>
      <vt:variant>
        <vt:lpwstr/>
      </vt:variant>
      <vt:variant>
        <vt:lpwstr>_Toc420331636</vt:lpwstr>
      </vt:variant>
      <vt:variant>
        <vt:i4>1310769</vt:i4>
      </vt:variant>
      <vt:variant>
        <vt:i4>26</vt:i4>
      </vt:variant>
      <vt:variant>
        <vt:i4>0</vt:i4>
      </vt:variant>
      <vt:variant>
        <vt:i4>5</vt:i4>
      </vt:variant>
      <vt:variant>
        <vt:lpwstr/>
      </vt:variant>
      <vt:variant>
        <vt:lpwstr>_Toc420331635</vt:lpwstr>
      </vt:variant>
      <vt:variant>
        <vt:i4>1310769</vt:i4>
      </vt:variant>
      <vt:variant>
        <vt:i4>20</vt:i4>
      </vt:variant>
      <vt:variant>
        <vt:i4>0</vt:i4>
      </vt:variant>
      <vt:variant>
        <vt:i4>5</vt:i4>
      </vt:variant>
      <vt:variant>
        <vt:lpwstr/>
      </vt:variant>
      <vt:variant>
        <vt:lpwstr>_Toc420331634</vt:lpwstr>
      </vt:variant>
      <vt:variant>
        <vt:i4>1310769</vt:i4>
      </vt:variant>
      <vt:variant>
        <vt:i4>14</vt:i4>
      </vt:variant>
      <vt:variant>
        <vt:i4>0</vt:i4>
      </vt:variant>
      <vt:variant>
        <vt:i4>5</vt:i4>
      </vt:variant>
      <vt:variant>
        <vt:lpwstr/>
      </vt:variant>
      <vt:variant>
        <vt:lpwstr>_Toc420331633</vt:lpwstr>
      </vt:variant>
      <vt:variant>
        <vt:i4>1310769</vt:i4>
      </vt:variant>
      <vt:variant>
        <vt:i4>8</vt:i4>
      </vt:variant>
      <vt:variant>
        <vt:i4>0</vt:i4>
      </vt:variant>
      <vt:variant>
        <vt:i4>5</vt:i4>
      </vt:variant>
      <vt:variant>
        <vt:lpwstr/>
      </vt:variant>
      <vt:variant>
        <vt:lpwstr>_Toc420331632</vt:lpwstr>
      </vt:variant>
      <vt:variant>
        <vt:i4>1310769</vt:i4>
      </vt:variant>
      <vt:variant>
        <vt:i4>2</vt:i4>
      </vt:variant>
      <vt:variant>
        <vt:i4>0</vt:i4>
      </vt:variant>
      <vt:variant>
        <vt:i4>5</vt:i4>
      </vt:variant>
      <vt:variant>
        <vt:lpwstr/>
      </vt:variant>
      <vt:variant>
        <vt:lpwstr>_Toc420331631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bazik</dc:creator>
  <cp:lastModifiedBy>autor</cp:lastModifiedBy>
  <cp:revision>31</cp:revision>
  <cp:lastPrinted>2015-10-30T12:57:00Z</cp:lastPrinted>
  <dcterms:created xsi:type="dcterms:W3CDTF">2016-07-08T10:59:00Z</dcterms:created>
  <dcterms:modified xsi:type="dcterms:W3CDTF">2018-12-12T10:48:00Z</dcterms:modified>
</cp:coreProperties>
</file>